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591FD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3663BC" w:rsidRPr="003663BC">
          <w:rPr>
            <w:b/>
            <w:i/>
            <w:noProof/>
            <w:sz w:val="28"/>
          </w:rPr>
          <w:t>R5-222502</w:t>
        </w:r>
      </w:fldSimple>
    </w:p>
    <w:p w14:paraId="7CB45193" w14:textId="406D6CD5" w:rsidR="001E41F3" w:rsidRDefault="003663BC"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D1E19" w:rsidR="001E41F3" w:rsidRPr="00410371" w:rsidRDefault="003663BC" w:rsidP="00E13F3D">
            <w:pPr>
              <w:pStyle w:val="CRCoverPage"/>
              <w:spacing w:after="0"/>
              <w:jc w:val="right"/>
              <w:rPr>
                <w:b/>
                <w:noProof/>
                <w:sz w:val="28"/>
              </w:rPr>
            </w:pPr>
            <w:fldSimple w:instr=" DOCPROPERTY  Spec#  \* MERGEFORMAT ">
              <w:r w:rsidR="009C4E92" w:rsidRPr="009C4E92">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F634B" w:rsidR="001E41F3" w:rsidRPr="00410371" w:rsidRDefault="003663BC" w:rsidP="00547111">
            <w:pPr>
              <w:pStyle w:val="CRCoverPage"/>
              <w:spacing w:after="0"/>
              <w:rPr>
                <w:noProof/>
              </w:rPr>
            </w:pPr>
            <w:fldSimple w:instr=" DOCPROPERTY  Cr#  \* MERGEFORMAT ">
              <w:r w:rsidRPr="003663BC">
                <w:rPr>
                  <w:b/>
                  <w:noProof/>
                  <w:sz w:val="28"/>
                </w:rPr>
                <w:t>2317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3663BC"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97AED" w:rsidR="001E41F3" w:rsidRPr="00410371" w:rsidRDefault="003663BC">
            <w:pPr>
              <w:pStyle w:val="CRCoverPage"/>
              <w:spacing w:after="0"/>
              <w:jc w:val="center"/>
              <w:rPr>
                <w:noProof/>
                <w:sz w:val="28"/>
              </w:rPr>
            </w:pPr>
            <w:fldSimple w:instr=" DOCPROPERTY  Version  \* MERGEFORMAT ">
              <w:r w:rsidR="009C4E92" w:rsidRPr="009C4E92">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33F0C9" w:rsidR="001E41F3" w:rsidRDefault="00EF5972" w:rsidP="00EF5972">
            <w:pPr>
              <w:pStyle w:val="CRCoverPage"/>
              <w:spacing w:after="0"/>
              <w:rPr>
                <w:noProof/>
              </w:rPr>
            </w:pPr>
            <w:r>
              <w:t xml:space="preserve"> </w:t>
            </w:r>
            <w:fldSimple w:instr=" DOCPROPERTY  CrTitle  \* MERGEFORMAT ">
              <w:r w:rsidR="00384859">
                <w:t>Addition of test frequency for performance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3663BC">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3663BC"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5DEF6" w:rsidR="001E41F3" w:rsidRDefault="003663BC">
            <w:pPr>
              <w:pStyle w:val="CRCoverPage"/>
              <w:spacing w:after="0"/>
              <w:ind w:left="100"/>
              <w:rPr>
                <w:noProof/>
              </w:rPr>
            </w:pPr>
            <w:fldSimple w:instr=" DOCPROPERTY  RelatedWis  \* MERGEFORMAT ">
              <w:r w:rsidR="005F7B99">
                <w:rPr>
                  <w:noProof/>
                </w:rPr>
                <w:t xml:space="preserve">TEI15_Test, </w:t>
              </w:r>
              <w:r w:rsidR="005F7B99">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3663BC">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663BC"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3663BC">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CFAC8" w14:textId="0B1E1851" w:rsidR="001E41F3" w:rsidRDefault="00C66C40">
            <w:pPr>
              <w:pStyle w:val="CRCoverPage"/>
              <w:spacing w:after="0"/>
              <w:ind w:left="100"/>
              <w:rPr>
                <w:noProof/>
                <w:lang w:eastAsia="ja-JP"/>
              </w:rPr>
            </w:pPr>
            <w:r>
              <w:rPr>
                <w:noProof/>
                <w:lang w:eastAsia="ja-JP"/>
              </w:rPr>
              <w:t xml:space="preserve">From withdrawn CR: R5-221615 in </w:t>
            </w:r>
            <w:r>
              <w:rPr>
                <w:rFonts w:hint="eastAsia"/>
                <w:noProof/>
                <w:lang w:eastAsia="ja-JP"/>
              </w:rPr>
              <w:t>R</w:t>
            </w:r>
            <w:r>
              <w:rPr>
                <w:noProof/>
                <w:lang w:eastAsia="ja-JP"/>
              </w:rPr>
              <w:t>AN5#94-e</w:t>
            </w:r>
          </w:p>
          <w:p w14:paraId="35D511AC" w14:textId="2E0FE1AA" w:rsidR="00EF5972" w:rsidRDefault="00EF5972" w:rsidP="00C66C40">
            <w:pPr>
              <w:pStyle w:val="CRCoverPage"/>
              <w:spacing w:after="0"/>
              <w:ind w:leftChars="150" w:left="300"/>
              <w:rPr>
                <w:noProof/>
                <w:lang w:eastAsia="ja-JP"/>
              </w:rPr>
            </w:pPr>
            <w:r>
              <w:rPr>
                <w:noProof/>
                <w:lang w:eastAsia="ja-JP"/>
              </w:rPr>
              <w:t>Test frequencies specified in the Initial conditions section (“Mid Range, as defined in TS 38.508-1 [6] clause 4.3.1.1”) correspond to a non-zero offset between PointA and the lowest usable subcarrier (offsetToCarrier) setting, which conflicts with the setting specified in the Common Test Parameters tables, which are aligned with settings in TS 38.101-4.</w:t>
            </w:r>
          </w:p>
          <w:p w14:paraId="708AA7DE" w14:textId="73947874" w:rsidR="00EF5972" w:rsidRDefault="00EF5972" w:rsidP="00C66C40">
            <w:pPr>
              <w:pStyle w:val="CRCoverPage"/>
              <w:spacing w:after="0"/>
              <w:ind w:left="100"/>
              <w:rPr>
                <w:noProof/>
              </w:rPr>
            </w:pPr>
            <w:r>
              <w:rPr>
                <w:noProof/>
                <w:lang w:eastAsia="ja-JP"/>
              </w:rPr>
              <w:t>As conclusion of the previous meeting, test frequencies should be added to TS38.508-1.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99561" w:rsidR="001E41F3" w:rsidRDefault="00EF5972">
            <w:pPr>
              <w:pStyle w:val="CRCoverPage"/>
              <w:spacing w:after="0"/>
              <w:ind w:left="100"/>
              <w:rPr>
                <w:noProof/>
              </w:rPr>
            </w:pPr>
            <w:r>
              <w:rPr>
                <w:noProof/>
                <w:lang w:eastAsia="ja-JP"/>
              </w:rPr>
              <w:t>Added new test frequency teables with condition of Mid range and zero offset between PointA</w:t>
            </w:r>
            <w:r w:rsidR="00C66C40">
              <w:rPr>
                <w:noProof/>
                <w:lang w:eastAsia="ja-JP"/>
              </w:rPr>
              <w:t xml:space="preserve"> for performance test cases</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1D179" w:rsidR="001E41F3" w:rsidRDefault="00EF5972">
            <w:pPr>
              <w:pStyle w:val="CRCoverPage"/>
              <w:spacing w:after="0"/>
              <w:ind w:left="100"/>
              <w:rPr>
                <w:noProof/>
                <w:lang w:eastAsia="ja-JP"/>
              </w:rPr>
            </w:pPr>
            <w:r>
              <w:rPr>
                <w:rFonts w:hint="eastAsia"/>
                <w:noProof/>
                <w:lang w:eastAsia="ja-JP"/>
              </w:rPr>
              <w:t>T</w:t>
            </w:r>
            <w:r>
              <w:rPr>
                <w:noProof/>
                <w:lang w:eastAsia="ja-JP"/>
              </w:rPr>
              <w:t xml:space="preserve">est frequency </w:t>
            </w:r>
            <w:r w:rsidR="00C66C40">
              <w:rPr>
                <w:noProof/>
                <w:lang w:eastAsia="ja-JP"/>
              </w:rPr>
              <w:t>will be</w:t>
            </w:r>
            <w:r>
              <w:rPr>
                <w:noProof/>
                <w:lang w:eastAsia="ja-JP"/>
              </w:rPr>
              <w:t xml:space="preserv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39878" w:rsidR="001E41F3" w:rsidRDefault="00EF5972">
            <w:pPr>
              <w:pStyle w:val="CRCoverPage"/>
              <w:spacing w:after="0"/>
              <w:ind w:left="100"/>
              <w:rPr>
                <w:noProof/>
              </w:rPr>
            </w:pPr>
            <w:r>
              <w:rPr>
                <w:rFonts w:hint="eastAsia"/>
                <w:noProof/>
                <w:lang w:eastAsia="ja-JP"/>
              </w:rPr>
              <w:t>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383A4" w:rsidR="001E41F3" w:rsidRDefault="00EF597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A21E85" w:rsidR="001E41F3" w:rsidRDefault="00931C0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799A8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EB33F7" w:rsidR="001E41F3" w:rsidRDefault="00145D43">
            <w:pPr>
              <w:pStyle w:val="CRCoverPage"/>
              <w:spacing w:after="0"/>
              <w:ind w:left="99"/>
              <w:rPr>
                <w:noProof/>
              </w:rPr>
            </w:pPr>
            <w:r>
              <w:rPr>
                <w:noProof/>
              </w:rPr>
              <w:t xml:space="preserve">TS </w:t>
            </w:r>
            <w:r w:rsidR="00931C01">
              <w:rPr>
                <w:noProof/>
              </w:rPr>
              <w:t>38.521-4</w:t>
            </w:r>
            <w:r>
              <w:rPr>
                <w:noProof/>
              </w:rPr>
              <w:t xml:space="preserve"> CR </w:t>
            </w:r>
            <w:r w:rsidR="00734A86" w:rsidRPr="00734A86">
              <w:rPr>
                <w:noProof/>
              </w:rPr>
              <w:t>R5-222501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A2B71" w:rsidR="001E41F3" w:rsidRDefault="00EF597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79CAB12" w14:textId="77777777" w:rsidR="00EF5972" w:rsidRPr="002119A1" w:rsidRDefault="00EF5972" w:rsidP="00EF5972">
      <w:pPr>
        <w:pStyle w:val="3"/>
      </w:pPr>
      <w:r w:rsidRPr="002119A1">
        <w:t>5.2.2</w:t>
      </w:r>
      <w:r w:rsidRPr="002119A1">
        <w:tab/>
        <w:t>Test Frequencies</w:t>
      </w:r>
    </w:p>
    <w:p w14:paraId="405B8983" w14:textId="77777777" w:rsidR="00EF5972" w:rsidRPr="002119A1" w:rsidRDefault="00EF5972" w:rsidP="00EF5972">
      <w:r w:rsidRPr="002119A1">
        <w:t>As defined in clause 4.3.1.1 with the following exceptions for</w:t>
      </w:r>
      <w:del w:id="1" w:author="Anritsu" w:date="2022-04-08T09:19:00Z">
        <w:r w:rsidRPr="002119A1" w:rsidDel="00116398">
          <w:delText xml:space="preserve"> LTE-NR Coexistence</w:delText>
        </w:r>
      </w:del>
      <w:r w:rsidRPr="002119A1">
        <w:t xml:space="preserve"> Demodulation test cases</w:t>
      </w:r>
    </w:p>
    <w:p w14:paraId="65AC5EB8" w14:textId="77777777" w:rsidR="003E718D" w:rsidRPr="002119A1" w:rsidRDefault="003E718D" w:rsidP="003E718D">
      <w:pPr>
        <w:pStyle w:val="4"/>
      </w:pPr>
      <w:r w:rsidRPr="002119A1">
        <w:t>5.2.2.1</w:t>
      </w:r>
      <w:r w:rsidRPr="002119A1">
        <w:tab/>
        <w:t>NR operating bands in FR1</w:t>
      </w:r>
    </w:p>
    <w:p w14:paraId="20BAA56B" w14:textId="036165E6" w:rsidR="003E718D" w:rsidRPr="002119A1" w:rsidRDefault="003E718D" w:rsidP="003E718D">
      <w:pPr>
        <w:pStyle w:val="5"/>
      </w:pPr>
      <w:r w:rsidRPr="002119A1">
        <w:t>5.2.2.1.1</w:t>
      </w:r>
      <w:r w:rsidRPr="002119A1">
        <w:tab/>
        <w:t xml:space="preserve">Reference test frequencies for NR operating band </w:t>
      </w:r>
      <w:del w:id="2" w:author="Anritsu" w:date="2022-04-19T22:30:00Z">
        <w:r w:rsidRPr="002119A1" w:rsidDel="003E718D">
          <w:delText>n71</w:delText>
        </w:r>
      </w:del>
      <w:ins w:id="3" w:author="Anritsu" w:date="2022-04-19T22:30:00Z">
        <w:r w:rsidRPr="002119A1">
          <w:t>n1</w:t>
        </w:r>
      </w:ins>
    </w:p>
    <w:p w14:paraId="3368B4EA" w14:textId="28D77597" w:rsidR="003E718D" w:rsidRPr="002119A1" w:rsidRDefault="003E718D" w:rsidP="003E718D">
      <w:pPr>
        <w:pStyle w:val="TH"/>
        <w:keepNext w:val="0"/>
        <w:keepLines w:val="0"/>
        <w:widowControl w:val="0"/>
      </w:pPr>
      <w:r w:rsidRPr="002119A1">
        <w:t xml:space="preserve">Table 5.2.2.1-1: </w:t>
      </w:r>
      <w:del w:id="4" w:author="Anritsu" w:date="2022-04-19T22:30:00Z">
        <w:r w:rsidRPr="002119A1" w:rsidDel="003E718D">
          <w:delText>Test frequencies for NR operating band n71 and SCS 15 kHz</w:delText>
        </w:r>
      </w:del>
      <w:ins w:id="5" w:author="Anritsu" w:date="2022-04-19T22:30:00Z">
        <w:r w:rsidRPr="002119A1">
          <w:t>Void</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629"/>
        <w:gridCol w:w="992"/>
        <w:gridCol w:w="567"/>
        <w:gridCol w:w="851"/>
        <w:gridCol w:w="850"/>
        <w:gridCol w:w="851"/>
        <w:gridCol w:w="992"/>
        <w:gridCol w:w="851"/>
        <w:gridCol w:w="992"/>
        <w:gridCol w:w="567"/>
        <w:gridCol w:w="850"/>
        <w:gridCol w:w="567"/>
        <w:gridCol w:w="709"/>
        <w:gridCol w:w="851"/>
        <w:gridCol w:w="850"/>
      </w:tblGrid>
      <w:tr w:rsidR="003E718D" w:rsidRPr="002119A1" w:rsidDel="003E718D" w14:paraId="4DB171B9" w14:textId="30AE16D9" w:rsidTr="00E1407B">
        <w:trPr>
          <w:del w:id="6" w:author="Anritsu" w:date="2022-04-19T22:30:00Z"/>
        </w:trPr>
        <w:tc>
          <w:tcPr>
            <w:tcW w:w="647" w:type="dxa"/>
            <w:tcBorders>
              <w:top w:val="single" w:sz="4" w:space="0" w:color="auto"/>
              <w:bottom w:val="single" w:sz="4" w:space="0" w:color="auto"/>
            </w:tcBorders>
            <w:shd w:val="clear" w:color="auto" w:fill="auto"/>
            <w:tcMar>
              <w:left w:w="28" w:type="dxa"/>
              <w:right w:w="28" w:type="dxa"/>
            </w:tcMar>
          </w:tcPr>
          <w:p w14:paraId="52F153F1" w14:textId="53A3CEE1" w:rsidR="003E718D" w:rsidRPr="002119A1" w:rsidDel="003E718D" w:rsidRDefault="003E718D" w:rsidP="00E1407B">
            <w:pPr>
              <w:pStyle w:val="TAH"/>
              <w:keepNext w:val="0"/>
              <w:keepLines w:val="0"/>
              <w:widowControl w:val="0"/>
              <w:rPr>
                <w:del w:id="7" w:author="Anritsu" w:date="2022-04-19T22:30:00Z"/>
              </w:rPr>
            </w:pPr>
            <w:del w:id="8" w:author="Anritsu" w:date="2022-04-19T22:30:00Z">
              <w:r w:rsidRPr="002119A1" w:rsidDel="003E718D">
                <w:delText>CBW [MHz]</w:delText>
              </w:r>
            </w:del>
          </w:p>
        </w:tc>
        <w:tc>
          <w:tcPr>
            <w:tcW w:w="629" w:type="dxa"/>
            <w:tcBorders>
              <w:bottom w:val="single" w:sz="4" w:space="0" w:color="auto"/>
            </w:tcBorders>
            <w:shd w:val="clear" w:color="auto" w:fill="auto"/>
            <w:tcMar>
              <w:left w:w="28" w:type="dxa"/>
              <w:right w:w="28" w:type="dxa"/>
            </w:tcMar>
          </w:tcPr>
          <w:p w14:paraId="0F2E23B7" w14:textId="3293DB70" w:rsidR="003E718D" w:rsidRPr="002119A1" w:rsidDel="003E718D" w:rsidRDefault="003E718D" w:rsidP="00E1407B">
            <w:pPr>
              <w:pStyle w:val="TAH"/>
              <w:keepNext w:val="0"/>
              <w:keepLines w:val="0"/>
              <w:widowControl w:val="0"/>
              <w:rPr>
                <w:del w:id="9" w:author="Anritsu" w:date="2022-04-19T22:30:00Z"/>
                <w:i/>
              </w:rPr>
            </w:pPr>
            <w:del w:id="10" w:author="Anritsu" w:date="2022-04-19T22:30:00Z">
              <w:r w:rsidRPr="002119A1" w:rsidDel="003E718D">
                <w:rPr>
                  <w:i/>
                </w:rPr>
                <w:delText>carrierBandwidth</w:delText>
              </w:r>
            </w:del>
          </w:p>
          <w:p w14:paraId="781CCAD1" w14:textId="1BFF3904" w:rsidR="003E718D" w:rsidRPr="002119A1" w:rsidDel="003E718D" w:rsidRDefault="003E718D" w:rsidP="00E1407B">
            <w:pPr>
              <w:pStyle w:val="TAH"/>
              <w:keepNext w:val="0"/>
              <w:keepLines w:val="0"/>
              <w:widowControl w:val="0"/>
              <w:rPr>
                <w:del w:id="11" w:author="Anritsu" w:date="2022-04-19T22:30:00Z"/>
              </w:rPr>
            </w:pPr>
            <w:del w:id="12" w:author="Anritsu" w:date="2022-04-19T22:30:00Z">
              <w:r w:rsidRPr="002119A1" w:rsidDel="003E718D">
                <w:delText>[PRBs]</w:delText>
              </w:r>
            </w:del>
          </w:p>
        </w:tc>
        <w:tc>
          <w:tcPr>
            <w:tcW w:w="1559" w:type="dxa"/>
            <w:gridSpan w:val="2"/>
            <w:tcBorders>
              <w:bottom w:val="single" w:sz="4" w:space="0" w:color="auto"/>
            </w:tcBorders>
            <w:shd w:val="clear" w:color="auto" w:fill="auto"/>
            <w:tcMar>
              <w:left w:w="28" w:type="dxa"/>
              <w:right w:w="28" w:type="dxa"/>
            </w:tcMar>
          </w:tcPr>
          <w:p w14:paraId="039D9BA1" w14:textId="57AEDA2B" w:rsidR="003E718D" w:rsidRPr="002119A1" w:rsidDel="003E718D" w:rsidRDefault="003E718D" w:rsidP="00E1407B">
            <w:pPr>
              <w:pStyle w:val="TAH"/>
              <w:keepNext w:val="0"/>
              <w:keepLines w:val="0"/>
              <w:widowControl w:val="0"/>
              <w:rPr>
                <w:del w:id="13" w:author="Anritsu" w:date="2022-04-19T22:30:00Z"/>
              </w:rPr>
            </w:pPr>
            <w:del w:id="14" w:author="Anritsu" w:date="2022-04-19T22:30:00Z">
              <w:r w:rsidRPr="002119A1" w:rsidDel="003E718D">
                <w:delText>Range</w:delText>
              </w:r>
            </w:del>
          </w:p>
        </w:tc>
        <w:tc>
          <w:tcPr>
            <w:tcW w:w="851" w:type="dxa"/>
            <w:shd w:val="clear" w:color="auto" w:fill="auto"/>
            <w:tcMar>
              <w:left w:w="28" w:type="dxa"/>
              <w:right w:w="28" w:type="dxa"/>
            </w:tcMar>
          </w:tcPr>
          <w:p w14:paraId="506831F3" w14:textId="629DB3A0" w:rsidR="003E718D" w:rsidRPr="002119A1" w:rsidDel="003E718D" w:rsidRDefault="003E718D" w:rsidP="00E1407B">
            <w:pPr>
              <w:pStyle w:val="TAH"/>
              <w:keepNext w:val="0"/>
              <w:keepLines w:val="0"/>
              <w:widowControl w:val="0"/>
              <w:rPr>
                <w:del w:id="15" w:author="Anritsu" w:date="2022-04-19T22:30:00Z"/>
              </w:rPr>
            </w:pPr>
            <w:del w:id="16" w:author="Anritsu" w:date="2022-04-19T22:30:00Z">
              <w:r w:rsidRPr="002119A1" w:rsidDel="003E718D">
                <w:delText>Carrier centre</w:delText>
              </w:r>
            </w:del>
          </w:p>
          <w:p w14:paraId="48511589" w14:textId="58F96F16" w:rsidR="003E718D" w:rsidRPr="002119A1" w:rsidDel="003E718D" w:rsidRDefault="003E718D" w:rsidP="00E1407B">
            <w:pPr>
              <w:pStyle w:val="TAH"/>
              <w:keepNext w:val="0"/>
              <w:keepLines w:val="0"/>
              <w:widowControl w:val="0"/>
              <w:rPr>
                <w:del w:id="17" w:author="Anritsu" w:date="2022-04-19T22:30:00Z"/>
              </w:rPr>
            </w:pPr>
            <w:del w:id="18" w:author="Anritsu" w:date="2022-04-19T22:30:00Z">
              <w:r w:rsidRPr="002119A1" w:rsidDel="003E718D">
                <w:delText>[MHz]</w:delText>
              </w:r>
            </w:del>
          </w:p>
        </w:tc>
        <w:tc>
          <w:tcPr>
            <w:tcW w:w="850" w:type="dxa"/>
            <w:tcMar>
              <w:left w:w="28" w:type="dxa"/>
              <w:right w:w="28" w:type="dxa"/>
            </w:tcMar>
          </w:tcPr>
          <w:p w14:paraId="69B415F0" w14:textId="2DE2608C" w:rsidR="003E718D" w:rsidRPr="002119A1" w:rsidDel="003E718D" w:rsidRDefault="003E718D" w:rsidP="00E1407B">
            <w:pPr>
              <w:pStyle w:val="TAH"/>
              <w:keepNext w:val="0"/>
              <w:keepLines w:val="0"/>
              <w:widowControl w:val="0"/>
              <w:rPr>
                <w:del w:id="19" w:author="Anritsu" w:date="2022-04-19T22:30:00Z"/>
              </w:rPr>
            </w:pPr>
            <w:del w:id="20" w:author="Anritsu" w:date="2022-04-19T22:30:00Z">
              <w:r w:rsidRPr="002119A1" w:rsidDel="003E718D">
                <w:delText>Carrier centre</w:delText>
              </w:r>
            </w:del>
          </w:p>
          <w:p w14:paraId="3CBA8AFA" w14:textId="3FEF3215" w:rsidR="003E718D" w:rsidRPr="002119A1" w:rsidDel="003E718D" w:rsidRDefault="003E718D" w:rsidP="00E1407B">
            <w:pPr>
              <w:pStyle w:val="TAH"/>
              <w:keepNext w:val="0"/>
              <w:keepLines w:val="0"/>
              <w:widowControl w:val="0"/>
              <w:rPr>
                <w:del w:id="21" w:author="Anritsu" w:date="2022-04-19T22:30:00Z"/>
              </w:rPr>
            </w:pPr>
            <w:del w:id="22" w:author="Anritsu" w:date="2022-04-19T22:30:00Z">
              <w:r w:rsidRPr="002119A1" w:rsidDel="003E718D">
                <w:delText>[ARFCN]</w:delText>
              </w:r>
            </w:del>
          </w:p>
        </w:tc>
        <w:tc>
          <w:tcPr>
            <w:tcW w:w="851" w:type="dxa"/>
            <w:shd w:val="clear" w:color="auto" w:fill="auto"/>
            <w:tcMar>
              <w:left w:w="28" w:type="dxa"/>
              <w:right w:w="28" w:type="dxa"/>
            </w:tcMar>
          </w:tcPr>
          <w:p w14:paraId="5B727D26" w14:textId="6A975A35" w:rsidR="003E718D" w:rsidRPr="002119A1" w:rsidDel="003E718D" w:rsidRDefault="003E718D" w:rsidP="00E1407B">
            <w:pPr>
              <w:pStyle w:val="TAH"/>
              <w:keepNext w:val="0"/>
              <w:keepLines w:val="0"/>
              <w:widowControl w:val="0"/>
              <w:rPr>
                <w:del w:id="23" w:author="Anritsu" w:date="2022-04-19T22:30:00Z"/>
              </w:rPr>
            </w:pPr>
            <w:del w:id="24" w:author="Anritsu" w:date="2022-04-19T22:30:00Z">
              <w:r w:rsidRPr="002119A1" w:rsidDel="003E718D">
                <w:delText>point A</w:delText>
              </w:r>
              <w:r w:rsidRPr="002119A1" w:rsidDel="003E718D">
                <w:br/>
                <w:delText>[MHz]</w:delText>
              </w:r>
            </w:del>
          </w:p>
        </w:tc>
        <w:tc>
          <w:tcPr>
            <w:tcW w:w="992" w:type="dxa"/>
            <w:shd w:val="clear" w:color="auto" w:fill="auto"/>
            <w:tcMar>
              <w:left w:w="28" w:type="dxa"/>
              <w:right w:w="28" w:type="dxa"/>
            </w:tcMar>
          </w:tcPr>
          <w:p w14:paraId="5237FCF6" w14:textId="3932EC4D" w:rsidR="003E718D" w:rsidRPr="002119A1" w:rsidDel="003E718D" w:rsidRDefault="003E718D" w:rsidP="00E1407B">
            <w:pPr>
              <w:pStyle w:val="TAH"/>
              <w:keepNext w:val="0"/>
              <w:keepLines w:val="0"/>
              <w:widowControl w:val="0"/>
              <w:rPr>
                <w:del w:id="25" w:author="Anritsu" w:date="2022-04-19T22:30:00Z"/>
              </w:rPr>
            </w:pPr>
            <w:del w:id="26" w:author="Anritsu" w:date="2022-04-19T22:30:00Z">
              <w:r w:rsidRPr="002119A1" w:rsidDel="003E718D">
                <w:rPr>
                  <w:i/>
                </w:rPr>
                <w:delText>absoluteFrequencyPointA</w:delText>
              </w:r>
              <w:r w:rsidRPr="002119A1" w:rsidDel="003E718D">
                <w:br/>
                <w:delText>[ARFCN]</w:delText>
              </w:r>
            </w:del>
          </w:p>
        </w:tc>
        <w:tc>
          <w:tcPr>
            <w:tcW w:w="851" w:type="dxa"/>
            <w:shd w:val="clear" w:color="auto" w:fill="auto"/>
            <w:tcMar>
              <w:left w:w="28" w:type="dxa"/>
              <w:right w:w="28" w:type="dxa"/>
            </w:tcMar>
          </w:tcPr>
          <w:p w14:paraId="48F04142" w14:textId="69184005" w:rsidR="003E718D" w:rsidRPr="002119A1" w:rsidDel="003E718D" w:rsidRDefault="003E718D" w:rsidP="00E1407B">
            <w:pPr>
              <w:pStyle w:val="TAH"/>
              <w:keepNext w:val="0"/>
              <w:keepLines w:val="0"/>
              <w:widowControl w:val="0"/>
              <w:rPr>
                <w:del w:id="27" w:author="Anritsu" w:date="2022-04-19T22:30:00Z"/>
              </w:rPr>
            </w:pPr>
            <w:del w:id="28" w:author="Anritsu" w:date="2022-04-19T22:30:00Z">
              <w:r w:rsidRPr="002119A1" w:rsidDel="003E718D">
                <w:rPr>
                  <w:i/>
                </w:rPr>
                <w:delText xml:space="preserve">offsetToCarrier </w:delText>
              </w:r>
              <w:r w:rsidRPr="002119A1" w:rsidDel="003E718D">
                <w:delText>[Carrier PRBs]</w:delText>
              </w:r>
            </w:del>
          </w:p>
        </w:tc>
        <w:tc>
          <w:tcPr>
            <w:tcW w:w="992" w:type="dxa"/>
            <w:tcBorders>
              <w:bottom w:val="single" w:sz="4" w:space="0" w:color="auto"/>
            </w:tcBorders>
            <w:shd w:val="clear" w:color="auto" w:fill="auto"/>
            <w:tcMar>
              <w:left w:w="28" w:type="dxa"/>
              <w:right w:w="28" w:type="dxa"/>
            </w:tcMar>
          </w:tcPr>
          <w:p w14:paraId="44045D4A" w14:textId="224FCE97" w:rsidR="003E718D" w:rsidRPr="002119A1" w:rsidDel="003E718D" w:rsidRDefault="003E718D" w:rsidP="00E1407B">
            <w:pPr>
              <w:pStyle w:val="TAH"/>
              <w:keepNext w:val="0"/>
              <w:keepLines w:val="0"/>
              <w:widowControl w:val="0"/>
              <w:rPr>
                <w:del w:id="29" w:author="Anritsu" w:date="2022-04-19T22:30:00Z"/>
              </w:rPr>
            </w:pPr>
            <w:del w:id="30" w:author="Anritsu" w:date="2022-04-19T22:30:00Z">
              <w:r w:rsidRPr="002119A1" w:rsidDel="003E718D">
                <w:delText>SS block SCS</w:delText>
              </w:r>
            </w:del>
          </w:p>
          <w:p w14:paraId="767BB154" w14:textId="440EA613" w:rsidR="003E718D" w:rsidRPr="002119A1" w:rsidDel="003E718D" w:rsidRDefault="003E718D" w:rsidP="00E1407B">
            <w:pPr>
              <w:pStyle w:val="TAH"/>
              <w:keepNext w:val="0"/>
              <w:keepLines w:val="0"/>
              <w:widowControl w:val="0"/>
              <w:rPr>
                <w:del w:id="31" w:author="Anritsu" w:date="2022-04-19T22:30:00Z"/>
              </w:rPr>
            </w:pPr>
            <w:del w:id="32" w:author="Anritsu" w:date="2022-04-19T22:30:00Z">
              <w:r w:rsidRPr="002119A1" w:rsidDel="003E718D">
                <w:delText>[kHz]</w:delText>
              </w:r>
            </w:del>
          </w:p>
        </w:tc>
        <w:tc>
          <w:tcPr>
            <w:tcW w:w="567" w:type="dxa"/>
            <w:tcBorders>
              <w:bottom w:val="single" w:sz="4" w:space="0" w:color="auto"/>
            </w:tcBorders>
            <w:shd w:val="clear" w:color="auto" w:fill="auto"/>
            <w:tcMar>
              <w:left w:w="28" w:type="dxa"/>
              <w:right w:w="28" w:type="dxa"/>
            </w:tcMar>
          </w:tcPr>
          <w:p w14:paraId="024ECE5E" w14:textId="5FFDD7AF" w:rsidR="003E718D" w:rsidRPr="002119A1" w:rsidDel="003E718D" w:rsidRDefault="003E718D" w:rsidP="00E1407B">
            <w:pPr>
              <w:pStyle w:val="TAH"/>
              <w:keepNext w:val="0"/>
              <w:keepLines w:val="0"/>
              <w:widowControl w:val="0"/>
              <w:rPr>
                <w:del w:id="33" w:author="Anritsu" w:date="2022-04-19T22:30:00Z"/>
              </w:rPr>
            </w:pPr>
            <w:del w:id="34" w:author="Anritsu" w:date="2022-04-19T22:30:00Z">
              <w:r w:rsidRPr="002119A1" w:rsidDel="003E718D">
                <w:delText>GSCN</w:delText>
              </w:r>
            </w:del>
          </w:p>
        </w:tc>
        <w:tc>
          <w:tcPr>
            <w:tcW w:w="850" w:type="dxa"/>
            <w:tcBorders>
              <w:bottom w:val="single" w:sz="4" w:space="0" w:color="auto"/>
            </w:tcBorders>
            <w:shd w:val="clear" w:color="auto" w:fill="auto"/>
            <w:tcMar>
              <w:left w:w="28" w:type="dxa"/>
              <w:right w:w="28" w:type="dxa"/>
            </w:tcMar>
          </w:tcPr>
          <w:p w14:paraId="244FA086" w14:textId="754BC894" w:rsidR="003E718D" w:rsidRPr="002119A1" w:rsidDel="003E718D" w:rsidRDefault="003E718D" w:rsidP="00E1407B">
            <w:pPr>
              <w:pStyle w:val="TAH"/>
              <w:keepNext w:val="0"/>
              <w:keepLines w:val="0"/>
              <w:widowControl w:val="0"/>
              <w:rPr>
                <w:del w:id="35" w:author="Anritsu" w:date="2022-04-19T22:30:00Z"/>
                <w:i/>
              </w:rPr>
            </w:pPr>
            <w:del w:id="36" w:author="Anritsu" w:date="2022-04-19T22:30:00Z">
              <w:r w:rsidRPr="002119A1" w:rsidDel="003E718D">
                <w:rPr>
                  <w:i/>
                </w:rPr>
                <w:delText>absoluteFrequencySSB</w:delText>
              </w:r>
            </w:del>
          </w:p>
          <w:p w14:paraId="1DCE0D40" w14:textId="7267E17E" w:rsidR="003E718D" w:rsidRPr="002119A1" w:rsidDel="003E718D" w:rsidRDefault="003E718D" w:rsidP="00E1407B">
            <w:pPr>
              <w:pStyle w:val="TAH"/>
              <w:keepNext w:val="0"/>
              <w:keepLines w:val="0"/>
              <w:widowControl w:val="0"/>
              <w:rPr>
                <w:del w:id="37" w:author="Anritsu" w:date="2022-04-19T22:30:00Z"/>
              </w:rPr>
            </w:pPr>
            <w:del w:id="38" w:author="Anritsu" w:date="2022-04-19T22:30:00Z">
              <w:r w:rsidRPr="002119A1" w:rsidDel="003E718D">
                <w:delText>[ARFCN]</w:delText>
              </w:r>
            </w:del>
          </w:p>
        </w:tc>
        <w:tc>
          <w:tcPr>
            <w:tcW w:w="567" w:type="dxa"/>
            <w:tcBorders>
              <w:bottom w:val="single" w:sz="4" w:space="0" w:color="auto"/>
            </w:tcBorders>
            <w:shd w:val="clear" w:color="auto" w:fill="auto"/>
            <w:tcMar>
              <w:left w:w="28" w:type="dxa"/>
              <w:right w:w="28" w:type="dxa"/>
            </w:tcMar>
          </w:tcPr>
          <w:p w14:paraId="04DF0F32" w14:textId="1BC78067" w:rsidR="003E718D" w:rsidRPr="002119A1" w:rsidDel="003E718D" w:rsidRDefault="003E718D" w:rsidP="00E1407B">
            <w:pPr>
              <w:pStyle w:val="TAH"/>
              <w:keepNext w:val="0"/>
              <w:keepLines w:val="0"/>
              <w:widowControl w:val="0"/>
              <w:rPr>
                <w:del w:id="39" w:author="Anritsu" w:date="2022-04-19T22:30:00Z"/>
              </w:rPr>
            </w:pPr>
            <w:del w:id="40" w:author="Anritsu" w:date="2022-04-19T22:30:00Z">
              <w:r w:rsidRPr="002119A1" w:rsidDel="003E718D">
                <w:rPr>
                  <w:position w:val="-10"/>
                </w:rPr>
                <w:object w:dxaOrig="420" w:dyaOrig="300" w14:anchorId="2CF24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5.6pt" o:ole="">
                    <v:imagedata r:id="rId13" o:title=""/>
                  </v:shape>
                  <o:OLEObject Type="Embed" ProgID="Equation.3" ShapeID="_x0000_i1025" DrawAspect="Content" ObjectID="_1712425366" r:id="rId14"/>
                </w:object>
              </w:r>
            </w:del>
          </w:p>
        </w:tc>
        <w:tc>
          <w:tcPr>
            <w:tcW w:w="709" w:type="dxa"/>
            <w:tcBorders>
              <w:bottom w:val="single" w:sz="4" w:space="0" w:color="auto"/>
            </w:tcBorders>
            <w:shd w:val="clear" w:color="auto" w:fill="auto"/>
            <w:tcMar>
              <w:left w:w="28" w:type="dxa"/>
              <w:right w:w="28" w:type="dxa"/>
            </w:tcMar>
          </w:tcPr>
          <w:p w14:paraId="7C569474" w14:textId="3E1D9441" w:rsidR="003E718D" w:rsidRPr="002119A1" w:rsidDel="003E718D" w:rsidRDefault="003E718D" w:rsidP="00E1407B">
            <w:pPr>
              <w:widowControl w:val="0"/>
              <w:spacing w:after="0"/>
              <w:jc w:val="center"/>
              <w:rPr>
                <w:del w:id="41" w:author="Anritsu" w:date="2022-04-19T22:30:00Z"/>
                <w:rFonts w:ascii="Arial" w:hAnsi="Arial"/>
                <w:b/>
                <w:sz w:val="18"/>
              </w:rPr>
            </w:pPr>
            <w:del w:id="42" w:author="Anritsu" w:date="2022-04-19T22:30:00Z">
              <w:r w:rsidRPr="002119A1" w:rsidDel="003E718D">
                <w:rPr>
                  <w:rFonts w:ascii="Arial" w:hAnsi="Arial"/>
                  <w:b/>
                  <w:sz w:val="18"/>
                </w:rPr>
                <w:delText>Offset Carrier CORESET#0</w:delText>
              </w:r>
            </w:del>
          </w:p>
          <w:p w14:paraId="208A1530" w14:textId="55B5B1BE" w:rsidR="003E718D" w:rsidRPr="002119A1" w:rsidDel="003E718D" w:rsidRDefault="003E718D" w:rsidP="00E1407B">
            <w:pPr>
              <w:widowControl w:val="0"/>
              <w:spacing w:after="0"/>
              <w:jc w:val="center"/>
              <w:rPr>
                <w:del w:id="43" w:author="Anritsu" w:date="2022-04-19T22:30:00Z"/>
                <w:rFonts w:ascii="Arial" w:hAnsi="Arial"/>
                <w:b/>
                <w:sz w:val="18"/>
              </w:rPr>
            </w:pPr>
            <w:del w:id="44" w:author="Anritsu" w:date="2022-04-19T22:30:00Z">
              <w:r w:rsidRPr="002119A1" w:rsidDel="003E718D">
                <w:rPr>
                  <w:rFonts w:ascii="Arial" w:hAnsi="Arial"/>
                  <w:b/>
                  <w:sz w:val="18"/>
                </w:rPr>
                <w:delText>[RBs]</w:delText>
              </w:r>
            </w:del>
          </w:p>
          <w:p w14:paraId="6C5B8D67" w14:textId="1897FFA2" w:rsidR="003E718D" w:rsidRPr="002119A1" w:rsidDel="003E718D" w:rsidRDefault="003E718D" w:rsidP="00E1407B">
            <w:pPr>
              <w:pStyle w:val="TAH"/>
              <w:keepNext w:val="0"/>
              <w:keepLines w:val="0"/>
              <w:widowControl w:val="0"/>
              <w:rPr>
                <w:del w:id="45" w:author="Anritsu" w:date="2022-04-19T22:30:00Z"/>
              </w:rPr>
            </w:pPr>
            <w:del w:id="46" w:author="Anritsu" w:date="2022-04-19T22:30:00Z">
              <w:r w:rsidRPr="002119A1" w:rsidDel="003E718D">
                <w:rPr>
                  <w:b w:val="0"/>
                </w:rPr>
                <w:delText>Note 2</w:delText>
              </w:r>
            </w:del>
          </w:p>
        </w:tc>
        <w:tc>
          <w:tcPr>
            <w:tcW w:w="851" w:type="dxa"/>
            <w:tcBorders>
              <w:bottom w:val="single" w:sz="4" w:space="0" w:color="auto"/>
            </w:tcBorders>
            <w:tcMar>
              <w:left w:w="28" w:type="dxa"/>
              <w:right w:w="28" w:type="dxa"/>
            </w:tcMar>
          </w:tcPr>
          <w:p w14:paraId="0F4CA6C0" w14:textId="7B264AF5" w:rsidR="003E718D" w:rsidRPr="002119A1" w:rsidDel="003E718D" w:rsidRDefault="003E718D" w:rsidP="00E1407B">
            <w:pPr>
              <w:pStyle w:val="TAH"/>
              <w:keepNext w:val="0"/>
              <w:keepLines w:val="0"/>
              <w:widowControl w:val="0"/>
              <w:rPr>
                <w:del w:id="47" w:author="Anritsu" w:date="2022-04-19T22:30:00Z"/>
              </w:rPr>
            </w:pPr>
            <w:del w:id="48" w:author="Anritsu" w:date="2022-04-19T22:30:00Z">
              <w:r w:rsidRPr="002119A1" w:rsidDel="003E718D">
                <w:delText>CORESET#0 Index</w:delText>
              </w:r>
              <w:r w:rsidRPr="002119A1" w:rsidDel="003E718D">
                <w:rPr>
                  <w:b w:val="0"/>
                </w:rPr>
                <w:delText xml:space="preserve"> (Offset</w:delText>
              </w:r>
            </w:del>
          </w:p>
          <w:p w14:paraId="0AA5D0D2" w14:textId="0A95A5B2" w:rsidR="003E718D" w:rsidRPr="002119A1" w:rsidDel="003E718D" w:rsidRDefault="003E718D" w:rsidP="00E1407B">
            <w:pPr>
              <w:widowControl w:val="0"/>
              <w:spacing w:after="0"/>
              <w:jc w:val="center"/>
              <w:rPr>
                <w:del w:id="49" w:author="Anritsu" w:date="2022-04-19T22:30:00Z"/>
                <w:rFonts w:ascii="Arial" w:hAnsi="Arial"/>
                <w:b/>
                <w:sz w:val="18"/>
              </w:rPr>
            </w:pPr>
            <w:del w:id="50" w:author="Anritsu" w:date="2022-04-19T22:30:00Z">
              <w:r w:rsidRPr="002119A1" w:rsidDel="003E718D">
                <w:rPr>
                  <w:rFonts w:ascii="Arial" w:hAnsi="Arial"/>
                  <w:b/>
                  <w:sz w:val="18"/>
                </w:rPr>
                <w:delText>[RBs])</w:delText>
              </w:r>
            </w:del>
          </w:p>
          <w:p w14:paraId="1648BD31" w14:textId="3506CE3A" w:rsidR="003E718D" w:rsidRPr="002119A1" w:rsidDel="003E718D" w:rsidRDefault="003E718D" w:rsidP="00E1407B">
            <w:pPr>
              <w:pStyle w:val="TAH"/>
              <w:keepNext w:val="0"/>
              <w:keepLines w:val="0"/>
              <w:widowControl w:val="0"/>
              <w:rPr>
                <w:del w:id="51" w:author="Anritsu" w:date="2022-04-19T22:30:00Z"/>
              </w:rPr>
            </w:pPr>
            <w:del w:id="52" w:author="Anritsu" w:date="2022-04-19T22:30:00Z">
              <w:r w:rsidRPr="002119A1" w:rsidDel="003E718D">
                <w:delText>Note 1</w:delText>
              </w:r>
            </w:del>
          </w:p>
        </w:tc>
        <w:tc>
          <w:tcPr>
            <w:tcW w:w="850" w:type="dxa"/>
            <w:tcBorders>
              <w:bottom w:val="single" w:sz="4" w:space="0" w:color="auto"/>
            </w:tcBorders>
            <w:tcMar>
              <w:left w:w="28" w:type="dxa"/>
              <w:right w:w="28" w:type="dxa"/>
            </w:tcMar>
          </w:tcPr>
          <w:p w14:paraId="7F8EBD6A" w14:textId="7D2390E0" w:rsidR="003E718D" w:rsidRPr="002119A1" w:rsidDel="003E718D" w:rsidRDefault="003E718D" w:rsidP="00E1407B">
            <w:pPr>
              <w:pStyle w:val="TAH"/>
              <w:keepNext w:val="0"/>
              <w:keepLines w:val="0"/>
              <w:widowControl w:val="0"/>
              <w:rPr>
                <w:del w:id="53" w:author="Anritsu" w:date="2022-04-19T22:30:00Z"/>
              </w:rPr>
            </w:pPr>
            <w:del w:id="54" w:author="Anritsu" w:date="2022-04-19T22:30:00Z">
              <w:r w:rsidRPr="002119A1" w:rsidDel="003E718D">
                <w:delText>offsetToPointA</w:delText>
              </w:r>
              <w:r w:rsidRPr="002119A1" w:rsidDel="003E718D">
                <w:br/>
                <w:delText>(SIB1)</w:delText>
              </w:r>
            </w:del>
          </w:p>
          <w:p w14:paraId="220589B0" w14:textId="5734580F" w:rsidR="003E718D" w:rsidRPr="002119A1" w:rsidDel="003E718D" w:rsidRDefault="003E718D" w:rsidP="00E1407B">
            <w:pPr>
              <w:pStyle w:val="TAH"/>
              <w:keepNext w:val="0"/>
              <w:keepLines w:val="0"/>
              <w:widowControl w:val="0"/>
              <w:rPr>
                <w:del w:id="55" w:author="Anritsu" w:date="2022-04-19T22:30:00Z"/>
              </w:rPr>
            </w:pPr>
            <w:del w:id="56" w:author="Anritsu" w:date="2022-04-19T22:30:00Z">
              <w:r w:rsidRPr="002119A1" w:rsidDel="003E718D">
                <w:delText>[PRBs]</w:delText>
              </w:r>
            </w:del>
          </w:p>
          <w:p w14:paraId="497FFA48" w14:textId="75C20E5E" w:rsidR="003E718D" w:rsidRPr="002119A1" w:rsidDel="003E718D" w:rsidRDefault="003E718D" w:rsidP="00E1407B">
            <w:pPr>
              <w:pStyle w:val="TAH"/>
              <w:keepNext w:val="0"/>
              <w:keepLines w:val="0"/>
              <w:widowControl w:val="0"/>
              <w:rPr>
                <w:del w:id="57" w:author="Anritsu" w:date="2022-04-19T22:30:00Z"/>
              </w:rPr>
            </w:pPr>
            <w:del w:id="58" w:author="Anritsu" w:date="2022-04-19T22:30:00Z">
              <w:r w:rsidRPr="002119A1" w:rsidDel="003E718D">
                <w:delText>Note 1</w:delText>
              </w:r>
            </w:del>
          </w:p>
        </w:tc>
      </w:tr>
      <w:tr w:rsidR="003E718D" w:rsidRPr="002119A1" w:rsidDel="003E718D" w14:paraId="51500A81" w14:textId="0E1AB7DC" w:rsidTr="00E1407B">
        <w:trPr>
          <w:del w:id="59" w:author="Anritsu" w:date="2022-04-19T22:30:00Z"/>
        </w:trPr>
        <w:tc>
          <w:tcPr>
            <w:tcW w:w="647"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2B64B0AF" w14:textId="5D891AEB" w:rsidR="003E718D" w:rsidRPr="002119A1" w:rsidDel="003E718D" w:rsidRDefault="003E718D" w:rsidP="00E1407B">
            <w:pPr>
              <w:pStyle w:val="TAC"/>
              <w:keepNext w:val="0"/>
              <w:keepLines w:val="0"/>
              <w:widowControl w:val="0"/>
              <w:rPr>
                <w:del w:id="60" w:author="Anritsu" w:date="2022-04-19T22:30:00Z"/>
              </w:rPr>
            </w:pPr>
            <w:del w:id="61" w:author="Anritsu" w:date="2022-04-19T22:30:00Z">
              <w:r w:rsidRPr="002119A1" w:rsidDel="003E718D">
                <w:delText>10</w:delText>
              </w:r>
            </w:del>
          </w:p>
        </w:tc>
        <w:tc>
          <w:tcPr>
            <w:tcW w:w="629"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50DAE152" w14:textId="2C4D4746" w:rsidR="003E718D" w:rsidRPr="002119A1" w:rsidDel="003E718D" w:rsidRDefault="003E718D" w:rsidP="00E1407B">
            <w:pPr>
              <w:pStyle w:val="TAC"/>
              <w:keepNext w:val="0"/>
              <w:keepLines w:val="0"/>
              <w:widowControl w:val="0"/>
              <w:rPr>
                <w:del w:id="62" w:author="Anritsu" w:date="2022-04-19T22:30:00Z"/>
              </w:rPr>
            </w:pPr>
            <w:del w:id="63" w:author="Anritsu" w:date="2022-04-19T22:30:00Z">
              <w:r w:rsidRPr="002119A1" w:rsidDel="003E718D">
                <w:delText>52</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7802E605" w14:textId="375D10B5" w:rsidR="003E718D" w:rsidRPr="002119A1" w:rsidDel="003E718D" w:rsidRDefault="003E718D" w:rsidP="00E1407B">
            <w:pPr>
              <w:pStyle w:val="TAC"/>
              <w:keepNext w:val="0"/>
              <w:keepLines w:val="0"/>
              <w:widowControl w:val="0"/>
              <w:rPr>
                <w:del w:id="64" w:author="Anritsu" w:date="2022-04-19T22:30:00Z"/>
              </w:rPr>
            </w:pPr>
            <w:del w:id="65" w:author="Anritsu" w:date="2022-04-19T22:30:00Z">
              <w:r w:rsidRPr="002119A1" w:rsidDel="003E718D">
                <w:delText>Downlink</w:delText>
              </w:r>
            </w:del>
          </w:p>
        </w:tc>
        <w:tc>
          <w:tcPr>
            <w:tcW w:w="567" w:type="dxa"/>
            <w:tcBorders>
              <w:left w:val="single" w:sz="4" w:space="0" w:color="auto"/>
            </w:tcBorders>
            <w:shd w:val="clear" w:color="auto" w:fill="auto"/>
            <w:tcMar>
              <w:left w:w="28" w:type="dxa"/>
              <w:right w:w="28" w:type="dxa"/>
            </w:tcMar>
          </w:tcPr>
          <w:p w14:paraId="223F48DA" w14:textId="0224F90E" w:rsidR="003E718D" w:rsidRPr="002119A1" w:rsidDel="003E718D" w:rsidRDefault="003E718D" w:rsidP="00E1407B">
            <w:pPr>
              <w:pStyle w:val="TAC"/>
              <w:keepNext w:val="0"/>
              <w:keepLines w:val="0"/>
              <w:widowControl w:val="0"/>
              <w:rPr>
                <w:del w:id="66" w:author="Anritsu" w:date="2022-04-19T22:30:00Z"/>
              </w:rPr>
            </w:pPr>
            <w:del w:id="67" w:author="Anritsu" w:date="2022-04-19T22:30:00Z">
              <w:r w:rsidRPr="002119A1" w:rsidDel="003E718D">
                <w:delText>Mid</w:delText>
              </w:r>
            </w:del>
          </w:p>
        </w:tc>
        <w:tc>
          <w:tcPr>
            <w:tcW w:w="851" w:type="dxa"/>
            <w:shd w:val="clear" w:color="auto" w:fill="auto"/>
            <w:tcMar>
              <w:left w:w="28" w:type="dxa"/>
              <w:right w:w="28" w:type="dxa"/>
            </w:tcMar>
          </w:tcPr>
          <w:p w14:paraId="70DA908F" w14:textId="610C20FD" w:rsidR="003E718D" w:rsidRPr="002119A1" w:rsidDel="003E718D" w:rsidRDefault="003E718D" w:rsidP="00E1407B">
            <w:pPr>
              <w:pStyle w:val="TAC"/>
              <w:keepNext w:val="0"/>
              <w:keepLines w:val="0"/>
              <w:widowControl w:val="0"/>
              <w:rPr>
                <w:del w:id="68" w:author="Anritsu" w:date="2022-04-19T22:30:00Z"/>
              </w:rPr>
            </w:pPr>
            <w:del w:id="69" w:author="Anritsu" w:date="2022-04-19T22:30:00Z">
              <w:r w:rsidRPr="002119A1" w:rsidDel="003E718D">
                <w:delText>634.1</w:delText>
              </w:r>
            </w:del>
          </w:p>
        </w:tc>
        <w:tc>
          <w:tcPr>
            <w:tcW w:w="850" w:type="dxa"/>
            <w:tcMar>
              <w:left w:w="28" w:type="dxa"/>
              <w:right w:w="28" w:type="dxa"/>
            </w:tcMar>
          </w:tcPr>
          <w:p w14:paraId="0BE8B517" w14:textId="0E9FCCAC" w:rsidR="003E718D" w:rsidRPr="002119A1" w:rsidDel="003E718D" w:rsidRDefault="003E718D" w:rsidP="00E1407B">
            <w:pPr>
              <w:pStyle w:val="TAC"/>
              <w:keepNext w:val="0"/>
              <w:keepLines w:val="0"/>
              <w:widowControl w:val="0"/>
              <w:rPr>
                <w:del w:id="70" w:author="Anritsu" w:date="2022-04-19T22:30:00Z"/>
              </w:rPr>
            </w:pPr>
            <w:del w:id="71" w:author="Anritsu" w:date="2022-04-19T22:30:00Z">
              <w:r w:rsidRPr="002119A1" w:rsidDel="003E718D">
                <w:delText>126820</w:delText>
              </w:r>
            </w:del>
          </w:p>
        </w:tc>
        <w:tc>
          <w:tcPr>
            <w:tcW w:w="851" w:type="dxa"/>
            <w:shd w:val="clear" w:color="auto" w:fill="auto"/>
            <w:tcMar>
              <w:left w:w="28" w:type="dxa"/>
              <w:right w:w="28" w:type="dxa"/>
            </w:tcMar>
          </w:tcPr>
          <w:p w14:paraId="7977DFA3" w14:textId="56ECF345" w:rsidR="003E718D" w:rsidRPr="002119A1" w:rsidDel="003E718D" w:rsidRDefault="003E718D" w:rsidP="00E1407B">
            <w:pPr>
              <w:pStyle w:val="TAC"/>
              <w:keepNext w:val="0"/>
              <w:keepLines w:val="0"/>
              <w:widowControl w:val="0"/>
              <w:rPr>
                <w:del w:id="72" w:author="Anritsu" w:date="2022-04-19T22:30:00Z"/>
              </w:rPr>
            </w:pPr>
            <w:del w:id="73" w:author="Anritsu" w:date="2022-04-19T22:30:00Z">
              <w:r w:rsidRPr="002119A1" w:rsidDel="003E718D">
                <w:delText>629.42</w:delText>
              </w:r>
            </w:del>
          </w:p>
        </w:tc>
        <w:tc>
          <w:tcPr>
            <w:tcW w:w="992" w:type="dxa"/>
            <w:tcBorders>
              <w:right w:val="single" w:sz="4" w:space="0" w:color="auto"/>
            </w:tcBorders>
            <w:shd w:val="clear" w:color="auto" w:fill="auto"/>
            <w:tcMar>
              <w:left w:w="28" w:type="dxa"/>
              <w:right w:w="28" w:type="dxa"/>
            </w:tcMar>
          </w:tcPr>
          <w:p w14:paraId="06CB5778" w14:textId="640D8455" w:rsidR="003E718D" w:rsidRPr="002119A1" w:rsidDel="003E718D" w:rsidRDefault="003E718D" w:rsidP="00E1407B">
            <w:pPr>
              <w:pStyle w:val="TAC"/>
              <w:keepNext w:val="0"/>
              <w:keepLines w:val="0"/>
              <w:widowControl w:val="0"/>
              <w:rPr>
                <w:del w:id="74" w:author="Anritsu" w:date="2022-04-19T22:30:00Z"/>
              </w:rPr>
            </w:pPr>
            <w:del w:id="75" w:author="Anritsu" w:date="2022-04-19T22:30:00Z">
              <w:r w:rsidRPr="002119A1" w:rsidDel="003E718D">
                <w:delText>125884</w:delText>
              </w:r>
            </w:del>
          </w:p>
        </w:tc>
        <w:tc>
          <w:tcPr>
            <w:tcW w:w="851" w:type="dxa"/>
            <w:tcBorders>
              <w:right w:val="single" w:sz="4" w:space="0" w:color="auto"/>
            </w:tcBorders>
            <w:shd w:val="clear" w:color="auto" w:fill="auto"/>
            <w:tcMar>
              <w:left w:w="28" w:type="dxa"/>
              <w:right w:w="28" w:type="dxa"/>
            </w:tcMar>
          </w:tcPr>
          <w:p w14:paraId="41E755C2" w14:textId="4A1DE916" w:rsidR="003E718D" w:rsidRPr="002119A1" w:rsidDel="003E718D" w:rsidRDefault="003E718D" w:rsidP="00E1407B">
            <w:pPr>
              <w:pStyle w:val="TAC"/>
              <w:keepNext w:val="0"/>
              <w:keepLines w:val="0"/>
              <w:widowControl w:val="0"/>
              <w:rPr>
                <w:del w:id="76" w:author="Anritsu" w:date="2022-04-19T22:30:00Z"/>
              </w:rPr>
            </w:pPr>
            <w:del w:id="77" w:author="Anritsu" w:date="2022-04-19T22:30:00Z">
              <w:r w:rsidRPr="002119A1" w:rsidDel="003E718D">
                <w:delText>0</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62D1D209" w14:textId="72D56160" w:rsidR="003E718D" w:rsidRPr="002119A1" w:rsidDel="003E718D" w:rsidRDefault="003E718D" w:rsidP="00E1407B">
            <w:pPr>
              <w:pStyle w:val="TAC"/>
              <w:keepNext w:val="0"/>
              <w:keepLines w:val="0"/>
              <w:widowControl w:val="0"/>
              <w:rPr>
                <w:del w:id="78" w:author="Anritsu" w:date="2022-04-19T22:30:00Z"/>
              </w:rPr>
            </w:pPr>
            <w:del w:id="79" w:author="Anritsu" w:date="2022-04-19T22:30:00Z">
              <w:r w:rsidRPr="002119A1" w:rsidDel="003E718D">
                <w:delText>15</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7385F4" w14:textId="1567F630" w:rsidR="003E718D" w:rsidRPr="002119A1" w:rsidDel="003E718D" w:rsidRDefault="003E718D" w:rsidP="00E1407B">
            <w:pPr>
              <w:pStyle w:val="TAC"/>
              <w:keepNext w:val="0"/>
              <w:keepLines w:val="0"/>
              <w:widowControl w:val="0"/>
              <w:rPr>
                <w:del w:id="80" w:author="Anritsu" w:date="2022-04-19T22:30:00Z"/>
              </w:rPr>
            </w:pPr>
            <w:del w:id="81" w:author="Anritsu" w:date="2022-04-19T22:30:00Z">
              <w:r w:rsidRPr="002119A1" w:rsidDel="003E718D">
                <w:delText>1577</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E69D96" w14:textId="0131BDA5" w:rsidR="003E718D" w:rsidRPr="002119A1" w:rsidDel="003E718D" w:rsidRDefault="003E718D" w:rsidP="00E1407B">
            <w:pPr>
              <w:pStyle w:val="TAC"/>
              <w:keepNext w:val="0"/>
              <w:keepLines w:val="0"/>
              <w:widowControl w:val="0"/>
              <w:rPr>
                <w:del w:id="82" w:author="Anritsu" w:date="2022-04-19T22:30:00Z"/>
              </w:rPr>
            </w:pPr>
            <w:del w:id="83" w:author="Anritsu" w:date="2022-04-19T22:30:00Z">
              <w:r w:rsidRPr="002119A1" w:rsidDel="003E718D">
                <w:delText>126250</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3842F6" w14:textId="32AA8AD6" w:rsidR="003E718D" w:rsidRPr="002119A1" w:rsidDel="003E718D" w:rsidRDefault="003E718D" w:rsidP="00E1407B">
            <w:pPr>
              <w:pStyle w:val="TAC"/>
              <w:keepNext w:val="0"/>
              <w:keepLines w:val="0"/>
              <w:widowControl w:val="0"/>
              <w:rPr>
                <w:del w:id="84" w:author="Anritsu" w:date="2022-04-19T22:30:00Z"/>
              </w:rPr>
            </w:pPr>
            <w:del w:id="85" w:author="Anritsu" w:date="2022-04-19T22:30:00Z">
              <w:r w:rsidRPr="002119A1" w:rsidDel="003E718D">
                <w:delText>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6D8513" w14:textId="4A8F2544" w:rsidR="003E718D" w:rsidRPr="002119A1" w:rsidDel="003E718D" w:rsidRDefault="003E718D" w:rsidP="00E1407B">
            <w:pPr>
              <w:pStyle w:val="TAC"/>
              <w:keepNext w:val="0"/>
              <w:keepLines w:val="0"/>
              <w:widowControl w:val="0"/>
              <w:rPr>
                <w:del w:id="86" w:author="Anritsu" w:date="2022-04-19T22:30:00Z"/>
              </w:rPr>
            </w:pPr>
            <w:del w:id="87" w:author="Anritsu" w:date="2022-04-19T22:30:00Z">
              <w:r w:rsidRPr="002119A1" w:rsidDel="003E718D">
                <w:delText>0</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5B96FC1A" w14:textId="33C23D60" w:rsidR="003E718D" w:rsidRPr="002119A1" w:rsidDel="003E718D" w:rsidRDefault="003E718D" w:rsidP="00E1407B">
            <w:pPr>
              <w:pStyle w:val="TAC"/>
              <w:keepNext w:val="0"/>
              <w:keepLines w:val="0"/>
              <w:widowControl w:val="0"/>
              <w:rPr>
                <w:del w:id="88" w:author="Anritsu" w:date="2022-04-19T22:30:00Z"/>
              </w:rPr>
            </w:pPr>
            <w:del w:id="89" w:author="Anritsu" w:date="2022-04-19T22:30:00Z">
              <w:r w:rsidRPr="002119A1" w:rsidDel="003E718D">
                <w:delText>0 (0)</w:delText>
              </w:r>
            </w:del>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A5245E4" w14:textId="080DA25E" w:rsidR="003E718D" w:rsidRPr="002119A1" w:rsidDel="003E718D" w:rsidRDefault="003E718D" w:rsidP="00E1407B">
            <w:pPr>
              <w:pStyle w:val="TAC"/>
              <w:keepNext w:val="0"/>
              <w:keepLines w:val="0"/>
              <w:widowControl w:val="0"/>
              <w:rPr>
                <w:del w:id="90" w:author="Anritsu" w:date="2022-04-19T22:30:00Z"/>
              </w:rPr>
            </w:pPr>
            <w:del w:id="91" w:author="Anritsu" w:date="2022-04-19T22:30:00Z">
              <w:r w:rsidRPr="002119A1" w:rsidDel="003E718D">
                <w:delText>0</w:delText>
              </w:r>
            </w:del>
          </w:p>
        </w:tc>
      </w:tr>
      <w:tr w:rsidR="003E718D" w:rsidRPr="002119A1" w:rsidDel="003E718D" w14:paraId="22E5B851" w14:textId="14B03B59" w:rsidTr="00E1407B">
        <w:trPr>
          <w:del w:id="92" w:author="Anritsu" w:date="2022-04-19T22:30:00Z"/>
        </w:trPr>
        <w:tc>
          <w:tcPr>
            <w:tcW w:w="647" w:type="dxa"/>
            <w:tcBorders>
              <w:top w:val="nil"/>
              <w:left w:val="single" w:sz="4" w:space="0" w:color="auto"/>
              <w:bottom w:val="nil"/>
              <w:right w:val="single" w:sz="4" w:space="0" w:color="auto"/>
            </w:tcBorders>
            <w:shd w:val="clear" w:color="auto" w:fill="auto"/>
            <w:tcMar>
              <w:left w:w="28" w:type="dxa"/>
              <w:right w:w="28" w:type="dxa"/>
            </w:tcMar>
          </w:tcPr>
          <w:p w14:paraId="06AFC611" w14:textId="320C1FE1" w:rsidR="003E718D" w:rsidRPr="002119A1" w:rsidDel="003E718D" w:rsidRDefault="003E718D" w:rsidP="00E1407B">
            <w:pPr>
              <w:pStyle w:val="TAC"/>
              <w:keepNext w:val="0"/>
              <w:keepLines w:val="0"/>
              <w:widowControl w:val="0"/>
              <w:rPr>
                <w:del w:id="93" w:author="Anritsu" w:date="2022-04-19T22:30:00Z"/>
              </w:rPr>
            </w:pPr>
          </w:p>
        </w:tc>
        <w:tc>
          <w:tcPr>
            <w:tcW w:w="629" w:type="dxa"/>
            <w:tcBorders>
              <w:top w:val="nil"/>
              <w:left w:val="single" w:sz="4" w:space="0" w:color="auto"/>
              <w:bottom w:val="nil"/>
              <w:right w:val="single" w:sz="4" w:space="0" w:color="auto"/>
            </w:tcBorders>
            <w:shd w:val="clear" w:color="auto" w:fill="auto"/>
            <w:tcMar>
              <w:left w:w="28" w:type="dxa"/>
              <w:right w:w="28" w:type="dxa"/>
            </w:tcMar>
          </w:tcPr>
          <w:p w14:paraId="204E2D6E" w14:textId="162FD3FB" w:rsidR="003E718D" w:rsidRPr="002119A1" w:rsidDel="003E718D" w:rsidRDefault="003E718D" w:rsidP="00E1407B">
            <w:pPr>
              <w:pStyle w:val="TAC"/>
              <w:keepNext w:val="0"/>
              <w:keepLines w:val="0"/>
              <w:widowControl w:val="0"/>
              <w:rPr>
                <w:del w:id="94" w:author="Anritsu" w:date="2022-04-19T22:30:00Z"/>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723191BA" w14:textId="1D8C69F4" w:rsidR="003E718D" w:rsidRPr="002119A1" w:rsidDel="003E718D" w:rsidRDefault="003E718D" w:rsidP="00E1407B">
            <w:pPr>
              <w:pStyle w:val="TAC"/>
              <w:keepNext w:val="0"/>
              <w:keepLines w:val="0"/>
              <w:widowControl w:val="0"/>
              <w:rPr>
                <w:del w:id="95" w:author="Anritsu" w:date="2022-04-19T22:30:00Z"/>
              </w:rPr>
            </w:pPr>
            <w:del w:id="96" w:author="Anritsu" w:date="2022-04-19T22:30:00Z">
              <w:r w:rsidRPr="002119A1" w:rsidDel="003E718D">
                <w:delText>Uplink</w:delText>
              </w:r>
            </w:del>
          </w:p>
        </w:tc>
        <w:tc>
          <w:tcPr>
            <w:tcW w:w="567" w:type="dxa"/>
            <w:tcBorders>
              <w:left w:val="single" w:sz="4" w:space="0" w:color="auto"/>
            </w:tcBorders>
            <w:shd w:val="clear" w:color="auto" w:fill="auto"/>
            <w:tcMar>
              <w:left w:w="28" w:type="dxa"/>
              <w:right w:w="28" w:type="dxa"/>
            </w:tcMar>
          </w:tcPr>
          <w:p w14:paraId="72B07252" w14:textId="0361AC94" w:rsidR="003E718D" w:rsidRPr="002119A1" w:rsidDel="003E718D" w:rsidRDefault="003E718D" w:rsidP="00E1407B">
            <w:pPr>
              <w:pStyle w:val="TAC"/>
              <w:keepNext w:val="0"/>
              <w:keepLines w:val="0"/>
              <w:widowControl w:val="0"/>
              <w:rPr>
                <w:del w:id="97" w:author="Anritsu" w:date="2022-04-19T22:30:00Z"/>
              </w:rPr>
            </w:pPr>
            <w:del w:id="98" w:author="Anritsu" w:date="2022-04-19T22:30:00Z">
              <w:r w:rsidRPr="002119A1" w:rsidDel="003E718D">
                <w:delText>Mid</w:delText>
              </w:r>
            </w:del>
          </w:p>
        </w:tc>
        <w:tc>
          <w:tcPr>
            <w:tcW w:w="851" w:type="dxa"/>
            <w:shd w:val="clear" w:color="auto" w:fill="auto"/>
            <w:tcMar>
              <w:left w:w="28" w:type="dxa"/>
              <w:right w:w="28" w:type="dxa"/>
            </w:tcMar>
          </w:tcPr>
          <w:p w14:paraId="761EA767" w14:textId="3B750977" w:rsidR="003E718D" w:rsidRPr="002119A1" w:rsidDel="003E718D" w:rsidRDefault="003E718D" w:rsidP="00E1407B">
            <w:pPr>
              <w:pStyle w:val="TAC"/>
              <w:keepNext w:val="0"/>
              <w:keepLines w:val="0"/>
              <w:widowControl w:val="0"/>
              <w:rPr>
                <w:del w:id="99" w:author="Anritsu" w:date="2022-04-19T22:30:00Z"/>
              </w:rPr>
            </w:pPr>
            <w:del w:id="100" w:author="Anritsu" w:date="2022-04-19T22:30:00Z">
              <w:r w:rsidRPr="002119A1" w:rsidDel="003E718D">
                <w:delText>680.1</w:delText>
              </w:r>
            </w:del>
          </w:p>
        </w:tc>
        <w:tc>
          <w:tcPr>
            <w:tcW w:w="850" w:type="dxa"/>
            <w:tcMar>
              <w:left w:w="28" w:type="dxa"/>
              <w:right w:w="28" w:type="dxa"/>
            </w:tcMar>
          </w:tcPr>
          <w:p w14:paraId="1108FEC0" w14:textId="4E09271F" w:rsidR="003E718D" w:rsidRPr="002119A1" w:rsidDel="003E718D" w:rsidRDefault="003E718D" w:rsidP="00E1407B">
            <w:pPr>
              <w:pStyle w:val="TAC"/>
              <w:keepNext w:val="0"/>
              <w:keepLines w:val="0"/>
              <w:widowControl w:val="0"/>
              <w:rPr>
                <w:del w:id="101" w:author="Anritsu" w:date="2022-04-19T22:30:00Z"/>
              </w:rPr>
            </w:pPr>
            <w:del w:id="102" w:author="Anritsu" w:date="2022-04-19T22:30:00Z">
              <w:r w:rsidRPr="002119A1" w:rsidDel="003E718D">
                <w:delText>136020</w:delText>
              </w:r>
            </w:del>
          </w:p>
        </w:tc>
        <w:tc>
          <w:tcPr>
            <w:tcW w:w="851" w:type="dxa"/>
            <w:shd w:val="clear" w:color="auto" w:fill="auto"/>
            <w:tcMar>
              <w:left w:w="28" w:type="dxa"/>
              <w:right w:w="28" w:type="dxa"/>
            </w:tcMar>
          </w:tcPr>
          <w:p w14:paraId="2121C79F" w14:textId="274F2F7E" w:rsidR="003E718D" w:rsidRPr="002119A1" w:rsidDel="003E718D" w:rsidRDefault="003E718D" w:rsidP="00E1407B">
            <w:pPr>
              <w:pStyle w:val="TAC"/>
              <w:keepNext w:val="0"/>
              <w:keepLines w:val="0"/>
              <w:widowControl w:val="0"/>
              <w:rPr>
                <w:del w:id="103" w:author="Anritsu" w:date="2022-04-19T22:30:00Z"/>
              </w:rPr>
            </w:pPr>
            <w:del w:id="104" w:author="Anritsu" w:date="2022-04-19T22:30:00Z">
              <w:r w:rsidRPr="002119A1" w:rsidDel="003E718D">
                <w:delText>675.42</w:delText>
              </w:r>
            </w:del>
          </w:p>
        </w:tc>
        <w:tc>
          <w:tcPr>
            <w:tcW w:w="992" w:type="dxa"/>
            <w:tcBorders>
              <w:right w:val="single" w:sz="4" w:space="0" w:color="auto"/>
            </w:tcBorders>
            <w:shd w:val="clear" w:color="auto" w:fill="auto"/>
            <w:tcMar>
              <w:left w:w="28" w:type="dxa"/>
              <w:right w:w="28" w:type="dxa"/>
            </w:tcMar>
          </w:tcPr>
          <w:p w14:paraId="27F3D742" w14:textId="0CD6AB08" w:rsidR="003E718D" w:rsidRPr="002119A1" w:rsidDel="003E718D" w:rsidRDefault="003E718D" w:rsidP="00E1407B">
            <w:pPr>
              <w:pStyle w:val="TAC"/>
              <w:keepNext w:val="0"/>
              <w:keepLines w:val="0"/>
              <w:widowControl w:val="0"/>
              <w:rPr>
                <w:del w:id="105" w:author="Anritsu" w:date="2022-04-19T22:30:00Z"/>
              </w:rPr>
            </w:pPr>
            <w:del w:id="106" w:author="Anritsu" w:date="2022-04-19T22:30:00Z">
              <w:r w:rsidRPr="002119A1" w:rsidDel="003E718D">
                <w:delText>135084</w:delText>
              </w:r>
            </w:del>
          </w:p>
        </w:tc>
        <w:tc>
          <w:tcPr>
            <w:tcW w:w="851" w:type="dxa"/>
            <w:tcBorders>
              <w:right w:val="single" w:sz="4" w:space="0" w:color="auto"/>
            </w:tcBorders>
            <w:shd w:val="clear" w:color="auto" w:fill="auto"/>
            <w:tcMar>
              <w:left w:w="28" w:type="dxa"/>
              <w:right w:w="28" w:type="dxa"/>
            </w:tcMar>
          </w:tcPr>
          <w:p w14:paraId="5095D72B" w14:textId="280B5043" w:rsidR="003E718D" w:rsidRPr="002119A1" w:rsidDel="003E718D" w:rsidRDefault="003E718D" w:rsidP="00E1407B">
            <w:pPr>
              <w:pStyle w:val="TAC"/>
              <w:keepNext w:val="0"/>
              <w:keepLines w:val="0"/>
              <w:widowControl w:val="0"/>
              <w:rPr>
                <w:del w:id="107" w:author="Anritsu" w:date="2022-04-19T22:30:00Z"/>
              </w:rPr>
            </w:pPr>
            <w:del w:id="108" w:author="Anritsu" w:date="2022-04-19T22:30:00Z">
              <w:r w:rsidRPr="002119A1" w:rsidDel="003E718D">
                <w:delText>0</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1F6C5E72" w14:textId="51AA4BD7" w:rsidR="003E718D" w:rsidRPr="002119A1" w:rsidDel="003E718D" w:rsidRDefault="003E718D" w:rsidP="00E1407B">
            <w:pPr>
              <w:pStyle w:val="TAC"/>
              <w:keepNext w:val="0"/>
              <w:keepLines w:val="0"/>
              <w:widowControl w:val="0"/>
              <w:rPr>
                <w:del w:id="109" w:author="Anritsu" w:date="2022-04-19T22:30:00Z"/>
              </w:rPr>
            </w:pPr>
            <w:del w:id="110" w:author="Anritsu" w:date="2022-04-19T22:30:00Z">
              <w:r w:rsidRPr="002119A1" w:rsidDel="003E718D">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6FFC61" w14:textId="7AFBA51F" w:rsidR="003E718D" w:rsidRPr="002119A1" w:rsidDel="003E718D" w:rsidRDefault="003E718D" w:rsidP="00E1407B">
            <w:pPr>
              <w:pStyle w:val="TAC"/>
              <w:keepNext w:val="0"/>
              <w:keepLines w:val="0"/>
              <w:widowControl w:val="0"/>
              <w:rPr>
                <w:del w:id="111" w:author="Anritsu" w:date="2022-04-19T22:30:00Z"/>
              </w:rPr>
            </w:pPr>
            <w:del w:id="112" w:author="Anritsu" w:date="2022-04-19T22:30:00Z">
              <w:r w:rsidRPr="002119A1" w:rsidDel="003E718D">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31DB39" w14:textId="0290833A" w:rsidR="003E718D" w:rsidRPr="002119A1" w:rsidDel="003E718D" w:rsidRDefault="003E718D" w:rsidP="00E1407B">
            <w:pPr>
              <w:pStyle w:val="TAC"/>
              <w:keepNext w:val="0"/>
              <w:keepLines w:val="0"/>
              <w:widowControl w:val="0"/>
              <w:rPr>
                <w:del w:id="113" w:author="Anritsu" w:date="2022-04-19T22:30:00Z"/>
              </w:rPr>
            </w:pPr>
            <w:del w:id="114" w:author="Anritsu" w:date="2022-04-19T22:30:00Z">
              <w:r w:rsidRPr="002119A1" w:rsidDel="003E718D">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B3E636" w14:textId="0D943691" w:rsidR="003E718D" w:rsidRPr="002119A1" w:rsidDel="003E718D" w:rsidRDefault="003E718D" w:rsidP="00E1407B">
            <w:pPr>
              <w:pStyle w:val="TAC"/>
              <w:keepNext w:val="0"/>
              <w:keepLines w:val="0"/>
              <w:widowControl w:val="0"/>
              <w:rPr>
                <w:del w:id="115" w:author="Anritsu" w:date="2022-04-19T22:30:00Z"/>
              </w:rPr>
            </w:pPr>
            <w:del w:id="116" w:author="Anritsu" w:date="2022-04-19T22:30:00Z">
              <w:r w:rsidRPr="002119A1" w:rsidDel="003E718D">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936A8D" w14:textId="725E8340" w:rsidR="003E718D" w:rsidRPr="002119A1" w:rsidDel="003E718D" w:rsidRDefault="003E718D" w:rsidP="00E1407B">
            <w:pPr>
              <w:pStyle w:val="TAC"/>
              <w:keepNext w:val="0"/>
              <w:keepLines w:val="0"/>
              <w:widowControl w:val="0"/>
              <w:rPr>
                <w:del w:id="117" w:author="Anritsu" w:date="2022-04-19T22:30:00Z"/>
              </w:rPr>
            </w:pPr>
            <w:del w:id="118" w:author="Anritsu" w:date="2022-04-19T22:30:00Z">
              <w:r w:rsidRPr="002119A1" w:rsidDel="003E718D">
                <w:delText>-</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676B8141" w14:textId="1BBD347F" w:rsidR="003E718D" w:rsidRPr="002119A1" w:rsidDel="003E718D" w:rsidRDefault="003E718D" w:rsidP="00E1407B">
            <w:pPr>
              <w:pStyle w:val="TAC"/>
              <w:keepNext w:val="0"/>
              <w:keepLines w:val="0"/>
              <w:widowControl w:val="0"/>
              <w:rPr>
                <w:del w:id="119" w:author="Anritsu" w:date="2022-04-19T22:30:00Z"/>
              </w:rPr>
            </w:pPr>
            <w:del w:id="120" w:author="Anritsu" w:date="2022-04-19T22:30:00Z">
              <w:r w:rsidRPr="002119A1" w:rsidDel="003E718D">
                <w:delText>-</w:delText>
              </w:r>
            </w:del>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24A993F" w14:textId="6E3F7D21" w:rsidR="003E718D" w:rsidRPr="002119A1" w:rsidDel="003E718D" w:rsidRDefault="003E718D" w:rsidP="00E1407B">
            <w:pPr>
              <w:pStyle w:val="TAC"/>
              <w:keepNext w:val="0"/>
              <w:keepLines w:val="0"/>
              <w:widowControl w:val="0"/>
              <w:rPr>
                <w:del w:id="121" w:author="Anritsu" w:date="2022-04-19T22:30:00Z"/>
              </w:rPr>
            </w:pPr>
            <w:del w:id="122" w:author="Anritsu" w:date="2022-04-19T22:30:00Z">
              <w:r w:rsidRPr="002119A1" w:rsidDel="003E718D">
                <w:delText>-</w:delText>
              </w:r>
            </w:del>
          </w:p>
        </w:tc>
      </w:tr>
      <w:tr w:rsidR="003E718D" w:rsidRPr="002119A1" w:rsidDel="003E718D" w14:paraId="72F51F93" w14:textId="600E4925" w:rsidTr="00E1407B">
        <w:trPr>
          <w:del w:id="123" w:author="Anritsu" w:date="2022-04-19T22:30:00Z"/>
        </w:trPr>
        <w:tc>
          <w:tcPr>
            <w:tcW w:w="12616" w:type="dxa"/>
            <w:gridSpan w:val="16"/>
            <w:tcBorders>
              <w:top w:val="single" w:sz="4" w:space="0" w:color="auto"/>
              <w:left w:val="single" w:sz="4" w:space="0" w:color="auto"/>
              <w:bottom w:val="single" w:sz="4" w:space="0" w:color="auto"/>
              <w:right w:val="single" w:sz="4" w:space="0" w:color="auto"/>
            </w:tcBorders>
            <w:shd w:val="clear" w:color="auto" w:fill="auto"/>
          </w:tcPr>
          <w:p w14:paraId="61DCB844" w14:textId="5D1BF929" w:rsidR="003E718D" w:rsidRPr="002119A1" w:rsidDel="003E718D" w:rsidRDefault="003E718D" w:rsidP="00E1407B">
            <w:pPr>
              <w:pStyle w:val="TAN"/>
              <w:keepNext w:val="0"/>
              <w:keepLines w:val="0"/>
              <w:widowControl w:val="0"/>
              <w:rPr>
                <w:del w:id="124" w:author="Anritsu" w:date="2022-04-19T22:30:00Z"/>
              </w:rPr>
            </w:pPr>
            <w:del w:id="125" w:author="Anritsu" w:date="2022-04-19T22:30:00Z">
              <w:r w:rsidRPr="002119A1" w:rsidDel="003E718D">
                <w:delText>Note 1:</w:delText>
              </w:r>
              <w:r w:rsidRPr="002119A1" w:rsidDel="003E718D">
                <w:tab/>
                <w:delTex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6B95F56C" w14:textId="04D45003" w:rsidR="003E718D" w:rsidRPr="002119A1" w:rsidDel="003E718D" w:rsidRDefault="003E718D" w:rsidP="00E1407B">
            <w:pPr>
              <w:pStyle w:val="TAN"/>
              <w:keepNext w:val="0"/>
              <w:keepLines w:val="0"/>
              <w:widowControl w:val="0"/>
              <w:rPr>
                <w:del w:id="126" w:author="Anritsu" w:date="2022-04-19T22:30:00Z"/>
              </w:rPr>
            </w:pPr>
            <w:del w:id="127" w:author="Anritsu" w:date="2022-04-19T22:30:00Z">
              <w:r w:rsidRPr="002119A1" w:rsidDel="003E718D">
                <w:delText>Note 2:</w:delText>
              </w:r>
              <w:r w:rsidRPr="002119A1" w:rsidDel="003E718D">
                <w:tab/>
                <w:delText>The parameter Offset Carrier CORESET#0 specifies the offset from the lowest subcarrier of the carrier and the lowest subcarrier of CORESET#0. It corresponds to the parameter ΔF</w:delText>
              </w:r>
              <w:r w:rsidRPr="002119A1" w:rsidDel="003E718D">
                <w:rPr>
                  <w:vertAlign w:val="subscript"/>
                </w:rPr>
                <w:delText>OffsetCORESET-0-Carrier</w:delText>
              </w:r>
              <w:r w:rsidRPr="002119A1" w:rsidDel="003E718D">
                <w:delText xml:space="preserve"> in Annex C expressed in number of common RBs.</w:delText>
              </w:r>
            </w:del>
          </w:p>
        </w:tc>
      </w:tr>
    </w:tbl>
    <w:p w14:paraId="34568E88" w14:textId="160704F4" w:rsidR="006775EE" w:rsidRPr="002119A1" w:rsidRDefault="006775EE" w:rsidP="006775EE">
      <w:pPr>
        <w:pStyle w:val="TH"/>
        <w:keepNext w:val="0"/>
        <w:keepLines w:val="0"/>
        <w:widowControl w:val="0"/>
        <w:rPr>
          <w:ins w:id="128" w:author="Anritsu" w:date="2022-04-12T11:16:00Z"/>
        </w:rPr>
      </w:pPr>
      <w:ins w:id="129" w:author="Anritsu" w:date="2022-04-12T11:16:00Z">
        <w:r w:rsidRPr="002119A1">
          <w:t>Table 5.2.2.1</w:t>
        </w:r>
      </w:ins>
      <w:ins w:id="130" w:author="Anritsu" w:date="2022-04-12T11:27:00Z">
        <w:r w:rsidR="00CA0B2E" w:rsidRPr="002119A1">
          <w:t>.1</w:t>
        </w:r>
      </w:ins>
      <w:ins w:id="131" w:author="Anritsu" w:date="2022-04-12T11:16:00Z">
        <w:r w:rsidRPr="002119A1">
          <w:t>-1: Test frequencies for NR operating band n1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629"/>
        <w:gridCol w:w="992"/>
        <w:gridCol w:w="567"/>
        <w:gridCol w:w="851"/>
        <w:gridCol w:w="850"/>
        <w:gridCol w:w="851"/>
        <w:gridCol w:w="992"/>
        <w:gridCol w:w="851"/>
        <w:gridCol w:w="992"/>
        <w:gridCol w:w="567"/>
        <w:gridCol w:w="850"/>
        <w:gridCol w:w="567"/>
        <w:gridCol w:w="709"/>
        <w:gridCol w:w="851"/>
        <w:gridCol w:w="850"/>
      </w:tblGrid>
      <w:tr w:rsidR="006775EE" w:rsidRPr="002119A1" w14:paraId="094CBF08" w14:textId="77777777" w:rsidTr="00DD1A0F">
        <w:trPr>
          <w:ins w:id="132" w:author="Anritsu" w:date="2022-04-12T11:16:00Z"/>
        </w:trPr>
        <w:tc>
          <w:tcPr>
            <w:tcW w:w="647" w:type="dxa"/>
            <w:tcBorders>
              <w:top w:val="single" w:sz="4" w:space="0" w:color="auto"/>
              <w:bottom w:val="single" w:sz="4" w:space="0" w:color="auto"/>
            </w:tcBorders>
            <w:shd w:val="clear" w:color="auto" w:fill="auto"/>
            <w:tcMar>
              <w:left w:w="28" w:type="dxa"/>
              <w:right w:w="28" w:type="dxa"/>
            </w:tcMar>
          </w:tcPr>
          <w:p w14:paraId="77A6B61E" w14:textId="77777777" w:rsidR="006775EE" w:rsidRPr="002119A1" w:rsidRDefault="006775EE" w:rsidP="00DD1A0F">
            <w:pPr>
              <w:pStyle w:val="TAH"/>
              <w:keepNext w:val="0"/>
              <w:keepLines w:val="0"/>
              <w:widowControl w:val="0"/>
              <w:rPr>
                <w:ins w:id="133" w:author="Anritsu" w:date="2022-04-12T11:16:00Z"/>
              </w:rPr>
            </w:pPr>
            <w:ins w:id="134" w:author="Anritsu" w:date="2022-04-12T11:16:00Z">
              <w:r w:rsidRPr="002119A1">
                <w:t>CBW [MHz]</w:t>
              </w:r>
            </w:ins>
          </w:p>
        </w:tc>
        <w:tc>
          <w:tcPr>
            <w:tcW w:w="629" w:type="dxa"/>
            <w:tcBorders>
              <w:bottom w:val="single" w:sz="4" w:space="0" w:color="auto"/>
            </w:tcBorders>
            <w:shd w:val="clear" w:color="auto" w:fill="auto"/>
            <w:tcMar>
              <w:left w:w="28" w:type="dxa"/>
              <w:right w:w="28" w:type="dxa"/>
            </w:tcMar>
          </w:tcPr>
          <w:p w14:paraId="51A59E60" w14:textId="77777777" w:rsidR="006775EE" w:rsidRPr="002119A1" w:rsidRDefault="006775EE" w:rsidP="00DD1A0F">
            <w:pPr>
              <w:pStyle w:val="TAH"/>
              <w:keepNext w:val="0"/>
              <w:keepLines w:val="0"/>
              <w:widowControl w:val="0"/>
              <w:rPr>
                <w:ins w:id="135" w:author="Anritsu" w:date="2022-04-12T11:16:00Z"/>
                <w:i/>
              </w:rPr>
            </w:pPr>
            <w:ins w:id="136" w:author="Anritsu" w:date="2022-04-12T11:16:00Z">
              <w:r w:rsidRPr="002119A1">
                <w:rPr>
                  <w:i/>
                </w:rPr>
                <w:t>carrierBandwidth</w:t>
              </w:r>
            </w:ins>
          </w:p>
          <w:p w14:paraId="59B99DEB" w14:textId="77777777" w:rsidR="006775EE" w:rsidRPr="002119A1" w:rsidRDefault="006775EE" w:rsidP="00DD1A0F">
            <w:pPr>
              <w:pStyle w:val="TAH"/>
              <w:keepNext w:val="0"/>
              <w:keepLines w:val="0"/>
              <w:widowControl w:val="0"/>
              <w:rPr>
                <w:ins w:id="137" w:author="Anritsu" w:date="2022-04-12T11:16:00Z"/>
              </w:rPr>
            </w:pPr>
            <w:ins w:id="138" w:author="Anritsu" w:date="2022-04-12T11:16:00Z">
              <w:r w:rsidRPr="002119A1">
                <w:t>[PRBs]</w:t>
              </w:r>
            </w:ins>
          </w:p>
        </w:tc>
        <w:tc>
          <w:tcPr>
            <w:tcW w:w="1559" w:type="dxa"/>
            <w:gridSpan w:val="2"/>
            <w:tcBorders>
              <w:bottom w:val="single" w:sz="4" w:space="0" w:color="auto"/>
            </w:tcBorders>
            <w:shd w:val="clear" w:color="auto" w:fill="auto"/>
            <w:tcMar>
              <w:left w:w="28" w:type="dxa"/>
              <w:right w:w="28" w:type="dxa"/>
            </w:tcMar>
          </w:tcPr>
          <w:p w14:paraId="40EC206E" w14:textId="77777777" w:rsidR="006775EE" w:rsidRPr="002119A1" w:rsidRDefault="006775EE" w:rsidP="00DD1A0F">
            <w:pPr>
              <w:pStyle w:val="TAH"/>
              <w:keepNext w:val="0"/>
              <w:keepLines w:val="0"/>
              <w:widowControl w:val="0"/>
              <w:rPr>
                <w:ins w:id="139" w:author="Anritsu" w:date="2022-04-12T11:16:00Z"/>
              </w:rPr>
            </w:pPr>
            <w:ins w:id="140" w:author="Anritsu" w:date="2022-04-12T11:16:00Z">
              <w:r w:rsidRPr="002119A1">
                <w:t>Range</w:t>
              </w:r>
            </w:ins>
          </w:p>
        </w:tc>
        <w:tc>
          <w:tcPr>
            <w:tcW w:w="851" w:type="dxa"/>
            <w:shd w:val="clear" w:color="auto" w:fill="auto"/>
            <w:tcMar>
              <w:left w:w="28" w:type="dxa"/>
              <w:right w:w="28" w:type="dxa"/>
            </w:tcMar>
          </w:tcPr>
          <w:p w14:paraId="3DA4F08E" w14:textId="77777777" w:rsidR="006775EE" w:rsidRPr="002119A1" w:rsidRDefault="006775EE" w:rsidP="00DD1A0F">
            <w:pPr>
              <w:pStyle w:val="TAH"/>
              <w:keepNext w:val="0"/>
              <w:keepLines w:val="0"/>
              <w:widowControl w:val="0"/>
              <w:rPr>
                <w:ins w:id="141" w:author="Anritsu" w:date="2022-04-12T11:16:00Z"/>
              </w:rPr>
            </w:pPr>
            <w:ins w:id="142" w:author="Anritsu" w:date="2022-04-12T11:16:00Z">
              <w:r w:rsidRPr="002119A1">
                <w:t>Carrier centre</w:t>
              </w:r>
            </w:ins>
          </w:p>
          <w:p w14:paraId="7BAD5432" w14:textId="77777777" w:rsidR="006775EE" w:rsidRPr="002119A1" w:rsidRDefault="006775EE" w:rsidP="00DD1A0F">
            <w:pPr>
              <w:pStyle w:val="TAH"/>
              <w:keepNext w:val="0"/>
              <w:keepLines w:val="0"/>
              <w:widowControl w:val="0"/>
              <w:rPr>
                <w:ins w:id="143" w:author="Anritsu" w:date="2022-04-12T11:16:00Z"/>
              </w:rPr>
            </w:pPr>
            <w:ins w:id="144" w:author="Anritsu" w:date="2022-04-12T11:16:00Z">
              <w:r w:rsidRPr="002119A1">
                <w:t>[MHz]</w:t>
              </w:r>
            </w:ins>
          </w:p>
        </w:tc>
        <w:tc>
          <w:tcPr>
            <w:tcW w:w="850" w:type="dxa"/>
            <w:tcMar>
              <w:left w:w="28" w:type="dxa"/>
              <w:right w:w="28" w:type="dxa"/>
            </w:tcMar>
          </w:tcPr>
          <w:p w14:paraId="4383EF7C" w14:textId="77777777" w:rsidR="006775EE" w:rsidRPr="002119A1" w:rsidRDefault="006775EE" w:rsidP="00DD1A0F">
            <w:pPr>
              <w:pStyle w:val="TAH"/>
              <w:keepNext w:val="0"/>
              <w:keepLines w:val="0"/>
              <w:widowControl w:val="0"/>
              <w:rPr>
                <w:ins w:id="145" w:author="Anritsu" w:date="2022-04-12T11:16:00Z"/>
              </w:rPr>
            </w:pPr>
            <w:ins w:id="146" w:author="Anritsu" w:date="2022-04-12T11:16:00Z">
              <w:r w:rsidRPr="002119A1">
                <w:t>Carrier centre</w:t>
              </w:r>
            </w:ins>
          </w:p>
          <w:p w14:paraId="3787427C" w14:textId="77777777" w:rsidR="006775EE" w:rsidRPr="002119A1" w:rsidRDefault="006775EE" w:rsidP="00DD1A0F">
            <w:pPr>
              <w:pStyle w:val="TAH"/>
              <w:keepNext w:val="0"/>
              <w:keepLines w:val="0"/>
              <w:widowControl w:val="0"/>
              <w:rPr>
                <w:ins w:id="147" w:author="Anritsu" w:date="2022-04-12T11:16:00Z"/>
              </w:rPr>
            </w:pPr>
            <w:ins w:id="148" w:author="Anritsu" w:date="2022-04-12T11:16:00Z">
              <w:r w:rsidRPr="002119A1">
                <w:t>[ARFCN]</w:t>
              </w:r>
            </w:ins>
          </w:p>
        </w:tc>
        <w:tc>
          <w:tcPr>
            <w:tcW w:w="851" w:type="dxa"/>
            <w:shd w:val="clear" w:color="auto" w:fill="auto"/>
            <w:tcMar>
              <w:left w:w="28" w:type="dxa"/>
              <w:right w:w="28" w:type="dxa"/>
            </w:tcMar>
          </w:tcPr>
          <w:p w14:paraId="5B0E721A" w14:textId="77777777" w:rsidR="006775EE" w:rsidRPr="002119A1" w:rsidRDefault="006775EE" w:rsidP="00DD1A0F">
            <w:pPr>
              <w:pStyle w:val="TAH"/>
              <w:keepNext w:val="0"/>
              <w:keepLines w:val="0"/>
              <w:widowControl w:val="0"/>
              <w:rPr>
                <w:ins w:id="149" w:author="Anritsu" w:date="2022-04-12T11:16:00Z"/>
              </w:rPr>
            </w:pPr>
            <w:ins w:id="150" w:author="Anritsu" w:date="2022-04-12T11:16:00Z">
              <w:r w:rsidRPr="002119A1">
                <w:t>point A</w:t>
              </w:r>
              <w:r w:rsidRPr="002119A1">
                <w:br/>
                <w:t>[MHz]</w:t>
              </w:r>
            </w:ins>
          </w:p>
        </w:tc>
        <w:tc>
          <w:tcPr>
            <w:tcW w:w="992" w:type="dxa"/>
            <w:shd w:val="clear" w:color="auto" w:fill="auto"/>
            <w:tcMar>
              <w:left w:w="28" w:type="dxa"/>
              <w:right w:w="28" w:type="dxa"/>
            </w:tcMar>
          </w:tcPr>
          <w:p w14:paraId="543C2E3B" w14:textId="77777777" w:rsidR="006775EE" w:rsidRPr="002119A1" w:rsidRDefault="006775EE" w:rsidP="00DD1A0F">
            <w:pPr>
              <w:pStyle w:val="TAH"/>
              <w:keepNext w:val="0"/>
              <w:keepLines w:val="0"/>
              <w:widowControl w:val="0"/>
              <w:rPr>
                <w:ins w:id="151" w:author="Anritsu" w:date="2022-04-12T11:16:00Z"/>
              </w:rPr>
            </w:pPr>
            <w:ins w:id="152" w:author="Anritsu" w:date="2022-04-12T11:16:00Z">
              <w:r w:rsidRPr="002119A1">
                <w:rPr>
                  <w:i/>
                </w:rPr>
                <w:t>absoluteFrequencyPointA</w:t>
              </w:r>
              <w:r w:rsidRPr="002119A1">
                <w:br/>
                <w:t>[ARFCN]</w:t>
              </w:r>
            </w:ins>
          </w:p>
        </w:tc>
        <w:tc>
          <w:tcPr>
            <w:tcW w:w="851" w:type="dxa"/>
            <w:shd w:val="clear" w:color="auto" w:fill="auto"/>
            <w:tcMar>
              <w:left w:w="28" w:type="dxa"/>
              <w:right w:w="28" w:type="dxa"/>
            </w:tcMar>
          </w:tcPr>
          <w:p w14:paraId="23C65EA8" w14:textId="77777777" w:rsidR="006775EE" w:rsidRPr="002119A1" w:rsidRDefault="006775EE" w:rsidP="00DD1A0F">
            <w:pPr>
              <w:pStyle w:val="TAH"/>
              <w:keepNext w:val="0"/>
              <w:keepLines w:val="0"/>
              <w:widowControl w:val="0"/>
              <w:rPr>
                <w:ins w:id="153" w:author="Anritsu" w:date="2022-04-12T11:16:00Z"/>
              </w:rPr>
            </w:pPr>
            <w:ins w:id="154" w:author="Anritsu" w:date="2022-04-12T11:16:00Z">
              <w:r w:rsidRPr="002119A1">
                <w:rPr>
                  <w:i/>
                </w:rPr>
                <w:t xml:space="preserve">offsetToCarrier </w:t>
              </w:r>
              <w:r w:rsidRPr="002119A1">
                <w:t>[Carrier PRBs]</w:t>
              </w:r>
            </w:ins>
          </w:p>
        </w:tc>
        <w:tc>
          <w:tcPr>
            <w:tcW w:w="992" w:type="dxa"/>
            <w:tcBorders>
              <w:bottom w:val="single" w:sz="4" w:space="0" w:color="auto"/>
            </w:tcBorders>
            <w:shd w:val="clear" w:color="auto" w:fill="auto"/>
            <w:tcMar>
              <w:left w:w="28" w:type="dxa"/>
              <w:right w:w="28" w:type="dxa"/>
            </w:tcMar>
          </w:tcPr>
          <w:p w14:paraId="0C2A28FA" w14:textId="77777777" w:rsidR="006775EE" w:rsidRPr="002119A1" w:rsidRDefault="006775EE" w:rsidP="00DD1A0F">
            <w:pPr>
              <w:pStyle w:val="TAH"/>
              <w:keepNext w:val="0"/>
              <w:keepLines w:val="0"/>
              <w:widowControl w:val="0"/>
              <w:rPr>
                <w:ins w:id="155" w:author="Anritsu" w:date="2022-04-12T11:16:00Z"/>
              </w:rPr>
            </w:pPr>
            <w:ins w:id="156" w:author="Anritsu" w:date="2022-04-12T11:16:00Z">
              <w:r w:rsidRPr="002119A1">
                <w:t>SS block SCS</w:t>
              </w:r>
            </w:ins>
          </w:p>
          <w:p w14:paraId="4872BF69" w14:textId="77777777" w:rsidR="006775EE" w:rsidRPr="002119A1" w:rsidRDefault="006775EE" w:rsidP="00DD1A0F">
            <w:pPr>
              <w:pStyle w:val="TAH"/>
              <w:keepNext w:val="0"/>
              <w:keepLines w:val="0"/>
              <w:widowControl w:val="0"/>
              <w:rPr>
                <w:ins w:id="157" w:author="Anritsu" w:date="2022-04-12T11:16:00Z"/>
              </w:rPr>
            </w:pPr>
            <w:ins w:id="158" w:author="Anritsu" w:date="2022-04-12T11:16:00Z">
              <w:r w:rsidRPr="002119A1">
                <w:t>[kHz]</w:t>
              </w:r>
            </w:ins>
          </w:p>
        </w:tc>
        <w:tc>
          <w:tcPr>
            <w:tcW w:w="567" w:type="dxa"/>
            <w:tcBorders>
              <w:bottom w:val="single" w:sz="4" w:space="0" w:color="auto"/>
            </w:tcBorders>
            <w:shd w:val="clear" w:color="auto" w:fill="auto"/>
            <w:tcMar>
              <w:left w:w="28" w:type="dxa"/>
              <w:right w:w="28" w:type="dxa"/>
            </w:tcMar>
          </w:tcPr>
          <w:p w14:paraId="7525E8A5" w14:textId="77777777" w:rsidR="006775EE" w:rsidRPr="002119A1" w:rsidRDefault="006775EE" w:rsidP="00DD1A0F">
            <w:pPr>
              <w:pStyle w:val="TAH"/>
              <w:keepNext w:val="0"/>
              <w:keepLines w:val="0"/>
              <w:widowControl w:val="0"/>
              <w:rPr>
                <w:ins w:id="159" w:author="Anritsu" w:date="2022-04-12T11:16:00Z"/>
              </w:rPr>
            </w:pPr>
            <w:ins w:id="160" w:author="Anritsu" w:date="2022-04-12T11:16:00Z">
              <w:r w:rsidRPr="002119A1">
                <w:t>GSCN</w:t>
              </w:r>
            </w:ins>
          </w:p>
        </w:tc>
        <w:tc>
          <w:tcPr>
            <w:tcW w:w="850" w:type="dxa"/>
            <w:tcBorders>
              <w:bottom w:val="single" w:sz="4" w:space="0" w:color="auto"/>
            </w:tcBorders>
            <w:shd w:val="clear" w:color="auto" w:fill="auto"/>
            <w:tcMar>
              <w:left w:w="28" w:type="dxa"/>
              <w:right w:w="28" w:type="dxa"/>
            </w:tcMar>
          </w:tcPr>
          <w:p w14:paraId="4A5B0969" w14:textId="77777777" w:rsidR="006775EE" w:rsidRPr="002119A1" w:rsidRDefault="006775EE" w:rsidP="00DD1A0F">
            <w:pPr>
              <w:pStyle w:val="TAH"/>
              <w:keepNext w:val="0"/>
              <w:keepLines w:val="0"/>
              <w:widowControl w:val="0"/>
              <w:rPr>
                <w:ins w:id="161" w:author="Anritsu" w:date="2022-04-12T11:16:00Z"/>
                <w:i/>
              </w:rPr>
            </w:pPr>
            <w:ins w:id="162" w:author="Anritsu" w:date="2022-04-12T11:16:00Z">
              <w:r w:rsidRPr="002119A1">
                <w:rPr>
                  <w:i/>
                </w:rPr>
                <w:t>absoluteFrequencySSB</w:t>
              </w:r>
            </w:ins>
          </w:p>
          <w:p w14:paraId="2184EA92" w14:textId="77777777" w:rsidR="006775EE" w:rsidRPr="002119A1" w:rsidRDefault="006775EE" w:rsidP="00DD1A0F">
            <w:pPr>
              <w:pStyle w:val="TAH"/>
              <w:keepNext w:val="0"/>
              <w:keepLines w:val="0"/>
              <w:widowControl w:val="0"/>
              <w:rPr>
                <w:ins w:id="163" w:author="Anritsu" w:date="2022-04-12T11:16:00Z"/>
              </w:rPr>
            </w:pPr>
            <w:ins w:id="164" w:author="Anritsu" w:date="2022-04-12T11:16:00Z">
              <w:r w:rsidRPr="002119A1">
                <w:t>[ARFCN]</w:t>
              </w:r>
            </w:ins>
          </w:p>
        </w:tc>
        <w:tc>
          <w:tcPr>
            <w:tcW w:w="567" w:type="dxa"/>
            <w:tcBorders>
              <w:bottom w:val="single" w:sz="4" w:space="0" w:color="auto"/>
            </w:tcBorders>
            <w:shd w:val="clear" w:color="auto" w:fill="auto"/>
            <w:tcMar>
              <w:left w:w="28" w:type="dxa"/>
              <w:right w:w="28" w:type="dxa"/>
            </w:tcMar>
          </w:tcPr>
          <w:p w14:paraId="0327AC53" w14:textId="77777777" w:rsidR="006775EE" w:rsidRPr="002119A1" w:rsidRDefault="006775EE" w:rsidP="00DD1A0F">
            <w:pPr>
              <w:pStyle w:val="TAH"/>
              <w:keepNext w:val="0"/>
              <w:keepLines w:val="0"/>
              <w:widowControl w:val="0"/>
              <w:rPr>
                <w:ins w:id="165" w:author="Anritsu" w:date="2022-04-12T11:16:00Z"/>
              </w:rPr>
            </w:pPr>
            <w:ins w:id="166" w:author="Anritsu" w:date="2022-04-12T11:16:00Z">
              <w:r w:rsidRPr="002119A1">
                <w:rPr>
                  <w:position w:val="-10"/>
                </w:rPr>
                <w:object w:dxaOrig="420" w:dyaOrig="300" w14:anchorId="0F8A45CE">
                  <v:shape id="_x0000_i1026" type="#_x0000_t75" style="width:21.6pt;height:15.6pt" o:ole="">
                    <v:imagedata r:id="rId13" o:title=""/>
                  </v:shape>
                  <o:OLEObject Type="Embed" ProgID="Equation.3" ShapeID="_x0000_i1026" DrawAspect="Content" ObjectID="_1712425367" r:id="rId15"/>
                </w:object>
              </w:r>
            </w:ins>
          </w:p>
        </w:tc>
        <w:tc>
          <w:tcPr>
            <w:tcW w:w="709" w:type="dxa"/>
            <w:tcBorders>
              <w:bottom w:val="single" w:sz="4" w:space="0" w:color="auto"/>
            </w:tcBorders>
            <w:shd w:val="clear" w:color="auto" w:fill="auto"/>
            <w:tcMar>
              <w:left w:w="28" w:type="dxa"/>
              <w:right w:w="28" w:type="dxa"/>
            </w:tcMar>
          </w:tcPr>
          <w:p w14:paraId="240A91FE" w14:textId="77777777" w:rsidR="006775EE" w:rsidRPr="002119A1" w:rsidRDefault="006775EE" w:rsidP="00DD1A0F">
            <w:pPr>
              <w:widowControl w:val="0"/>
              <w:spacing w:after="0"/>
              <w:jc w:val="center"/>
              <w:rPr>
                <w:ins w:id="167" w:author="Anritsu" w:date="2022-04-12T11:16:00Z"/>
                <w:rFonts w:ascii="Arial" w:hAnsi="Arial"/>
                <w:b/>
                <w:sz w:val="18"/>
              </w:rPr>
            </w:pPr>
            <w:ins w:id="168" w:author="Anritsu" w:date="2022-04-12T11:16:00Z">
              <w:r w:rsidRPr="002119A1">
                <w:rPr>
                  <w:rFonts w:ascii="Arial" w:hAnsi="Arial"/>
                  <w:b/>
                  <w:sz w:val="18"/>
                </w:rPr>
                <w:t>Offset Carrier CORESET#0</w:t>
              </w:r>
            </w:ins>
          </w:p>
          <w:p w14:paraId="448F8CB3" w14:textId="77777777" w:rsidR="006775EE" w:rsidRPr="002119A1" w:rsidRDefault="006775EE" w:rsidP="00DD1A0F">
            <w:pPr>
              <w:widowControl w:val="0"/>
              <w:spacing w:after="0"/>
              <w:jc w:val="center"/>
              <w:rPr>
                <w:ins w:id="169" w:author="Anritsu" w:date="2022-04-12T11:16:00Z"/>
                <w:rFonts w:ascii="Arial" w:hAnsi="Arial"/>
                <w:b/>
                <w:sz w:val="18"/>
              </w:rPr>
            </w:pPr>
            <w:ins w:id="170" w:author="Anritsu" w:date="2022-04-12T11:16:00Z">
              <w:r w:rsidRPr="002119A1">
                <w:rPr>
                  <w:rFonts w:ascii="Arial" w:hAnsi="Arial"/>
                  <w:b/>
                  <w:sz w:val="18"/>
                </w:rPr>
                <w:t>[RBs]</w:t>
              </w:r>
            </w:ins>
          </w:p>
          <w:p w14:paraId="52158E2F" w14:textId="77777777" w:rsidR="006775EE" w:rsidRPr="002119A1" w:rsidRDefault="006775EE" w:rsidP="00DD1A0F">
            <w:pPr>
              <w:pStyle w:val="TAH"/>
              <w:keepNext w:val="0"/>
              <w:keepLines w:val="0"/>
              <w:widowControl w:val="0"/>
              <w:rPr>
                <w:ins w:id="171" w:author="Anritsu" w:date="2022-04-12T11:16:00Z"/>
              </w:rPr>
            </w:pPr>
            <w:ins w:id="172" w:author="Anritsu" w:date="2022-04-12T11:16:00Z">
              <w:r w:rsidRPr="002119A1">
                <w:rPr>
                  <w:b w:val="0"/>
                </w:rPr>
                <w:t>Note 2</w:t>
              </w:r>
            </w:ins>
          </w:p>
        </w:tc>
        <w:tc>
          <w:tcPr>
            <w:tcW w:w="851" w:type="dxa"/>
            <w:tcBorders>
              <w:bottom w:val="single" w:sz="4" w:space="0" w:color="auto"/>
            </w:tcBorders>
            <w:tcMar>
              <w:left w:w="28" w:type="dxa"/>
              <w:right w:w="28" w:type="dxa"/>
            </w:tcMar>
          </w:tcPr>
          <w:p w14:paraId="1FFC9524" w14:textId="77777777" w:rsidR="006775EE" w:rsidRPr="002119A1" w:rsidRDefault="006775EE" w:rsidP="00DD1A0F">
            <w:pPr>
              <w:pStyle w:val="TAH"/>
              <w:keepNext w:val="0"/>
              <w:keepLines w:val="0"/>
              <w:widowControl w:val="0"/>
              <w:rPr>
                <w:ins w:id="173" w:author="Anritsu" w:date="2022-04-12T11:16:00Z"/>
              </w:rPr>
            </w:pPr>
            <w:ins w:id="174" w:author="Anritsu" w:date="2022-04-12T11:16:00Z">
              <w:r w:rsidRPr="002119A1">
                <w:t>CORESET#0 Index</w:t>
              </w:r>
              <w:r w:rsidRPr="002119A1">
                <w:rPr>
                  <w:b w:val="0"/>
                </w:rPr>
                <w:t xml:space="preserve"> (Offset</w:t>
              </w:r>
            </w:ins>
          </w:p>
          <w:p w14:paraId="37F2476B" w14:textId="77777777" w:rsidR="006775EE" w:rsidRPr="002119A1" w:rsidRDefault="006775EE" w:rsidP="00DD1A0F">
            <w:pPr>
              <w:widowControl w:val="0"/>
              <w:spacing w:after="0"/>
              <w:jc w:val="center"/>
              <w:rPr>
                <w:ins w:id="175" w:author="Anritsu" w:date="2022-04-12T11:16:00Z"/>
                <w:rFonts w:ascii="Arial" w:hAnsi="Arial"/>
                <w:b/>
                <w:sz w:val="18"/>
              </w:rPr>
            </w:pPr>
            <w:ins w:id="176" w:author="Anritsu" w:date="2022-04-12T11:16:00Z">
              <w:r w:rsidRPr="002119A1">
                <w:rPr>
                  <w:rFonts w:ascii="Arial" w:hAnsi="Arial"/>
                  <w:b/>
                  <w:sz w:val="18"/>
                </w:rPr>
                <w:t>[RBs])</w:t>
              </w:r>
            </w:ins>
          </w:p>
          <w:p w14:paraId="64AA9655" w14:textId="77777777" w:rsidR="006775EE" w:rsidRPr="002119A1" w:rsidRDefault="006775EE" w:rsidP="00DD1A0F">
            <w:pPr>
              <w:pStyle w:val="TAH"/>
              <w:keepNext w:val="0"/>
              <w:keepLines w:val="0"/>
              <w:widowControl w:val="0"/>
              <w:rPr>
                <w:ins w:id="177" w:author="Anritsu" w:date="2022-04-12T11:16:00Z"/>
              </w:rPr>
            </w:pPr>
            <w:ins w:id="178" w:author="Anritsu" w:date="2022-04-12T11:16:00Z">
              <w:r w:rsidRPr="002119A1">
                <w:t>Note 1</w:t>
              </w:r>
            </w:ins>
          </w:p>
        </w:tc>
        <w:tc>
          <w:tcPr>
            <w:tcW w:w="850" w:type="dxa"/>
            <w:tcBorders>
              <w:bottom w:val="single" w:sz="4" w:space="0" w:color="auto"/>
            </w:tcBorders>
            <w:tcMar>
              <w:left w:w="28" w:type="dxa"/>
              <w:right w:w="28" w:type="dxa"/>
            </w:tcMar>
          </w:tcPr>
          <w:p w14:paraId="7F561923" w14:textId="77777777" w:rsidR="006775EE" w:rsidRPr="002119A1" w:rsidRDefault="006775EE" w:rsidP="00DD1A0F">
            <w:pPr>
              <w:pStyle w:val="TAH"/>
              <w:keepNext w:val="0"/>
              <w:keepLines w:val="0"/>
              <w:widowControl w:val="0"/>
              <w:rPr>
                <w:ins w:id="179" w:author="Anritsu" w:date="2022-04-12T11:16:00Z"/>
              </w:rPr>
            </w:pPr>
            <w:ins w:id="180" w:author="Anritsu" w:date="2022-04-12T11:16:00Z">
              <w:r w:rsidRPr="002119A1">
                <w:t>offsetToPointA</w:t>
              </w:r>
              <w:r w:rsidRPr="002119A1">
                <w:br/>
                <w:t>(SIB1)</w:t>
              </w:r>
            </w:ins>
          </w:p>
          <w:p w14:paraId="250F40E3" w14:textId="77777777" w:rsidR="006775EE" w:rsidRPr="002119A1" w:rsidRDefault="006775EE" w:rsidP="00DD1A0F">
            <w:pPr>
              <w:pStyle w:val="TAH"/>
              <w:keepNext w:val="0"/>
              <w:keepLines w:val="0"/>
              <w:widowControl w:val="0"/>
              <w:rPr>
                <w:ins w:id="181" w:author="Anritsu" w:date="2022-04-12T11:16:00Z"/>
              </w:rPr>
            </w:pPr>
            <w:ins w:id="182" w:author="Anritsu" w:date="2022-04-12T11:16:00Z">
              <w:r w:rsidRPr="002119A1">
                <w:t>[PRBs]</w:t>
              </w:r>
            </w:ins>
          </w:p>
          <w:p w14:paraId="553910F7" w14:textId="77777777" w:rsidR="006775EE" w:rsidRPr="002119A1" w:rsidRDefault="006775EE" w:rsidP="00DD1A0F">
            <w:pPr>
              <w:pStyle w:val="TAH"/>
              <w:keepNext w:val="0"/>
              <w:keepLines w:val="0"/>
              <w:widowControl w:val="0"/>
              <w:rPr>
                <w:ins w:id="183" w:author="Anritsu" w:date="2022-04-12T11:16:00Z"/>
              </w:rPr>
            </w:pPr>
            <w:ins w:id="184" w:author="Anritsu" w:date="2022-04-12T11:16:00Z">
              <w:r w:rsidRPr="002119A1">
                <w:t>Note 1</w:t>
              </w:r>
            </w:ins>
          </w:p>
        </w:tc>
      </w:tr>
      <w:tr w:rsidR="006775EE" w:rsidRPr="002119A1" w14:paraId="783D3540" w14:textId="77777777" w:rsidTr="00DD1A0F">
        <w:trPr>
          <w:ins w:id="185" w:author="Anritsu" w:date="2022-04-12T11:16:00Z"/>
        </w:trPr>
        <w:tc>
          <w:tcPr>
            <w:tcW w:w="647"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60494D94" w14:textId="77777777" w:rsidR="006775EE" w:rsidRPr="002119A1" w:rsidRDefault="006775EE" w:rsidP="00DD1A0F">
            <w:pPr>
              <w:pStyle w:val="TAC"/>
              <w:keepNext w:val="0"/>
              <w:keepLines w:val="0"/>
              <w:widowControl w:val="0"/>
              <w:rPr>
                <w:ins w:id="186" w:author="Anritsu" w:date="2022-04-12T11:16:00Z"/>
              </w:rPr>
            </w:pPr>
            <w:ins w:id="187" w:author="Anritsu" w:date="2022-04-12T11:16:00Z">
              <w:r w:rsidRPr="002119A1">
                <w:t>10</w:t>
              </w:r>
            </w:ins>
          </w:p>
        </w:tc>
        <w:tc>
          <w:tcPr>
            <w:tcW w:w="629"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7731FF07" w14:textId="77777777" w:rsidR="006775EE" w:rsidRPr="002119A1" w:rsidRDefault="006775EE" w:rsidP="00DD1A0F">
            <w:pPr>
              <w:pStyle w:val="TAC"/>
              <w:keepNext w:val="0"/>
              <w:keepLines w:val="0"/>
              <w:widowControl w:val="0"/>
              <w:rPr>
                <w:ins w:id="188" w:author="Anritsu" w:date="2022-04-12T11:16:00Z"/>
              </w:rPr>
            </w:pPr>
            <w:ins w:id="189" w:author="Anritsu" w:date="2022-04-12T11:16:00Z">
              <w:r w:rsidRPr="002119A1">
                <w:t>52</w:t>
              </w:r>
            </w:ins>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5411AEB2" w14:textId="77777777" w:rsidR="006775EE" w:rsidRPr="002119A1" w:rsidRDefault="006775EE" w:rsidP="00DD1A0F">
            <w:pPr>
              <w:pStyle w:val="TAC"/>
              <w:keepNext w:val="0"/>
              <w:keepLines w:val="0"/>
              <w:widowControl w:val="0"/>
              <w:rPr>
                <w:ins w:id="190" w:author="Anritsu" w:date="2022-04-12T11:16:00Z"/>
              </w:rPr>
            </w:pPr>
            <w:ins w:id="191" w:author="Anritsu" w:date="2022-04-12T11:16:00Z">
              <w:r w:rsidRPr="002119A1">
                <w:t>Downlink</w:t>
              </w:r>
            </w:ins>
          </w:p>
        </w:tc>
        <w:tc>
          <w:tcPr>
            <w:tcW w:w="567" w:type="dxa"/>
            <w:tcBorders>
              <w:left w:val="single" w:sz="4" w:space="0" w:color="auto"/>
            </w:tcBorders>
            <w:shd w:val="clear" w:color="auto" w:fill="auto"/>
            <w:tcMar>
              <w:left w:w="28" w:type="dxa"/>
              <w:right w:w="28" w:type="dxa"/>
            </w:tcMar>
          </w:tcPr>
          <w:p w14:paraId="4567C5F2" w14:textId="77777777" w:rsidR="006775EE" w:rsidRPr="002119A1" w:rsidRDefault="006775EE" w:rsidP="00DD1A0F">
            <w:pPr>
              <w:pStyle w:val="TAC"/>
              <w:keepNext w:val="0"/>
              <w:keepLines w:val="0"/>
              <w:widowControl w:val="0"/>
              <w:rPr>
                <w:ins w:id="192" w:author="Anritsu" w:date="2022-04-12T11:16:00Z"/>
              </w:rPr>
            </w:pPr>
            <w:ins w:id="193" w:author="Anritsu" w:date="2022-04-12T11:16:00Z">
              <w:r w:rsidRPr="002119A1">
                <w:t>Mid</w:t>
              </w:r>
            </w:ins>
          </w:p>
        </w:tc>
        <w:tc>
          <w:tcPr>
            <w:tcW w:w="851" w:type="dxa"/>
            <w:shd w:val="clear" w:color="auto" w:fill="auto"/>
            <w:tcMar>
              <w:left w:w="28" w:type="dxa"/>
              <w:right w:w="28" w:type="dxa"/>
            </w:tcMar>
          </w:tcPr>
          <w:p w14:paraId="3921A23E" w14:textId="77777777" w:rsidR="006775EE" w:rsidRPr="002119A1" w:rsidRDefault="006775EE" w:rsidP="00DD1A0F">
            <w:pPr>
              <w:pStyle w:val="TAC"/>
              <w:keepNext w:val="0"/>
              <w:keepLines w:val="0"/>
              <w:widowControl w:val="0"/>
              <w:rPr>
                <w:ins w:id="194" w:author="Anritsu" w:date="2022-04-12T11:16:00Z"/>
              </w:rPr>
            </w:pPr>
            <w:ins w:id="195" w:author="Anritsu" w:date="2022-04-12T11:16:00Z">
              <w:r w:rsidRPr="002119A1">
                <w:t>2140</w:t>
              </w:r>
            </w:ins>
          </w:p>
        </w:tc>
        <w:tc>
          <w:tcPr>
            <w:tcW w:w="850" w:type="dxa"/>
            <w:tcMar>
              <w:left w:w="28" w:type="dxa"/>
              <w:right w:w="28" w:type="dxa"/>
            </w:tcMar>
          </w:tcPr>
          <w:p w14:paraId="5A59E962" w14:textId="77777777" w:rsidR="006775EE" w:rsidRPr="002119A1" w:rsidRDefault="006775EE" w:rsidP="00DD1A0F">
            <w:pPr>
              <w:pStyle w:val="TAC"/>
              <w:keepNext w:val="0"/>
              <w:keepLines w:val="0"/>
              <w:widowControl w:val="0"/>
              <w:rPr>
                <w:ins w:id="196" w:author="Anritsu" w:date="2022-04-12T11:16:00Z"/>
              </w:rPr>
            </w:pPr>
            <w:ins w:id="197" w:author="Anritsu" w:date="2022-04-12T11:16:00Z">
              <w:r w:rsidRPr="002119A1">
                <w:t>428000</w:t>
              </w:r>
            </w:ins>
          </w:p>
        </w:tc>
        <w:tc>
          <w:tcPr>
            <w:tcW w:w="851" w:type="dxa"/>
            <w:shd w:val="clear" w:color="auto" w:fill="auto"/>
            <w:tcMar>
              <w:left w:w="28" w:type="dxa"/>
              <w:right w:w="28" w:type="dxa"/>
            </w:tcMar>
          </w:tcPr>
          <w:p w14:paraId="465B2BAB" w14:textId="77777777" w:rsidR="006775EE" w:rsidRPr="002119A1" w:rsidRDefault="006775EE" w:rsidP="00DD1A0F">
            <w:pPr>
              <w:pStyle w:val="TAC"/>
              <w:keepNext w:val="0"/>
              <w:keepLines w:val="0"/>
              <w:widowControl w:val="0"/>
              <w:rPr>
                <w:ins w:id="198" w:author="Anritsu" w:date="2022-04-12T11:16:00Z"/>
              </w:rPr>
            </w:pPr>
            <w:ins w:id="199" w:author="Anritsu" w:date="2022-04-12T11:16:00Z">
              <w:r w:rsidRPr="002119A1">
                <w:rPr>
                  <w:rFonts w:hint="eastAsia"/>
                  <w:lang w:eastAsia="ja-JP"/>
                </w:rPr>
                <w:t>2135.32</w:t>
              </w:r>
            </w:ins>
          </w:p>
        </w:tc>
        <w:tc>
          <w:tcPr>
            <w:tcW w:w="992" w:type="dxa"/>
            <w:tcBorders>
              <w:right w:val="single" w:sz="4" w:space="0" w:color="auto"/>
            </w:tcBorders>
            <w:shd w:val="clear" w:color="auto" w:fill="auto"/>
            <w:tcMar>
              <w:left w:w="28" w:type="dxa"/>
              <w:right w:w="28" w:type="dxa"/>
            </w:tcMar>
          </w:tcPr>
          <w:p w14:paraId="32A71B82" w14:textId="77777777" w:rsidR="006775EE" w:rsidRPr="002119A1" w:rsidRDefault="006775EE" w:rsidP="00DD1A0F">
            <w:pPr>
              <w:pStyle w:val="TAC"/>
              <w:keepNext w:val="0"/>
              <w:keepLines w:val="0"/>
              <w:widowControl w:val="0"/>
              <w:rPr>
                <w:ins w:id="200" w:author="Anritsu" w:date="2022-04-12T11:16:00Z"/>
              </w:rPr>
            </w:pPr>
            <w:ins w:id="201" w:author="Anritsu" w:date="2022-04-12T11:16:00Z">
              <w:r w:rsidRPr="002119A1">
                <w:rPr>
                  <w:rFonts w:hint="eastAsia"/>
                  <w:lang w:eastAsia="ja-JP"/>
                </w:rPr>
                <w:t>427064</w:t>
              </w:r>
            </w:ins>
          </w:p>
        </w:tc>
        <w:tc>
          <w:tcPr>
            <w:tcW w:w="851" w:type="dxa"/>
            <w:tcBorders>
              <w:right w:val="single" w:sz="4" w:space="0" w:color="auto"/>
            </w:tcBorders>
            <w:shd w:val="clear" w:color="auto" w:fill="auto"/>
            <w:tcMar>
              <w:left w:w="28" w:type="dxa"/>
              <w:right w:w="28" w:type="dxa"/>
            </w:tcMar>
          </w:tcPr>
          <w:p w14:paraId="4FD722A4" w14:textId="77777777" w:rsidR="006775EE" w:rsidRPr="002119A1" w:rsidRDefault="006775EE" w:rsidP="00DD1A0F">
            <w:pPr>
              <w:pStyle w:val="TAC"/>
              <w:keepNext w:val="0"/>
              <w:keepLines w:val="0"/>
              <w:widowControl w:val="0"/>
              <w:rPr>
                <w:ins w:id="202" w:author="Anritsu" w:date="2022-04-12T11:16:00Z"/>
              </w:rPr>
            </w:pPr>
            <w:ins w:id="203" w:author="Anritsu" w:date="2022-04-12T11:16:00Z">
              <w:r w:rsidRPr="002119A1">
                <w:t>0</w:t>
              </w:r>
            </w:ins>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0B58D44F" w14:textId="77777777" w:rsidR="006775EE" w:rsidRPr="002119A1" w:rsidRDefault="006775EE" w:rsidP="00DD1A0F">
            <w:pPr>
              <w:pStyle w:val="TAC"/>
              <w:keepNext w:val="0"/>
              <w:keepLines w:val="0"/>
              <w:widowControl w:val="0"/>
              <w:rPr>
                <w:ins w:id="204" w:author="Anritsu" w:date="2022-04-12T11:16:00Z"/>
              </w:rPr>
            </w:pPr>
            <w:ins w:id="205" w:author="Anritsu" w:date="2022-04-12T11:16:00Z">
              <w:r w:rsidRPr="002119A1">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D58F4C" w14:textId="77777777" w:rsidR="006775EE" w:rsidRPr="002119A1" w:rsidRDefault="006775EE" w:rsidP="00DD1A0F">
            <w:pPr>
              <w:pStyle w:val="TAC"/>
              <w:keepNext w:val="0"/>
              <w:keepLines w:val="0"/>
              <w:widowControl w:val="0"/>
              <w:rPr>
                <w:ins w:id="206" w:author="Anritsu" w:date="2022-04-12T11:16:00Z"/>
              </w:rPr>
            </w:pPr>
            <w:ins w:id="207" w:author="Anritsu" w:date="2022-04-12T11:16:00Z">
              <w:r w:rsidRPr="002119A1">
                <w:t>5344</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E74414" w14:textId="77777777" w:rsidR="006775EE" w:rsidRPr="002119A1" w:rsidRDefault="006775EE" w:rsidP="00DD1A0F">
            <w:pPr>
              <w:pStyle w:val="TAC"/>
              <w:keepNext w:val="0"/>
              <w:keepLines w:val="0"/>
              <w:widowControl w:val="0"/>
              <w:rPr>
                <w:ins w:id="208" w:author="Anritsu" w:date="2022-04-12T11:16:00Z"/>
              </w:rPr>
            </w:pPr>
            <w:ins w:id="209" w:author="Anritsu" w:date="2022-04-12T11:16:00Z">
              <w:r w:rsidRPr="002119A1">
                <w:t>427490</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2B9B92" w14:textId="77777777" w:rsidR="006775EE" w:rsidRPr="002119A1" w:rsidRDefault="006775EE" w:rsidP="00DD1A0F">
            <w:pPr>
              <w:pStyle w:val="TAC"/>
              <w:keepNext w:val="0"/>
              <w:keepLines w:val="0"/>
              <w:widowControl w:val="0"/>
              <w:rPr>
                <w:ins w:id="210" w:author="Anritsu" w:date="2022-04-12T11:16:00Z"/>
              </w:rPr>
            </w:pPr>
            <w:ins w:id="211" w:author="Anritsu" w:date="2022-04-12T11:16:00Z">
              <w:r w:rsidRPr="002119A1">
                <w:t>10</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FBDD85" w14:textId="77777777" w:rsidR="006775EE" w:rsidRPr="002119A1" w:rsidRDefault="006775EE" w:rsidP="00DD1A0F">
            <w:pPr>
              <w:pStyle w:val="TAC"/>
              <w:keepNext w:val="0"/>
              <w:keepLines w:val="0"/>
              <w:widowControl w:val="0"/>
              <w:rPr>
                <w:ins w:id="212" w:author="Anritsu" w:date="2022-04-12T11:16:00Z"/>
              </w:rPr>
            </w:pPr>
            <w:ins w:id="213" w:author="Anritsu" w:date="2022-04-12T11:16:00Z">
              <w:r w:rsidRPr="002119A1">
                <w:t>1</w:t>
              </w:r>
            </w:ins>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6B6E1AF9" w14:textId="77777777" w:rsidR="006775EE" w:rsidRPr="002119A1" w:rsidRDefault="006775EE" w:rsidP="00DD1A0F">
            <w:pPr>
              <w:pStyle w:val="TAC"/>
              <w:keepNext w:val="0"/>
              <w:keepLines w:val="0"/>
              <w:widowControl w:val="0"/>
              <w:rPr>
                <w:ins w:id="214" w:author="Anritsu" w:date="2022-04-12T11:16:00Z"/>
              </w:rPr>
            </w:pPr>
            <w:ins w:id="215" w:author="Anritsu" w:date="2022-04-12T11:16:00Z">
              <w:r w:rsidRPr="002119A1">
                <w:t>0 (0)</w:t>
              </w:r>
            </w:ins>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A0DA343" w14:textId="77777777" w:rsidR="006775EE" w:rsidRPr="002119A1" w:rsidRDefault="006775EE" w:rsidP="00DD1A0F">
            <w:pPr>
              <w:pStyle w:val="TAC"/>
              <w:keepNext w:val="0"/>
              <w:keepLines w:val="0"/>
              <w:widowControl w:val="0"/>
              <w:rPr>
                <w:ins w:id="216" w:author="Anritsu" w:date="2022-04-12T11:16:00Z"/>
              </w:rPr>
            </w:pPr>
            <w:ins w:id="217" w:author="Anritsu" w:date="2022-04-12T11:16:00Z">
              <w:r w:rsidRPr="002119A1">
                <w:t>1</w:t>
              </w:r>
            </w:ins>
          </w:p>
        </w:tc>
      </w:tr>
      <w:tr w:rsidR="006775EE" w:rsidRPr="002119A1" w14:paraId="43513393" w14:textId="77777777" w:rsidTr="00DD1A0F">
        <w:trPr>
          <w:ins w:id="218" w:author="Anritsu" w:date="2022-04-12T11:16:00Z"/>
        </w:trPr>
        <w:tc>
          <w:tcPr>
            <w:tcW w:w="647" w:type="dxa"/>
            <w:tcBorders>
              <w:top w:val="nil"/>
              <w:left w:val="single" w:sz="4" w:space="0" w:color="auto"/>
              <w:bottom w:val="nil"/>
              <w:right w:val="single" w:sz="4" w:space="0" w:color="auto"/>
            </w:tcBorders>
            <w:shd w:val="clear" w:color="auto" w:fill="auto"/>
            <w:tcMar>
              <w:left w:w="28" w:type="dxa"/>
              <w:right w:w="28" w:type="dxa"/>
            </w:tcMar>
          </w:tcPr>
          <w:p w14:paraId="5F30D873" w14:textId="77777777" w:rsidR="006775EE" w:rsidRPr="002119A1" w:rsidRDefault="006775EE" w:rsidP="00DD1A0F">
            <w:pPr>
              <w:pStyle w:val="TAC"/>
              <w:keepNext w:val="0"/>
              <w:keepLines w:val="0"/>
              <w:widowControl w:val="0"/>
              <w:rPr>
                <w:ins w:id="219" w:author="Anritsu" w:date="2022-04-12T11:16:00Z"/>
              </w:rPr>
            </w:pPr>
          </w:p>
        </w:tc>
        <w:tc>
          <w:tcPr>
            <w:tcW w:w="629" w:type="dxa"/>
            <w:tcBorders>
              <w:top w:val="nil"/>
              <w:left w:val="single" w:sz="4" w:space="0" w:color="auto"/>
              <w:bottom w:val="nil"/>
              <w:right w:val="single" w:sz="4" w:space="0" w:color="auto"/>
            </w:tcBorders>
            <w:shd w:val="clear" w:color="auto" w:fill="auto"/>
            <w:tcMar>
              <w:left w:w="28" w:type="dxa"/>
              <w:right w:w="28" w:type="dxa"/>
            </w:tcMar>
          </w:tcPr>
          <w:p w14:paraId="6FECABE3" w14:textId="77777777" w:rsidR="006775EE" w:rsidRPr="002119A1" w:rsidRDefault="006775EE" w:rsidP="00DD1A0F">
            <w:pPr>
              <w:pStyle w:val="TAC"/>
              <w:keepNext w:val="0"/>
              <w:keepLines w:val="0"/>
              <w:widowControl w:val="0"/>
              <w:rPr>
                <w:ins w:id="220" w:author="Anritsu" w:date="2022-04-12T11:16:00Z"/>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658B03D2" w14:textId="77777777" w:rsidR="006775EE" w:rsidRPr="002119A1" w:rsidRDefault="006775EE" w:rsidP="00DD1A0F">
            <w:pPr>
              <w:pStyle w:val="TAC"/>
              <w:keepNext w:val="0"/>
              <w:keepLines w:val="0"/>
              <w:widowControl w:val="0"/>
              <w:rPr>
                <w:ins w:id="221" w:author="Anritsu" w:date="2022-04-12T11:16:00Z"/>
              </w:rPr>
            </w:pPr>
            <w:ins w:id="222" w:author="Anritsu" w:date="2022-04-12T11:16:00Z">
              <w:r w:rsidRPr="002119A1">
                <w:t>Uplink</w:t>
              </w:r>
            </w:ins>
          </w:p>
        </w:tc>
        <w:tc>
          <w:tcPr>
            <w:tcW w:w="567" w:type="dxa"/>
            <w:tcBorders>
              <w:left w:val="single" w:sz="4" w:space="0" w:color="auto"/>
            </w:tcBorders>
            <w:shd w:val="clear" w:color="auto" w:fill="auto"/>
            <w:tcMar>
              <w:left w:w="28" w:type="dxa"/>
              <w:right w:w="28" w:type="dxa"/>
            </w:tcMar>
          </w:tcPr>
          <w:p w14:paraId="211E7FE9" w14:textId="77777777" w:rsidR="006775EE" w:rsidRPr="002119A1" w:rsidRDefault="006775EE" w:rsidP="00DD1A0F">
            <w:pPr>
              <w:pStyle w:val="TAC"/>
              <w:keepNext w:val="0"/>
              <w:keepLines w:val="0"/>
              <w:widowControl w:val="0"/>
              <w:rPr>
                <w:ins w:id="223" w:author="Anritsu" w:date="2022-04-12T11:16:00Z"/>
              </w:rPr>
            </w:pPr>
            <w:ins w:id="224" w:author="Anritsu" w:date="2022-04-12T11:16:00Z">
              <w:r w:rsidRPr="002119A1">
                <w:t>Mid</w:t>
              </w:r>
            </w:ins>
          </w:p>
        </w:tc>
        <w:tc>
          <w:tcPr>
            <w:tcW w:w="851" w:type="dxa"/>
            <w:shd w:val="clear" w:color="auto" w:fill="auto"/>
            <w:tcMar>
              <w:left w:w="28" w:type="dxa"/>
              <w:right w:w="28" w:type="dxa"/>
            </w:tcMar>
          </w:tcPr>
          <w:p w14:paraId="2A1DC159" w14:textId="77777777" w:rsidR="006775EE" w:rsidRPr="002119A1" w:rsidRDefault="006775EE" w:rsidP="00DD1A0F">
            <w:pPr>
              <w:pStyle w:val="TAC"/>
              <w:keepNext w:val="0"/>
              <w:keepLines w:val="0"/>
              <w:widowControl w:val="0"/>
              <w:rPr>
                <w:ins w:id="225" w:author="Anritsu" w:date="2022-04-12T11:16:00Z"/>
              </w:rPr>
            </w:pPr>
            <w:ins w:id="226" w:author="Anritsu" w:date="2022-04-12T11:16:00Z">
              <w:r w:rsidRPr="002119A1">
                <w:t>1950</w:t>
              </w:r>
            </w:ins>
          </w:p>
        </w:tc>
        <w:tc>
          <w:tcPr>
            <w:tcW w:w="850" w:type="dxa"/>
            <w:tcMar>
              <w:left w:w="28" w:type="dxa"/>
              <w:right w:w="28" w:type="dxa"/>
            </w:tcMar>
          </w:tcPr>
          <w:p w14:paraId="528F338B" w14:textId="77777777" w:rsidR="006775EE" w:rsidRPr="002119A1" w:rsidRDefault="006775EE" w:rsidP="00DD1A0F">
            <w:pPr>
              <w:pStyle w:val="TAC"/>
              <w:keepNext w:val="0"/>
              <w:keepLines w:val="0"/>
              <w:widowControl w:val="0"/>
              <w:rPr>
                <w:ins w:id="227" w:author="Anritsu" w:date="2022-04-12T11:16:00Z"/>
              </w:rPr>
            </w:pPr>
            <w:ins w:id="228" w:author="Anritsu" w:date="2022-04-12T11:16:00Z">
              <w:r w:rsidRPr="002119A1">
                <w:t>390000</w:t>
              </w:r>
            </w:ins>
          </w:p>
        </w:tc>
        <w:tc>
          <w:tcPr>
            <w:tcW w:w="851" w:type="dxa"/>
            <w:shd w:val="clear" w:color="auto" w:fill="auto"/>
            <w:tcMar>
              <w:left w:w="28" w:type="dxa"/>
              <w:right w:w="28" w:type="dxa"/>
            </w:tcMar>
          </w:tcPr>
          <w:p w14:paraId="5AB94EE2" w14:textId="77777777" w:rsidR="006775EE" w:rsidRPr="002119A1" w:rsidRDefault="006775EE" w:rsidP="00DD1A0F">
            <w:pPr>
              <w:pStyle w:val="TAC"/>
              <w:keepNext w:val="0"/>
              <w:keepLines w:val="0"/>
              <w:widowControl w:val="0"/>
              <w:rPr>
                <w:ins w:id="229" w:author="Anritsu" w:date="2022-04-12T11:16:00Z"/>
              </w:rPr>
            </w:pPr>
            <w:ins w:id="230" w:author="Anritsu" w:date="2022-04-12T11:16:00Z">
              <w:r w:rsidRPr="002119A1">
                <w:rPr>
                  <w:rFonts w:hint="eastAsia"/>
                  <w:lang w:eastAsia="ja-JP"/>
                </w:rPr>
                <w:t>1945.32</w:t>
              </w:r>
            </w:ins>
          </w:p>
        </w:tc>
        <w:tc>
          <w:tcPr>
            <w:tcW w:w="992" w:type="dxa"/>
            <w:tcBorders>
              <w:right w:val="single" w:sz="4" w:space="0" w:color="auto"/>
            </w:tcBorders>
            <w:shd w:val="clear" w:color="auto" w:fill="auto"/>
            <w:tcMar>
              <w:left w:w="28" w:type="dxa"/>
              <w:right w:w="28" w:type="dxa"/>
            </w:tcMar>
          </w:tcPr>
          <w:p w14:paraId="121429D1" w14:textId="77777777" w:rsidR="006775EE" w:rsidRPr="002119A1" w:rsidRDefault="006775EE" w:rsidP="00DD1A0F">
            <w:pPr>
              <w:pStyle w:val="TAC"/>
              <w:keepNext w:val="0"/>
              <w:keepLines w:val="0"/>
              <w:widowControl w:val="0"/>
              <w:rPr>
                <w:ins w:id="231" w:author="Anritsu" w:date="2022-04-12T11:16:00Z"/>
              </w:rPr>
            </w:pPr>
            <w:ins w:id="232" w:author="Anritsu" w:date="2022-04-12T11:16:00Z">
              <w:r w:rsidRPr="002119A1">
                <w:rPr>
                  <w:rFonts w:hint="eastAsia"/>
                  <w:lang w:eastAsia="ja-JP"/>
                </w:rPr>
                <w:t>389064</w:t>
              </w:r>
            </w:ins>
          </w:p>
        </w:tc>
        <w:tc>
          <w:tcPr>
            <w:tcW w:w="851" w:type="dxa"/>
            <w:tcBorders>
              <w:right w:val="single" w:sz="4" w:space="0" w:color="auto"/>
            </w:tcBorders>
            <w:shd w:val="clear" w:color="auto" w:fill="auto"/>
            <w:tcMar>
              <w:left w:w="28" w:type="dxa"/>
              <w:right w:w="28" w:type="dxa"/>
            </w:tcMar>
          </w:tcPr>
          <w:p w14:paraId="2A94F81D" w14:textId="77777777" w:rsidR="006775EE" w:rsidRPr="002119A1" w:rsidRDefault="006775EE" w:rsidP="00DD1A0F">
            <w:pPr>
              <w:pStyle w:val="TAC"/>
              <w:keepNext w:val="0"/>
              <w:keepLines w:val="0"/>
              <w:widowControl w:val="0"/>
              <w:rPr>
                <w:ins w:id="233" w:author="Anritsu" w:date="2022-04-12T11:16:00Z"/>
              </w:rPr>
            </w:pPr>
            <w:ins w:id="234" w:author="Anritsu" w:date="2022-04-12T11:16:00Z">
              <w:r w:rsidRPr="002119A1">
                <w:t>0</w:t>
              </w:r>
            </w:ins>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2FFF4B6D" w14:textId="77777777" w:rsidR="006775EE" w:rsidRPr="002119A1" w:rsidRDefault="006775EE" w:rsidP="00DD1A0F">
            <w:pPr>
              <w:pStyle w:val="TAC"/>
              <w:keepNext w:val="0"/>
              <w:keepLines w:val="0"/>
              <w:widowControl w:val="0"/>
              <w:rPr>
                <w:ins w:id="235" w:author="Anritsu" w:date="2022-04-12T11:16:00Z"/>
              </w:rPr>
            </w:pPr>
            <w:ins w:id="236" w:author="Anritsu" w:date="2022-04-12T11:16:00Z">
              <w:r w:rsidRPr="002119A1">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FD54BC" w14:textId="77777777" w:rsidR="006775EE" w:rsidRPr="002119A1" w:rsidRDefault="006775EE" w:rsidP="00DD1A0F">
            <w:pPr>
              <w:pStyle w:val="TAC"/>
              <w:keepNext w:val="0"/>
              <w:keepLines w:val="0"/>
              <w:widowControl w:val="0"/>
              <w:rPr>
                <w:ins w:id="237" w:author="Anritsu" w:date="2022-04-12T11:16:00Z"/>
              </w:rPr>
            </w:pPr>
            <w:ins w:id="238" w:author="Anritsu" w:date="2022-04-12T11:16:00Z">
              <w:r w:rsidRPr="002119A1">
                <w: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A89CB7" w14:textId="77777777" w:rsidR="006775EE" w:rsidRPr="002119A1" w:rsidRDefault="006775EE" w:rsidP="00DD1A0F">
            <w:pPr>
              <w:pStyle w:val="TAC"/>
              <w:keepNext w:val="0"/>
              <w:keepLines w:val="0"/>
              <w:widowControl w:val="0"/>
              <w:rPr>
                <w:ins w:id="239" w:author="Anritsu" w:date="2022-04-12T11:16:00Z"/>
              </w:rPr>
            </w:pPr>
            <w:ins w:id="240" w:author="Anritsu" w:date="2022-04-12T11:16:00Z">
              <w:r w:rsidRPr="002119A1">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911264" w14:textId="77777777" w:rsidR="006775EE" w:rsidRPr="002119A1" w:rsidRDefault="006775EE" w:rsidP="00DD1A0F">
            <w:pPr>
              <w:pStyle w:val="TAC"/>
              <w:keepNext w:val="0"/>
              <w:keepLines w:val="0"/>
              <w:widowControl w:val="0"/>
              <w:rPr>
                <w:ins w:id="241" w:author="Anritsu" w:date="2022-04-12T11:16:00Z"/>
              </w:rPr>
            </w:pPr>
            <w:ins w:id="242" w:author="Anritsu" w:date="2022-04-12T11:16:00Z">
              <w:r w:rsidRPr="002119A1">
                <w:t>-</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7B4E1C" w14:textId="77777777" w:rsidR="006775EE" w:rsidRPr="002119A1" w:rsidRDefault="006775EE" w:rsidP="00DD1A0F">
            <w:pPr>
              <w:pStyle w:val="TAC"/>
              <w:keepNext w:val="0"/>
              <w:keepLines w:val="0"/>
              <w:widowControl w:val="0"/>
              <w:rPr>
                <w:ins w:id="243" w:author="Anritsu" w:date="2022-04-12T11:16:00Z"/>
              </w:rPr>
            </w:pPr>
            <w:ins w:id="244" w:author="Anritsu" w:date="2022-04-12T11:16:00Z">
              <w:r w:rsidRPr="002119A1">
                <w:t>-</w:t>
              </w:r>
            </w:ins>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18706277" w14:textId="77777777" w:rsidR="006775EE" w:rsidRPr="002119A1" w:rsidRDefault="006775EE" w:rsidP="00DD1A0F">
            <w:pPr>
              <w:pStyle w:val="TAC"/>
              <w:keepNext w:val="0"/>
              <w:keepLines w:val="0"/>
              <w:widowControl w:val="0"/>
              <w:rPr>
                <w:ins w:id="245" w:author="Anritsu" w:date="2022-04-12T11:16:00Z"/>
              </w:rPr>
            </w:pPr>
            <w:ins w:id="246" w:author="Anritsu" w:date="2022-04-12T11:16:00Z">
              <w:r w:rsidRPr="002119A1">
                <w:t>-</w:t>
              </w:r>
            </w:ins>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A7E1DFD" w14:textId="77777777" w:rsidR="006775EE" w:rsidRPr="002119A1" w:rsidRDefault="006775EE" w:rsidP="00DD1A0F">
            <w:pPr>
              <w:pStyle w:val="TAC"/>
              <w:keepNext w:val="0"/>
              <w:keepLines w:val="0"/>
              <w:widowControl w:val="0"/>
              <w:rPr>
                <w:ins w:id="247" w:author="Anritsu" w:date="2022-04-12T11:16:00Z"/>
              </w:rPr>
            </w:pPr>
            <w:ins w:id="248" w:author="Anritsu" w:date="2022-04-12T11:16:00Z">
              <w:r w:rsidRPr="002119A1">
                <w:t>-</w:t>
              </w:r>
            </w:ins>
          </w:p>
        </w:tc>
      </w:tr>
      <w:tr w:rsidR="006775EE" w:rsidRPr="002119A1" w14:paraId="18D07739" w14:textId="77777777" w:rsidTr="00DD1A0F">
        <w:trPr>
          <w:ins w:id="249" w:author="Anritsu" w:date="2022-04-12T11:16:00Z"/>
        </w:trPr>
        <w:tc>
          <w:tcPr>
            <w:tcW w:w="12616" w:type="dxa"/>
            <w:gridSpan w:val="16"/>
            <w:tcBorders>
              <w:top w:val="single" w:sz="4" w:space="0" w:color="auto"/>
              <w:left w:val="single" w:sz="4" w:space="0" w:color="auto"/>
              <w:bottom w:val="single" w:sz="4" w:space="0" w:color="auto"/>
              <w:right w:val="single" w:sz="4" w:space="0" w:color="auto"/>
            </w:tcBorders>
            <w:shd w:val="clear" w:color="auto" w:fill="auto"/>
          </w:tcPr>
          <w:p w14:paraId="1D345EE1" w14:textId="77777777" w:rsidR="006775EE" w:rsidRPr="002119A1" w:rsidRDefault="006775EE" w:rsidP="00DD1A0F">
            <w:pPr>
              <w:pStyle w:val="TAN"/>
              <w:keepNext w:val="0"/>
              <w:keepLines w:val="0"/>
              <w:widowControl w:val="0"/>
              <w:rPr>
                <w:ins w:id="250" w:author="Anritsu" w:date="2022-04-12T11:16:00Z"/>
              </w:rPr>
            </w:pPr>
            <w:ins w:id="251" w:author="Anritsu" w:date="2022-04-12T11:16:00Z">
              <w:r w:rsidRPr="002119A1">
                <w:t>Note 1:</w:t>
              </w:r>
              <w:r w:rsidRPr="002119A1">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7D28945C" w14:textId="77777777" w:rsidR="006775EE" w:rsidRPr="002119A1" w:rsidRDefault="006775EE" w:rsidP="00DD1A0F">
            <w:pPr>
              <w:pStyle w:val="TAN"/>
              <w:keepNext w:val="0"/>
              <w:keepLines w:val="0"/>
              <w:widowControl w:val="0"/>
              <w:rPr>
                <w:ins w:id="252" w:author="Anritsu" w:date="2022-04-12T11:16:00Z"/>
              </w:rPr>
            </w:pPr>
            <w:ins w:id="253" w:author="Anritsu" w:date="2022-04-12T11:16: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tc>
      </w:tr>
    </w:tbl>
    <w:p w14:paraId="107A8B78" w14:textId="66AD4EC6" w:rsidR="006775EE" w:rsidRPr="002119A1" w:rsidRDefault="006775EE" w:rsidP="006775EE">
      <w:pPr>
        <w:rPr>
          <w:ins w:id="254" w:author="Anritsu" w:date="2022-04-12T11:31:00Z"/>
          <w:lang w:eastAsia="ja-JP"/>
        </w:rPr>
      </w:pPr>
    </w:p>
    <w:p w14:paraId="3A7E206F" w14:textId="31E83D6D" w:rsidR="00CA0B2E" w:rsidRPr="002119A1" w:rsidRDefault="00CA0B2E" w:rsidP="003E718D">
      <w:pPr>
        <w:pStyle w:val="5"/>
        <w:rPr>
          <w:ins w:id="255" w:author="Anritsu" w:date="2022-04-12T11:31:00Z"/>
        </w:rPr>
      </w:pPr>
      <w:ins w:id="256" w:author="Anritsu" w:date="2022-04-12T11:31:00Z">
        <w:r w:rsidRPr="002119A1">
          <w:t>5.2.2.1.</w:t>
        </w:r>
      </w:ins>
      <w:ins w:id="257" w:author="Anritsu" w:date="2022-04-12T11:32:00Z">
        <w:r w:rsidRPr="002119A1">
          <w:t>2</w:t>
        </w:r>
      </w:ins>
      <w:ins w:id="258" w:author="Anritsu" w:date="2022-04-12T11:31:00Z">
        <w:r w:rsidRPr="002119A1">
          <w:tab/>
          <w:t>Reference test frequencies for NR operating band n</w:t>
        </w:r>
      </w:ins>
      <w:ins w:id="259" w:author="Anritsu" w:date="2022-04-12T11:32:00Z">
        <w:r w:rsidRPr="002119A1">
          <w:t>2</w:t>
        </w:r>
      </w:ins>
    </w:p>
    <w:p w14:paraId="13AF20BD" w14:textId="2F194D2A" w:rsidR="00CA0B2E" w:rsidRPr="002119A1" w:rsidRDefault="00CA0B2E" w:rsidP="00CA0B2E">
      <w:pPr>
        <w:pStyle w:val="TH"/>
        <w:keepNext w:val="0"/>
        <w:keepLines w:val="0"/>
        <w:widowControl w:val="0"/>
        <w:rPr>
          <w:ins w:id="260" w:author="Anritsu" w:date="2022-04-12T11:31:00Z"/>
        </w:rPr>
      </w:pPr>
      <w:ins w:id="261" w:author="Anritsu" w:date="2022-04-12T11:31:00Z">
        <w:r w:rsidRPr="002119A1">
          <w:t>Table 5.2.2.1.</w:t>
        </w:r>
      </w:ins>
      <w:ins w:id="262" w:author="Anritsu" w:date="2022-04-12T11:33:00Z">
        <w:r w:rsidRPr="002119A1">
          <w:t>2</w:t>
        </w:r>
      </w:ins>
      <w:ins w:id="263" w:author="Anritsu" w:date="2022-04-15T13:54:00Z">
        <w:r w:rsidR="001B2583" w:rsidRPr="002119A1">
          <w:t>-1</w:t>
        </w:r>
      </w:ins>
      <w:ins w:id="264" w:author="Anritsu" w:date="2022-04-12T11:31:00Z">
        <w:r w:rsidRPr="002119A1">
          <w:t>: Test frequencies for NR operating band n</w:t>
        </w:r>
      </w:ins>
      <w:ins w:id="265" w:author="Anritsu" w:date="2022-04-12T11:32:00Z">
        <w:r w:rsidRPr="002119A1">
          <w:t>2</w:t>
        </w:r>
      </w:ins>
      <w:ins w:id="266" w:author="Anritsu" w:date="2022-04-12T11:31:00Z">
        <w:r w:rsidRPr="002119A1">
          <w:t xml:space="preserve">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E83F88" w:rsidRPr="002119A1" w14:paraId="2CF04E6E" w14:textId="77777777" w:rsidTr="003E718D">
        <w:trPr>
          <w:ins w:id="267" w:author="Anritsu" w:date="2022-04-14T09:11:00Z"/>
        </w:trPr>
        <w:tc>
          <w:tcPr>
            <w:tcW w:w="788" w:type="dxa"/>
            <w:tcBorders>
              <w:top w:val="single" w:sz="4" w:space="0" w:color="auto"/>
              <w:left w:val="single" w:sz="4" w:space="0" w:color="auto"/>
              <w:bottom w:val="single" w:sz="4" w:space="0" w:color="auto"/>
              <w:right w:val="single" w:sz="4" w:space="0" w:color="auto"/>
            </w:tcBorders>
            <w:hideMark/>
          </w:tcPr>
          <w:p w14:paraId="6577A5E5" w14:textId="77777777" w:rsidR="00E83F88" w:rsidRPr="002119A1" w:rsidRDefault="00E83F88" w:rsidP="003532CF">
            <w:pPr>
              <w:pStyle w:val="TAH"/>
              <w:rPr>
                <w:ins w:id="268" w:author="Anritsu" w:date="2022-04-14T09:11:00Z"/>
              </w:rPr>
            </w:pPr>
            <w:ins w:id="269" w:author="Anritsu" w:date="2022-04-14T09:11:00Z">
              <w:r w:rsidRPr="002119A1">
                <w:lastRenderedPageBreak/>
                <w:t>CBW</w:t>
              </w:r>
            </w:ins>
          </w:p>
          <w:p w14:paraId="3A242F23" w14:textId="77777777" w:rsidR="00E83F88" w:rsidRPr="002119A1" w:rsidRDefault="00E83F88" w:rsidP="003532CF">
            <w:pPr>
              <w:pStyle w:val="TAH"/>
              <w:rPr>
                <w:ins w:id="270" w:author="Anritsu" w:date="2022-04-14T09:11:00Z"/>
              </w:rPr>
            </w:pPr>
            <w:ins w:id="271" w:author="Anritsu" w:date="2022-04-14T09:11:00Z">
              <w:r w:rsidRPr="002119A1">
                <w:t>[MHz]</w:t>
              </w:r>
            </w:ins>
          </w:p>
        </w:tc>
        <w:tc>
          <w:tcPr>
            <w:tcW w:w="849" w:type="dxa"/>
            <w:tcBorders>
              <w:top w:val="single" w:sz="4" w:space="0" w:color="auto"/>
              <w:left w:val="single" w:sz="4" w:space="0" w:color="auto"/>
              <w:bottom w:val="single" w:sz="4" w:space="0" w:color="auto"/>
              <w:right w:val="single" w:sz="4" w:space="0" w:color="auto"/>
            </w:tcBorders>
            <w:hideMark/>
          </w:tcPr>
          <w:p w14:paraId="19312F9A" w14:textId="77777777" w:rsidR="00E83F88" w:rsidRPr="002119A1" w:rsidRDefault="00E83F88" w:rsidP="003532CF">
            <w:pPr>
              <w:pStyle w:val="TAH"/>
              <w:rPr>
                <w:ins w:id="272" w:author="Anritsu" w:date="2022-04-14T09:11:00Z"/>
                <w:i/>
              </w:rPr>
            </w:pPr>
            <w:ins w:id="273" w:author="Anritsu" w:date="2022-04-14T09:11:00Z">
              <w:r w:rsidRPr="002119A1">
                <w:rPr>
                  <w:i/>
                </w:rPr>
                <w:t>carrierBandwidth</w:t>
              </w:r>
            </w:ins>
          </w:p>
          <w:p w14:paraId="0EFBF147" w14:textId="77777777" w:rsidR="00E83F88" w:rsidRPr="002119A1" w:rsidRDefault="00E83F88" w:rsidP="003532CF">
            <w:pPr>
              <w:pStyle w:val="TAH"/>
              <w:rPr>
                <w:ins w:id="274" w:author="Anritsu" w:date="2022-04-14T09:11:00Z"/>
              </w:rPr>
            </w:pPr>
            <w:ins w:id="275" w:author="Anritsu" w:date="2022-04-14T09:11:00Z">
              <w:r w:rsidRPr="002119A1">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63EB76" w14:textId="77777777" w:rsidR="00E83F88" w:rsidRPr="002119A1" w:rsidRDefault="00E83F88" w:rsidP="003532CF">
            <w:pPr>
              <w:pStyle w:val="TAH"/>
              <w:rPr>
                <w:ins w:id="276" w:author="Anritsu" w:date="2022-04-14T09:11:00Z"/>
              </w:rPr>
            </w:pPr>
            <w:ins w:id="277" w:author="Anritsu" w:date="2022-04-14T09:11:00Z">
              <w:r w:rsidRPr="002119A1">
                <w:t>Range</w:t>
              </w:r>
            </w:ins>
          </w:p>
        </w:tc>
        <w:tc>
          <w:tcPr>
            <w:tcW w:w="992" w:type="dxa"/>
            <w:tcBorders>
              <w:top w:val="single" w:sz="4" w:space="0" w:color="auto"/>
              <w:left w:val="single" w:sz="4" w:space="0" w:color="auto"/>
              <w:bottom w:val="single" w:sz="4" w:space="0" w:color="auto"/>
              <w:right w:val="single" w:sz="4" w:space="0" w:color="auto"/>
            </w:tcBorders>
            <w:hideMark/>
          </w:tcPr>
          <w:p w14:paraId="7E4CF052" w14:textId="77777777" w:rsidR="00E83F88" w:rsidRPr="002119A1" w:rsidRDefault="00E83F88" w:rsidP="003532CF">
            <w:pPr>
              <w:pStyle w:val="TAH"/>
              <w:rPr>
                <w:ins w:id="278" w:author="Anritsu" w:date="2022-04-14T09:11:00Z"/>
              </w:rPr>
            </w:pPr>
            <w:ins w:id="279" w:author="Anritsu" w:date="2022-04-14T09:11:00Z">
              <w:r w:rsidRPr="002119A1">
                <w:t>Carrier centre</w:t>
              </w:r>
            </w:ins>
          </w:p>
          <w:p w14:paraId="68AC6DB3" w14:textId="77777777" w:rsidR="00E83F88" w:rsidRPr="002119A1" w:rsidRDefault="00E83F88" w:rsidP="003532CF">
            <w:pPr>
              <w:pStyle w:val="TAH"/>
              <w:rPr>
                <w:ins w:id="280" w:author="Anritsu" w:date="2022-04-14T09:11:00Z"/>
              </w:rPr>
            </w:pPr>
            <w:ins w:id="281" w:author="Anritsu" w:date="2022-04-14T09:11:00Z">
              <w:r w:rsidRPr="002119A1">
                <w:t>[MHz]</w:t>
              </w:r>
            </w:ins>
          </w:p>
        </w:tc>
        <w:tc>
          <w:tcPr>
            <w:tcW w:w="992" w:type="dxa"/>
            <w:tcBorders>
              <w:top w:val="single" w:sz="4" w:space="0" w:color="auto"/>
              <w:left w:val="single" w:sz="4" w:space="0" w:color="auto"/>
              <w:bottom w:val="single" w:sz="4" w:space="0" w:color="auto"/>
              <w:right w:val="single" w:sz="4" w:space="0" w:color="auto"/>
            </w:tcBorders>
            <w:hideMark/>
          </w:tcPr>
          <w:p w14:paraId="39F96C3B" w14:textId="77777777" w:rsidR="00E83F88" w:rsidRPr="002119A1" w:rsidRDefault="00E83F88" w:rsidP="003532CF">
            <w:pPr>
              <w:pStyle w:val="TAH"/>
              <w:rPr>
                <w:ins w:id="282" w:author="Anritsu" w:date="2022-04-14T09:11:00Z"/>
              </w:rPr>
            </w:pPr>
            <w:ins w:id="283" w:author="Anritsu" w:date="2022-04-14T09:11:00Z">
              <w:r w:rsidRPr="002119A1">
                <w:t>Carrier centre</w:t>
              </w:r>
            </w:ins>
          </w:p>
          <w:p w14:paraId="30B9E51B" w14:textId="77777777" w:rsidR="00E83F88" w:rsidRPr="002119A1" w:rsidRDefault="00E83F88" w:rsidP="003532CF">
            <w:pPr>
              <w:pStyle w:val="TAH"/>
              <w:rPr>
                <w:ins w:id="284" w:author="Anritsu" w:date="2022-04-14T09:11:00Z"/>
              </w:rPr>
            </w:pPr>
            <w:ins w:id="285" w:author="Anritsu" w:date="2022-04-14T09:11:00Z">
              <w:r w:rsidRPr="002119A1">
                <w:t>[ARFCN]</w:t>
              </w:r>
            </w:ins>
          </w:p>
        </w:tc>
        <w:tc>
          <w:tcPr>
            <w:tcW w:w="993" w:type="dxa"/>
            <w:tcBorders>
              <w:top w:val="single" w:sz="4" w:space="0" w:color="auto"/>
              <w:left w:val="single" w:sz="4" w:space="0" w:color="auto"/>
              <w:bottom w:val="single" w:sz="4" w:space="0" w:color="auto"/>
              <w:right w:val="single" w:sz="4" w:space="0" w:color="auto"/>
            </w:tcBorders>
            <w:hideMark/>
          </w:tcPr>
          <w:p w14:paraId="66971632" w14:textId="77777777" w:rsidR="00E83F88" w:rsidRPr="002119A1" w:rsidRDefault="00E83F88" w:rsidP="003532CF">
            <w:pPr>
              <w:pStyle w:val="TAH"/>
              <w:rPr>
                <w:ins w:id="286" w:author="Anritsu" w:date="2022-04-14T09:11:00Z"/>
              </w:rPr>
            </w:pPr>
            <w:ins w:id="287" w:author="Anritsu" w:date="2022-04-14T09:11:00Z">
              <w:r w:rsidRPr="002119A1">
                <w:t>point A</w:t>
              </w:r>
              <w:r w:rsidRPr="002119A1">
                <w:br/>
                <w:t>[MHz]</w:t>
              </w:r>
            </w:ins>
          </w:p>
        </w:tc>
        <w:tc>
          <w:tcPr>
            <w:tcW w:w="992" w:type="dxa"/>
            <w:tcBorders>
              <w:top w:val="single" w:sz="4" w:space="0" w:color="auto"/>
              <w:left w:val="single" w:sz="4" w:space="0" w:color="auto"/>
              <w:bottom w:val="single" w:sz="4" w:space="0" w:color="auto"/>
              <w:right w:val="single" w:sz="4" w:space="0" w:color="auto"/>
            </w:tcBorders>
            <w:hideMark/>
          </w:tcPr>
          <w:p w14:paraId="4D3B70C1" w14:textId="77777777" w:rsidR="00E83F88" w:rsidRPr="002119A1" w:rsidRDefault="00E83F88" w:rsidP="003532CF">
            <w:pPr>
              <w:pStyle w:val="TAH"/>
              <w:rPr>
                <w:ins w:id="288" w:author="Anritsu" w:date="2022-04-14T09:11:00Z"/>
              </w:rPr>
            </w:pPr>
            <w:ins w:id="289" w:author="Anritsu" w:date="2022-04-14T09:11:00Z">
              <w:r w:rsidRPr="002119A1">
                <w:rPr>
                  <w:i/>
                </w:rPr>
                <w:t>absoluteFrequencyPointA</w:t>
              </w:r>
              <w:r w:rsidRPr="002119A1">
                <w:br/>
                <w:t>[ARFCN]</w:t>
              </w:r>
            </w:ins>
          </w:p>
        </w:tc>
        <w:tc>
          <w:tcPr>
            <w:tcW w:w="992" w:type="dxa"/>
            <w:tcBorders>
              <w:top w:val="single" w:sz="4" w:space="0" w:color="auto"/>
              <w:left w:val="single" w:sz="4" w:space="0" w:color="auto"/>
              <w:bottom w:val="single" w:sz="4" w:space="0" w:color="auto"/>
              <w:right w:val="single" w:sz="4" w:space="0" w:color="auto"/>
            </w:tcBorders>
            <w:hideMark/>
          </w:tcPr>
          <w:p w14:paraId="7C6167DD" w14:textId="77777777" w:rsidR="00E83F88" w:rsidRPr="002119A1" w:rsidRDefault="00E83F88" w:rsidP="003532CF">
            <w:pPr>
              <w:pStyle w:val="TAH"/>
              <w:rPr>
                <w:ins w:id="290" w:author="Anritsu" w:date="2022-04-14T09:11:00Z"/>
              </w:rPr>
            </w:pPr>
            <w:ins w:id="291" w:author="Anritsu" w:date="2022-04-14T09:11:00Z">
              <w:r w:rsidRPr="002119A1">
                <w:rPr>
                  <w:i/>
                </w:rPr>
                <w:t xml:space="preserve">offsetToCarrier </w:t>
              </w:r>
              <w:r w:rsidRPr="002119A1">
                <w:t>[Carrier PRBs]</w:t>
              </w:r>
            </w:ins>
          </w:p>
        </w:tc>
        <w:tc>
          <w:tcPr>
            <w:tcW w:w="851" w:type="dxa"/>
            <w:tcBorders>
              <w:top w:val="single" w:sz="4" w:space="0" w:color="auto"/>
              <w:left w:val="single" w:sz="4" w:space="0" w:color="auto"/>
              <w:bottom w:val="single" w:sz="4" w:space="0" w:color="auto"/>
              <w:right w:val="single" w:sz="4" w:space="0" w:color="auto"/>
            </w:tcBorders>
            <w:hideMark/>
          </w:tcPr>
          <w:p w14:paraId="3FDA7BA0" w14:textId="77777777" w:rsidR="00E83F88" w:rsidRPr="002119A1" w:rsidRDefault="00E83F88" w:rsidP="003532CF">
            <w:pPr>
              <w:pStyle w:val="TAH"/>
              <w:rPr>
                <w:ins w:id="292" w:author="Anritsu" w:date="2022-04-14T09:11:00Z"/>
              </w:rPr>
            </w:pPr>
            <w:ins w:id="293" w:author="Anritsu" w:date="2022-04-14T09:11:00Z">
              <w:r w:rsidRPr="002119A1">
                <w:t>SS block SCS</w:t>
              </w:r>
            </w:ins>
          </w:p>
          <w:p w14:paraId="3BC58A28" w14:textId="77777777" w:rsidR="00E83F88" w:rsidRPr="002119A1" w:rsidRDefault="00E83F88" w:rsidP="003532CF">
            <w:pPr>
              <w:pStyle w:val="TAH"/>
              <w:rPr>
                <w:ins w:id="294" w:author="Anritsu" w:date="2022-04-14T09:11:00Z"/>
              </w:rPr>
            </w:pPr>
            <w:ins w:id="295" w:author="Anritsu" w:date="2022-04-14T09:11:00Z">
              <w:r w:rsidRPr="002119A1">
                <w:t>[kHz]</w:t>
              </w:r>
            </w:ins>
          </w:p>
        </w:tc>
        <w:tc>
          <w:tcPr>
            <w:tcW w:w="850" w:type="dxa"/>
            <w:tcBorders>
              <w:top w:val="single" w:sz="4" w:space="0" w:color="auto"/>
              <w:left w:val="single" w:sz="4" w:space="0" w:color="auto"/>
              <w:bottom w:val="single" w:sz="4" w:space="0" w:color="auto"/>
              <w:right w:val="single" w:sz="4" w:space="0" w:color="auto"/>
            </w:tcBorders>
            <w:hideMark/>
          </w:tcPr>
          <w:p w14:paraId="245202FD" w14:textId="77777777" w:rsidR="00E83F88" w:rsidRPr="002119A1" w:rsidRDefault="00E83F88" w:rsidP="003532CF">
            <w:pPr>
              <w:pStyle w:val="TAH"/>
              <w:rPr>
                <w:ins w:id="296" w:author="Anritsu" w:date="2022-04-14T09:11:00Z"/>
              </w:rPr>
            </w:pPr>
            <w:ins w:id="297" w:author="Anritsu" w:date="2022-04-14T09:11:00Z">
              <w:r w:rsidRPr="002119A1">
                <w:t>GSCN</w:t>
              </w:r>
            </w:ins>
          </w:p>
        </w:tc>
        <w:tc>
          <w:tcPr>
            <w:tcW w:w="992" w:type="dxa"/>
            <w:tcBorders>
              <w:top w:val="single" w:sz="4" w:space="0" w:color="auto"/>
              <w:left w:val="single" w:sz="4" w:space="0" w:color="auto"/>
              <w:bottom w:val="single" w:sz="4" w:space="0" w:color="auto"/>
              <w:right w:val="single" w:sz="4" w:space="0" w:color="auto"/>
            </w:tcBorders>
            <w:hideMark/>
          </w:tcPr>
          <w:p w14:paraId="7949714F" w14:textId="77777777" w:rsidR="00E83F88" w:rsidRPr="002119A1" w:rsidRDefault="00E83F88" w:rsidP="003532CF">
            <w:pPr>
              <w:pStyle w:val="TAH"/>
              <w:rPr>
                <w:ins w:id="298" w:author="Anritsu" w:date="2022-04-14T09:11:00Z"/>
                <w:i/>
              </w:rPr>
            </w:pPr>
            <w:ins w:id="299" w:author="Anritsu" w:date="2022-04-14T09:11:00Z">
              <w:r w:rsidRPr="002119A1">
                <w:rPr>
                  <w:i/>
                </w:rPr>
                <w:t>absoluteFrequencySSB</w:t>
              </w:r>
            </w:ins>
          </w:p>
          <w:p w14:paraId="118CD5E5" w14:textId="77777777" w:rsidR="00E83F88" w:rsidRPr="002119A1" w:rsidRDefault="00E83F88" w:rsidP="003532CF">
            <w:pPr>
              <w:pStyle w:val="TAH"/>
              <w:rPr>
                <w:ins w:id="300" w:author="Anritsu" w:date="2022-04-14T09:11:00Z"/>
              </w:rPr>
            </w:pPr>
            <w:ins w:id="301" w:author="Anritsu" w:date="2022-04-14T09:11:00Z">
              <w:r w:rsidRPr="002119A1">
                <w:t>[ARFCN]</w:t>
              </w:r>
            </w:ins>
          </w:p>
        </w:tc>
        <w:tc>
          <w:tcPr>
            <w:tcW w:w="709" w:type="dxa"/>
            <w:tcBorders>
              <w:top w:val="single" w:sz="4" w:space="0" w:color="auto"/>
              <w:left w:val="single" w:sz="4" w:space="0" w:color="auto"/>
              <w:bottom w:val="single" w:sz="4" w:space="0" w:color="auto"/>
              <w:right w:val="single" w:sz="4" w:space="0" w:color="auto"/>
            </w:tcBorders>
            <w:hideMark/>
          </w:tcPr>
          <w:p w14:paraId="62F65EC6" w14:textId="77777777" w:rsidR="00E83F88" w:rsidRPr="002119A1" w:rsidRDefault="00E83F88" w:rsidP="003532CF">
            <w:pPr>
              <w:pStyle w:val="TAH"/>
              <w:rPr>
                <w:ins w:id="302" w:author="Anritsu" w:date="2022-04-14T09:11:00Z"/>
              </w:rPr>
            </w:pPr>
            <w:ins w:id="303" w:author="Anritsu" w:date="2022-04-14T09:11:00Z">
              <w:r w:rsidRPr="002119A1">
                <w:rPr>
                  <w:position w:val="-10"/>
                </w:rPr>
                <w:object w:dxaOrig="420" w:dyaOrig="300" w14:anchorId="4C4DF332">
                  <v:shape id="_x0000_i1027" type="#_x0000_t75" style="width:24pt;height:18pt" o:ole="">
                    <v:imagedata r:id="rId13" o:title=""/>
                  </v:shape>
                  <o:OLEObject Type="Embed" ProgID="Equation.3" ShapeID="_x0000_i1027" DrawAspect="Content" ObjectID="_1712425368" r:id="rId16"/>
                </w:object>
              </w:r>
            </w:ins>
          </w:p>
        </w:tc>
        <w:tc>
          <w:tcPr>
            <w:tcW w:w="851" w:type="dxa"/>
            <w:tcBorders>
              <w:top w:val="single" w:sz="4" w:space="0" w:color="auto"/>
              <w:left w:val="single" w:sz="4" w:space="0" w:color="auto"/>
              <w:bottom w:val="single" w:sz="4" w:space="0" w:color="auto"/>
              <w:right w:val="single" w:sz="4" w:space="0" w:color="auto"/>
            </w:tcBorders>
            <w:hideMark/>
          </w:tcPr>
          <w:p w14:paraId="209EAEB1" w14:textId="77777777" w:rsidR="00E83F88" w:rsidRPr="002119A1" w:rsidRDefault="00E83F88" w:rsidP="003532CF">
            <w:pPr>
              <w:keepNext/>
              <w:keepLines/>
              <w:spacing w:after="0"/>
              <w:jc w:val="center"/>
              <w:rPr>
                <w:ins w:id="304" w:author="Anritsu" w:date="2022-04-14T09:11:00Z"/>
                <w:rFonts w:ascii="Arial" w:hAnsi="Arial"/>
                <w:b/>
                <w:sz w:val="18"/>
              </w:rPr>
            </w:pPr>
            <w:ins w:id="305" w:author="Anritsu" w:date="2022-04-14T09:11:00Z">
              <w:r w:rsidRPr="002119A1">
                <w:rPr>
                  <w:rFonts w:ascii="Arial" w:hAnsi="Arial"/>
                  <w:b/>
                  <w:sz w:val="18"/>
                </w:rPr>
                <w:t>Offset Carrier CORESET#0</w:t>
              </w:r>
            </w:ins>
          </w:p>
          <w:p w14:paraId="02A09133" w14:textId="77777777" w:rsidR="00E83F88" w:rsidRPr="002119A1" w:rsidRDefault="00E83F88" w:rsidP="003532CF">
            <w:pPr>
              <w:keepNext/>
              <w:keepLines/>
              <w:spacing w:after="0"/>
              <w:jc w:val="center"/>
              <w:rPr>
                <w:ins w:id="306" w:author="Anritsu" w:date="2022-04-14T09:11:00Z"/>
                <w:rFonts w:ascii="Arial" w:hAnsi="Arial"/>
                <w:b/>
                <w:sz w:val="18"/>
              </w:rPr>
            </w:pPr>
            <w:ins w:id="307" w:author="Anritsu" w:date="2022-04-14T09:11:00Z">
              <w:r w:rsidRPr="002119A1">
                <w:rPr>
                  <w:rFonts w:ascii="Arial" w:hAnsi="Arial"/>
                  <w:b/>
                  <w:sz w:val="18"/>
                </w:rPr>
                <w:t>[RBs]</w:t>
              </w:r>
            </w:ins>
          </w:p>
          <w:p w14:paraId="64EEFD49" w14:textId="77777777" w:rsidR="00E83F88" w:rsidRPr="002119A1" w:rsidRDefault="00E83F88" w:rsidP="003532CF">
            <w:pPr>
              <w:pStyle w:val="TAH"/>
              <w:rPr>
                <w:ins w:id="308" w:author="Anritsu" w:date="2022-04-14T09:11:00Z"/>
              </w:rPr>
            </w:pPr>
            <w:ins w:id="309" w:author="Anritsu" w:date="2022-04-14T09:11:00Z">
              <w:r w:rsidRPr="002119A1">
                <w:rPr>
                  <w:b w:val="0"/>
                </w:rPr>
                <w:t>Note 2</w:t>
              </w:r>
            </w:ins>
          </w:p>
        </w:tc>
        <w:tc>
          <w:tcPr>
            <w:tcW w:w="850" w:type="dxa"/>
            <w:tcBorders>
              <w:top w:val="single" w:sz="4" w:space="0" w:color="auto"/>
              <w:left w:val="single" w:sz="4" w:space="0" w:color="auto"/>
              <w:bottom w:val="single" w:sz="4" w:space="0" w:color="auto"/>
              <w:right w:val="single" w:sz="4" w:space="0" w:color="auto"/>
            </w:tcBorders>
            <w:hideMark/>
          </w:tcPr>
          <w:p w14:paraId="3F77B65C" w14:textId="77777777" w:rsidR="00E83F88" w:rsidRPr="002119A1" w:rsidRDefault="00E83F88" w:rsidP="003532CF">
            <w:pPr>
              <w:pStyle w:val="TAH"/>
              <w:rPr>
                <w:ins w:id="310" w:author="Anritsu" w:date="2022-04-14T09:11:00Z"/>
              </w:rPr>
            </w:pPr>
            <w:ins w:id="311" w:author="Anritsu" w:date="2022-04-14T09:11:00Z">
              <w:r w:rsidRPr="002119A1">
                <w:t>CORESET#0 Index</w:t>
              </w:r>
              <w:r w:rsidRPr="002119A1">
                <w:rPr>
                  <w:b w:val="0"/>
                </w:rPr>
                <w:t xml:space="preserve"> (Offset</w:t>
              </w:r>
            </w:ins>
          </w:p>
          <w:p w14:paraId="6E9BB3EC" w14:textId="77777777" w:rsidR="00E83F88" w:rsidRPr="002119A1" w:rsidRDefault="00E83F88" w:rsidP="003532CF">
            <w:pPr>
              <w:keepNext/>
              <w:keepLines/>
              <w:spacing w:after="0"/>
              <w:jc w:val="center"/>
              <w:rPr>
                <w:ins w:id="312" w:author="Anritsu" w:date="2022-04-14T09:11:00Z"/>
                <w:rFonts w:ascii="Arial" w:hAnsi="Arial"/>
                <w:b/>
                <w:sz w:val="18"/>
              </w:rPr>
            </w:pPr>
            <w:ins w:id="313" w:author="Anritsu" w:date="2022-04-14T09:11:00Z">
              <w:r w:rsidRPr="002119A1">
                <w:rPr>
                  <w:rFonts w:ascii="Arial" w:hAnsi="Arial"/>
                  <w:b/>
                  <w:sz w:val="18"/>
                </w:rPr>
                <w:t>[RBs])</w:t>
              </w:r>
            </w:ins>
          </w:p>
          <w:p w14:paraId="66525008" w14:textId="77777777" w:rsidR="00E83F88" w:rsidRPr="002119A1" w:rsidRDefault="00E83F88" w:rsidP="003532CF">
            <w:pPr>
              <w:pStyle w:val="TAH"/>
              <w:rPr>
                <w:ins w:id="314" w:author="Anritsu" w:date="2022-04-14T09:11:00Z"/>
              </w:rPr>
            </w:pPr>
            <w:ins w:id="315" w:author="Anritsu" w:date="2022-04-14T09:11:00Z">
              <w:r w:rsidRPr="002119A1">
                <w:t>Note 1</w:t>
              </w:r>
            </w:ins>
          </w:p>
        </w:tc>
        <w:tc>
          <w:tcPr>
            <w:tcW w:w="992" w:type="dxa"/>
            <w:tcBorders>
              <w:top w:val="single" w:sz="4" w:space="0" w:color="auto"/>
              <w:left w:val="single" w:sz="4" w:space="0" w:color="auto"/>
              <w:bottom w:val="single" w:sz="4" w:space="0" w:color="auto"/>
              <w:right w:val="single" w:sz="4" w:space="0" w:color="auto"/>
            </w:tcBorders>
            <w:hideMark/>
          </w:tcPr>
          <w:p w14:paraId="7ED520F0" w14:textId="77777777" w:rsidR="00E83F88" w:rsidRPr="002119A1" w:rsidRDefault="00E83F88" w:rsidP="003532CF">
            <w:pPr>
              <w:pStyle w:val="TAH"/>
              <w:rPr>
                <w:ins w:id="316" w:author="Anritsu" w:date="2022-04-14T09:11:00Z"/>
              </w:rPr>
            </w:pPr>
            <w:ins w:id="317" w:author="Anritsu" w:date="2022-04-14T09:11:00Z">
              <w:r w:rsidRPr="002119A1">
                <w:t>offsetToPointA</w:t>
              </w:r>
              <w:r w:rsidRPr="002119A1">
                <w:br/>
                <w:t>(SIB1)</w:t>
              </w:r>
            </w:ins>
          </w:p>
          <w:p w14:paraId="515D95D1" w14:textId="77777777" w:rsidR="00E83F88" w:rsidRPr="002119A1" w:rsidRDefault="00E83F88" w:rsidP="003532CF">
            <w:pPr>
              <w:pStyle w:val="TAH"/>
              <w:rPr>
                <w:ins w:id="318" w:author="Anritsu" w:date="2022-04-14T09:11:00Z"/>
              </w:rPr>
            </w:pPr>
            <w:ins w:id="319" w:author="Anritsu" w:date="2022-04-14T09:11:00Z">
              <w:r w:rsidRPr="002119A1">
                <w:t>[PRBs]</w:t>
              </w:r>
            </w:ins>
          </w:p>
          <w:p w14:paraId="0E494BDE" w14:textId="77777777" w:rsidR="00E83F88" w:rsidRPr="002119A1" w:rsidRDefault="00E83F88" w:rsidP="003532CF">
            <w:pPr>
              <w:pStyle w:val="TAH"/>
              <w:rPr>
                <w:ins w:id="320" w:author="Anritsu" w:date="2022-04-14T09:11:00Z"/>
              </w:rPr>
            </w:pPr>
            <w:ins w:id="321" w:author="Anritsu" w:date="2022-04-14T09:11:00Z">
              <w:r w:rsidRPr="002119A1">
                <w:t>Note 1</w:t>
              </w:r>
            </w:ins>
          </w:p>
        </w:tc>
      </w:tr>
      <w:tr w:rsidR="00AA2045" w:rsidRPr="002119A1" w14:paraId="6DAF6E25" w14:textId="77777777" w:rsidTr="00AA2045">
        <w:trPr>
          <w:ins w:id="322" w:author="Anritsu" w:date="2022-04-14T09:11:00Z"/>
        </w:trPr>
        <w:tc>
          <w:tcPr>
            <w:tcW w:w="788" w:type="dxa"/>
            <w:tcBorders>
              <w:top w:val="single" w:sz="4" w:space="0" w:color="auto"/>
              <w:left w:val="single" w:sz="4" w:space="0" w:color="auto"/>
              <w:bottom w:val="nil"/>
              <w:right w:val="single" w:sz="4" w:space="0" w:color="auto"/>
            </w:tcBorders>
            <w:hideMark/>
          </w:tcPr>
          <w:p w14:paraId="20AAB5D1" w14:textId="77777777" w:rsidR="00E83F88" w:rsidRPr="002119A1" w:rsidRDefault="00E83F88" w:rsidP="00E83F88">
            <w:pPr>
              <w:pStyle w:val="TAC"/>
              <w:rPr>
                <w:ins w:id="323" w:author="Anritsu" w:date="2022-04-14T09:11:00Z"/>
              </w:rPr>
            </w:pPr>
            <w:ins w:id="324" w:author="Anritsu" w:date="2022-04-14T09:11:00Z">
              <w:r w:rsidRPr="002119A1">
                <w:t>10</w:t>
              </w:r>
            </w:ins>
          </w:p>
        </w:tc>
        <w:tc>
          <w:tcPr>
            <w:tcW w:w="849" w:type="dxa"/>
            <w:tcBorders>
              <w:top w:val="single" w:sz="4" w:space="0" w:color="auto"/>
              <w:left w:val="single" w:sz="4" w:space="0" w:color="auto"/>
              <w:bottom w:val="nil"/>
              <w:right w:val="single" w:sz="4" w:space="0" w:color="auto"/>
            </w:tcBorders>
            <w:hideMark/>
          </w:tcPr>
          <w:p w14:paraId="500DD370" w14:textId="77777777" w:rsidR="00E83F88" w:rsidRPr="002119A1" w:rsidRDefault="00E83F88" w:rsidP="00E83F88">
            <w:pPr>
              <w:pStyle w:val="TAC"/>
              <w:rPr>
                <w:ins w:id="325" w:author="Anritsu" w:date="2022-04-14T09:11:00Z"/>
              </w:rPr>
            </w:pPr>
            <w:ins w:id="326" w:author="Anritsu" w:date="2022-04-14T09:11:00Z">
              <w:r w:rsidRPr="002119A1">
                <w:t>52</w:t>
              </w:r>
            </w:ins>
          </w:p>
        </w:tc>
        <w:tc>
          <w:tcPr>
            <w:tcW w:w="1133" w:type="dxa"/>
            <w:tcBorders>
              <w:top w:val="single" w:sz="4" w:space="0" w:color="auto"/>
              <w:left w:val="single" w:sz="4" w:space="0" w:color="auto"/>
              <w:bottom w:val="nil"/>
              <w:right w:val="single" w:sz="4" w:space="0" w:color="auto"/>
            </w:tcBorders>
            <w:hideMark/>
          </w:tcPr>
          <w:p w14:paraId="3D755896" w14:textId="77777777" w:rsidR="00E83F88" w:rsidRPr="002119A1" w:rsidRDefault="00E83F88" w:rsidP="00E83F88">
            <w:pPr>
              <w:pStyle w:val="TAC"/>
              <w:rPr>
                <w:ins w:id="327" w:author="Anritsu" w:date="2022-04-14T09:11:00Z"/>
              </w:rPr>
            </w:pPr>
            <w:ins w:id="328" w:author="Anritsu" w:date="2022-04-14T09:11:00Z">
              <w:r w:rsidRPr="002119A1">
                <w:t>Downlink</w:t>
              </w:r>
            </w:ins>
          </w:p>
        </w:tc>
        <w:tc>
          <w:tcPr>
            <w:tcW w:w="709" w:type="dxa"/>
            <w:tcBorders>
              <w:top w:val="single" w:sz="4" w:space="0" w:color="auto"/>
              <w:left w:val="single" w:sz="4" w:space="0" w:color="auto"/>
              <w:bottom w:val="single" w:sz="4" w:space="0" w:color="auto"/>
              <w:right w:val="single" w:sz="4" w:space="0" w:color="auto"/>
            </w:tcBorders>
            <w:hideMark/>
          </w:tcPr>
          <w:p w14:paraId="59D457B8" w14:textId="406464CC" w:rsidR="00E83F88" w:rsidRPr="002119A1" w:rsidRDefault="00E83F88" w:rsidP="00E83F88">
            <w:pPr>
              <w:pStyle w:val="TAC"/>
              <w:rPr>
                <w:ins w:id="329" w:author="Anritsu" w:date="2022-04-14T09:11:00Z"/>
              </w:rPr>
            </w:pPr>
            <w:ins w:id="330" w:author="Anritsu" w:date="2022-04-14T09:12:00Z">
              <w:r w:rsidRPr="002119A1">
                <w:t>Mid</w:t>
              </w:r>
            </w:ins>
          </w:p>
        </w:tc>
        <w:tc>
          <w:tcPr>
            <w:tcW w:w="992" w:type="dxa"/>
            <w:tcBorders>
              <w:top w:val="single" w:sz="4" w:space="0" w:color="auto"/>
              <w:left w:val="single" w:sz="4" w:space="0" w:color="auto"/>
              <w:bottom w:val="single" w:sz="4" w:space="0" w:color="auto"/>
              <w:right w:val="single" w:sz="4" w:space="0" w:color="auto"/>
            </w:tcBorders>
            <w:hideMark/>
          </w:tcPr>
          <w:p w14:paraId="423616E5" w14:textId="3246788F" w:rsidR="00E83F88" w:rsidRPr="002119A1" w:rsidRDefault="00E83F88" w:rsidP="00E83F88">
            <w:pPr>
              <w:pStyle w:val="TAC"/>
              <w:rPr>
                <w:ins w:id="331" w:author="Anritsu" w:date="2022-04-14T09:11:00Z"/>
              </w:rPr>
            </w:pPr>
            <w:ins w:id="332" w:author="Anritsu" w:date="2022-04-14T09:12:00Z">
              <w:r w:rsidRPr="002119A1">
                <w:t>1960</w:t>
              </w:r>
            </w:ins>
          </w:p>
        </w:tc>
        <w:tc>
          <w:tcPr>
            <w:tcW w:w="992" w:type="dxa"/>
            <w:tcBorders>
              <w:top w:val="single" w:sz="4" w:space="0" w:color="auto"/>
              <w:left w:val="single" w:sz="4" w:space="0" w:color="auto"/>
              <w:bottom w:val="single" w:sz="4" w:space="0" w:color="auto"/>
              <w:right w:val="single" w:sz="4" w:space="0" w:color="auto"/>
            </w:tcBorders>
            <w:hideMark/>
          </w:tcPr>
          <w:p w14:paraId="30191BFF" w14:textId="10D0CB34" w:rsidR="00E83F88" w:rsidRPr="002119A1" w:rsidRDefault="00E83F88" w:rsidP="00E83F88">
            <w:pPr>
              <w:pStyle w:val="TAC"/>
              <w:rPr>
                <w:ins w:id="333" w:author="Anritsu" w:date="2022-04-14T09:11:00Z"/>
              </w:rPr>
            </w:pPr>
            <w:ins w:id="334" w:author="Anritsu" w:date="2022-04-14T09:12:00Z">
              <w:r w:rsidRPr="002119A1">
                <w:t>392000</w:t>
              </w:r>
            </w:ins>
          </w:p>
        </w:tc>
        <w:tc>
          <w:tcPr>
            <w:tcW w:w="993" w:type="dxa"/>
            <w:tcBorders>
              <w:top w:val="single" w:sz="4" w:space="0" w:color="auto"/>
              <w:left w:val="single" w:sz="4" w:space="0" w:color="auto"/>
              <w:bottom w:val="single" w:sz="4" w:space="0" w:color="auto"/>
              <w:right w:val="single" w:sz="4" w:space="0" w:color="auto"/>
            </w:tcBorders>
            <w:hideMark/>
          </w:tcPr>
          <w:p w14:paraId="4E53C015" w14:textId="4809339E" w:rsidR="00E83F88" w:rsidRPr="002119A1" w:rsidRDefault="00171E4B" w:rsidP="00E83F88">
            <w:pPr>
              <w:pStyle w:val="TAC"/>
              <w:rPr>
                <w:ins w:id="335" w:author="Anritsu" w:date="2022-04-14T09:11:00Z"/>
              </w:rPr>
            </w:pPr>
            <w:ins w:id="336" w:author="Anritsu" w:date="2022-04-14T09:34:00Z">
              <w:r w:rsidRPr="002119A1">
                <w:t>1955.32</w:t>
              </w:r>
            </w:ins>
          </w:p>
        </w:tc>
        <w:tc>
          <w:tcPr>
            <w:tcW w:w="992" w:type="dxa"/>
            <w:tcBorders>
              <w:top w:val="single" w:sz="4" w:space="0" w:color="auto"/>
              <w:left w:val="single" w:sz="4" w:space="0" w:color="auto"/>
              <w:bottom w:val="single" w:sz="4" w:space="0" w:color="auto"/>
              <w:right w:val="single" w:sz="4" w:space="0" w:color="auto"/>
            </w:tcBorders>
            <w:hideMark/>
          </w:tcPr>
          <w:p w14:paraId="7DFCB32D" w14:textId="1BB4970C" w:rsidR="00E83F88" w:rsidRPr="002119A1" w:rsidRDefault="00171E4B" w:rsidP="00E83F88">
            <w:pPr>
              <w:pStyle w:val="TAC"/>
              <w:rPr>
                <w:ins w:id="337" w:author="Anritsu" w:date="2022-04-14T09:11:00Z"/>
              </w:rPr>
            </w:pPr>
            <w:ins w:id="338" w:author="Anritsu" w:date="2022-04-14T09:34:00Z">
              <w:r w:rsidRPr="002119A1">
                <w:t>391064</w:t>
              </w:r>
            </w:ins>
          </w:p>
        </w:tc>
        <w:tc>
          <w:tcPr>
            <w:tcW w:w="992" w:type="dxa"/>
            <w:tcBorders>
              <w:top w:val="single" w:sz="4" w:space="0" w:color="auto"/>
              <w:left w:val="single" w:sz="4" w:space="0" w:color="auto"/>
              <w:bottom w:val="single" w:sz="4" w:space="0" w:color="auto"/>
              <w:right w:val="single" w:sz="4" w:space="0" w:color="auto"/>
            </w:tcBorders>
            <w:hideMark/>
          </w:tcPr>
          <w:p w14:paraId="6272C579" w14:textId="3CB81BF3" w:rsidR="00E83F88" w:rsidRPr="002119A1" w:rsidRDefault="00AA2045" w:rsidP="00E83F88">
            <w:pPr>
              <w:pStyle w:val="TAC"/>
              <w:rPr>
                <w:ins w:id="339" w:author="Anritsu" w:date="2022-04-14T09:11:00Z"/>
              </w:rPr>
            </w:pPr>
            <w:ins w:id="340" w:author="Anritsu" w:date="2022-04-14T09:30:00Z">
              <w:r w:rsidRPr="002119A1">
                <w:t>0</w:t>
              </w:r>
            </w:ins>
          </w:p>
        </w:tc>
        <w:tc>
          <w:tcPr>
            <w:tcW w:w="851" w:type="dxa"/>
            <w:tcBorders>
              <w:top w:val="single" w:sz="4" w:space="0" w:color="auto"/>
              <w:left w:val="single" w:sz="4" w:space="0" w:color="auto"/>
              <w:bottom w:val="nil"/>
              <w:right w:val="single" w:sz="4" w:space="0" w:color="auto"/>
            </w:tcBorders>
            <w:hideMark/>
          </w:tcPr>
          <w:p w14:paraId="680EA42C" w14:textId="0D7DEB71" w:rsidR="00E83F88" w:rsidRPr="002119A1" w:rsidRDefault="00AA2045" w:rsidP="00E83F88">
            <w:pPr>
              <w:pStyle w:val="TAC"/>
              <w:rPr>
                <w:ins w:id="341" w:author="Anritsu" w:date="2022-04-14T09:11:00Z"/>
                <w:lang w:eastAsia="ja-JP"/>
              </w:rPr>
            </w:pPr>
            <w:ins w:id="342" w:author="Anritsu" w:date="2022-04-14T09:29:00Z">
              <w:r w:rsidRPr="002119A1">
                <w:rPr>
                  <w:rFonts w:hint="eastAsia"/>
                  <w:lang w:eastAsia="ja-JP"/>
                </w:rPr>
                <w:t>1</w:t>
              </w:r>
              <w:r w:rsidRPr="002119A1">
                <w:rPr>
                  <w:lang w:eastAsia="ja-JP"/>
                </w:rPr>
                <w:t>5</w:t>
              </w:r>
            </w:ins>
          </w:p>
        </w:tc>
        <w:tc>
          <w:tcPr>
            <w:tcW w:w="850" w:type="dxa"/>
            <w:tcBorders>
              <w:top w:val="single" w:sz="4" w:space="0" w:color="auto"/>
              <w:left w:val="single" w:sz="4" w:space="0" w:color="auto"/>
              <w:bottom w:val="single" w:sz="4" w:space="0" w:color="auto"/>
              <w:right w:val="single" w:sz="4" w:space="0" w:color="auto"/>
            </w:tcBorders>
            <w:hideMark/>
          </w:tcPr>
          <w:p w14:paraId="14BD176F" w14:textId="6526B45A" w:rsidR="00E83F88" w:rsidRPr="002119A1" w:rsidRDefault="00E83F88" w:rsidP="00E83F88">
            <w:pPr>
              <w:pStyle w:val="TAC"/>
              <w:rPr>
                <w:ins w:id="343" w:author="Anritsu" w:date="2022-04-14T09:11:00Z"/>
              </w:rPr>
            </w:pPr>
            <w:ins w:id="344" w:author="Anritsu" w:date="2022-04-14T09:12:00Z">
              <w:r w:rsidRPr="002119A1">
                <w:t>4894</w:t>
              </w:r>
            </w:ins>
          </w:p>
        </w:tc>
        <w:tc>
          <w:tcPr>
            <w:tcW w:w="992" w:type="dxa"/>
            <w:tcBorders>
              <w:top w:val="single" w:sz="4" w:space="0" w:color="auto"/>
              <w:left w:val="single" w:sz="4" w:space="0" w:color="auto"/>
              <w:bottom w:val="single" w:sz="4" w:space="0" w:color="auto"/>
              <w:right w:val="single" w:sz="4" w:space="0" w:color="auto"/>
            </w:tcBorders>
            <w:hideMark/>
          </w:tcPr>
          <w:p w14:paraId="3538C2EF" w14:textId="2AB49DCA" w:rsidR="00E83F88" w:rsidRPr="002119A1" w:rsidRDefault="00E83F88" w:rsidP="00E83F88">
            <w:pPr>
              <w:pStyle w:val="TAC"/>
              <w:rPr>
                <w:ins w:id="345" w:author="Anritsu" w:date="2022-04-14T09:11:00Z"/>
              </w:rPr>
            </w:pPr>
            <w:ins w:id="346" w:author="Anritsu" w:date="2022-04-14T09:12:00Z">
              <w:r w:rsidRPr="002119A1">
                <w:t>391490</w:t>
              </w:r>
            </w:ins>
          </w:p>
        </w:tc>
        <w:tc>
          <w:tcPr>
            <w:tcW w:w="709" w:type="dxa"/>
            <w:tcBorders>
              <w:top w:val="single" w:sz="4" w:space="0" w:color="auto"/>
              <w:left w:val="single" w:sz="4" w:space="0" w:color="auto"/>
              <w:bottom w:val="single" w:sz="4" w:space="0" w:color="auto"/>
              <w:right w:val="single" w:sz="4" w:space="0" w:color="auto"/>
            </w:tcBorders>
            <w:hideMark/>
          </w:tcPr>
          <w:p w14:paraId="5D9B1AD9" w14:textId="63767FDA" w:rsidR="00E83F88" w:rsidRPr="002119A1" w:rsidRDefault="00E83F88" w:rsidP="00E83F88">
            <w:pPr>
              <w:pStyle w:val="TAC"/>
              <w:rPr>
                <w:ins w:id="347" w:author="Anritsu" w:date="2022-04-14T09:11:00Z"/>
              </w:rPr>
            </w:pPr>
            <w:ins w:id="348" w:author="Anritsu" w:date="2022-04-14T09:12:00Z">
              <w:r w:rsidRPr="002119A1">
                <w:t>10</w:t>
              </w:r>
            </w:ins>
          </w:p>
        </w:tc>
        <w:tc>
          <w:tcPr>
            <w:tcW w:w="851" w:type="dxa"/>
            <w:tcBorders>
              <w:top w:val="single" w:sz="4" w:space="0" w:color="auto"/>
              <w:left w:val="single" w:sz="4" w:space="0" w:color="auto"/>
              <w:bottom w:val="single" w:sz="4" w:space="0" w:color="auto"/>
              <w:right w:val="single" w:sz="4" w:space="0" w:color="auto"/>
            </w:tcBorders>
            <w:hideMark/>
          </w:tcPr>
          <w:p w14:paraId="2261D060" w14:textId="127563AF" w:rsidR="00E83F88" w:rsidRPr="002119A1" w:rsidRDefault="00E83F88" w:rsidP="00E83F88">
            <w:pPr>
              <w:pStyle w:val="TAC"/>
              <w:rPr>
                <w:ins w:id="349" w:author="Anritsu" w:date="2022-04-14T09:11:00Z"/>
              </w:rPr>
            </w:pPr>
            <w:ins w:id="350" w:author="Anritsu" w:date="2022-04-14T09:12:00Z">
              <w:r w:rsidRPr="002119A1">
                <w:t>1</w:t>
              </w:r>
            </w:ins>
          </w:p>
        </w:tc>
        <w:tc>
          <w:tcPr>
            <w:tcW w:w="850" w:type="dxa"/>
            <w:tcBorders>
              <w:top w:val="single" w:sz="4" w:space="0" w:color="auto"/>
              <w:left w:val="single" w:sz="4" w:space="0" w:color="auto"/>
              <w:bottom w:val="single" w:sz="4" w:space="0" w:color="auto"/>
              <w:right w:val="single" w:sz="4" w:space="0" w:color="auto"/>
            </w:tcBorders>
            <w:hideMark/>
          </w:tcPr>
          <w:p w14:paraId="1D83A8AD" w14:textId="466E83B4" w:rsidR="00E83F88" w:rsidRPr="002119A1" w:rsidRDefault="00E83F88" w:rsidP="00E83F88">
            <w:pPr>
              <w:pStyle w:val="TAC"/>
              <w:rPr>
                <w:ins w:id="351" w:author="Anritsu" w:date="2022-04-14T09:11:00Z"/>
              </w:rPr>
            </w:pPr>
            <w:ins w:id="352" w:author="Anritsu" w:date="2022-04-14T09:12:00Z">
              <w:r w:rsidRPr="002119A1">
                <w:t>0 (0)</w:t>
              </w:r>
            </w:ins>
          </w:p>
        </w:tc>
        <w:tc>
          <w:tcPr>
            <w:tcW w:w="992" w:type="dxa"/>
            <w:tcBorders>
              <w:top w:val="single" w:sz="4" w:space="0" w:color="auto"/>
              <w:left w:val="single" w:sz="4" w:space="0" w:color="auto"/>
              <w:bottom w:val="single" w:sz="4" w:space="0" w:color="auto"/>
              <w:right w:val="single" w:sz="4" w:space="0" w:color="auto"/>
            </w:tcBorders>
            <w:hideMark/>
          </w:tcPr>
          <w:p w14:paraId="5EEAB85B" w14:textId="75DA3FF5" w:rsidR="00E83F88" w:rsidRPr="002119A1" w:rsidRDefault="00E83F88" w:rsidP="00E83F88">
            <w:pPr>
              <w:pStyle w:val="TAC"/>
              <w:rPr>
                <w:ins w:id="353" w:author="Anritsu" w:date="2022-04-14T09:11:00Z"/>
              </w:rPr>
            </w:pPr>
            <w:ins w:id="354" w:author="Anritsu" w:date="2022-04-14T09:12:00Z">
              <w:r w:rsidRPr="002119A1">
                <w:t>1</w:t>
              </w:r>
            </w:ins>
          </w:p>
        </w:tc>
      </w:tr>
      <w:tr w:rsidR="00AA2045" w:rsidRPr="002119A1" w14:paraId="270346FC" w14:textId="77777777" w:rsidTr="00AA2045">
        <w:trPr>
          <w:ins w:id="355" w:author="Anritsu" w:date="2022-04-14T09:11:00Z"/>
        </w:trPr>
        <w:tc>
          <w:tcPr>
            <w:tcW w:w="788" w:type="dxa"/>
            <w:tcBorders>
              <w:top w:val="nil"/>
              <w:left w:val="single" w:sz="4" w:space="0" w:color="auto"/>
              <w:bottom w:val="nil"/>
              <w:right w:val="single" w:sz="4" w:space="0" w:color="auto"/>
            </w:tcBorders>
          </w:tcPr>
          <w:p w14:paraId="125FD661" w14:textId="77777777" w:rsidR="00E83F88" w:rsidRPr="002119A1" w:rsidRDefault="00E83F88" w:rsidP="00E83F88">
            <w:pPr>
              <w:pStyle w:val="TAC"/>
              <w:rPr>
                <w:ins w:id="356" w:author="Anritsu" w:date="2022-04-14T09:11:00Z"/>
              </w:rPr>
            </w:pPr>
          </w:p>
        </w:tc>
        <w:tc>
          <w:tcPr>
            <w:tcW w:w="849" w:type="dxa"/>
            <w:tcBorders>
              <w:top w:val="nil"/>
              <w:left w:val="single" w:sz="4" w:space="0" w:color="auto"/>
              <w:bottom w:val="nil"/>
              <w:right w:val="single" w:sz="4" w:space="0" w:color="auto"/>
            </w:tcBorders>
          </w:tcPr>
          <w:p w14:paraId="01AFF912" w14:textId="77777777" w:rsidR="00E83F88" w:rsidRPr="002119A1" w:rsidRDefault="00E83F88" w:rsidP="00E83F88">
            <w:pPr>
              <w:pStyle w:val="TAC"/>
              <w:rPr>
                <w:ins w:id="357" w:author="Anritsu" w:date="2022-04-14T09:11:00Z"/>
              </w:rPr>
            </w:pPr>
          </w:p>
        </w:tc>
        <w:tc>
          <w:tcPr>
            <w:tcW w:w="1133" w:type="dxa"/>
            <w:tcBorders>
              <w:top w:val="single" w:sz="4" w:space="0" w:color="auto"/>
              <w:left w:val="single" w:sz="4" w:space="0" w:color="auto"/>
              <w:bottom w:val="nil"/>
              <w:right w:val="single" w:sz="4" w:space="0" w:color="auto"/>
            </w:tcBorders>
            <w:hideMark/>
          </w:tcPr>
          <w:p w14:paraId="56F2D2FF" w14:textId="77777777" w:rsidR="00E83F88" w:rsidRPr="002119A1" w:rsidRDefault="00E83F88" w:rsidP="00E83F88">
            <w:pPr>
              <w:pStyle w:val="TAC"/>
              <w:rPr>
                <w:ins w:id="358" w:author="Anritsu" w:date="2022-04-14T09:11:00Z"/>
              </w:rPr>
            </w:pPr>
            <w:ins w:id="359" w:author="Anritsu" w:date="2022-04-14T09:11:00Z">
              <w:r w:rsidRPr="002119A1">
                <w:t>Uplink</w:t>
              </w:r>
            </w:ins>
          </w:p>
        </w:tc>
        <w:tc>
          <w:tcPr>
            <w:tcW w:w="709" w:type="dxa"/>
            <w:tcBorders>
              <w:top w:val="single" w:sz="4" w:space="0" w:color="auto"/>
              <w:left w:val="single" w:sz="4" w:space="0" w:color="auto"/>
              <w:bottom w:val="single" w:sz="4" w:space="0" w:color="auto"/>
              <w:right w:val="single" w:sz="4" w:space="0" w:color="auto"/>
            </w:tcBorders>
            <w:hideMark/>
          </w:tcPr>
          <w:p w14:paraId="3C9567F7" w14:textId="741295CE" w:rsidR="00E83F88" w:rsidRPr="002119A1" w:rsidRDefault="00E83F88" w:rsidP="00E83F88">
            <w:pPr>
              <w:pStyle w:val="TAC"/>
              <w:rPr>
                <w:ins w:id="360" w:author="Anritsu" w:date="2022-04-14T09:11:00Z"/>
              </w:rPr>
            </w:pPr>
            <w:ins w:id="361" w:author="Anritsu" w:date="2022-04-14T09:12:00Z">
              <w:r w:rsidRPr="002119A1">
                <w:t>Mid</w:t>
              </w:r>
            </w:ins>
          </w:p>
        </w:tc>
        <w:tc>
          <w:tcPr>
            <w:tcW w:w="992" w:type="dxa"/>
            <w:tcBorders>
              <w:top w:val="single" w:sz="4" w:space="0" w:color="auto"/>
              <w:left w:val="single" w:sz="4" w:space="0" w:color="auto"/>
              <w:bottom w:val="single" w:sz="4" w:space="0" w:color="auto"/>
              <w:right w:val="single" w:sz="4" w:space="0" w:color="auto"/>
            </w:tcBorders>
            <w:hideMark/>
          </w:tcPr>
          <w:p w14:paraId="4AC24BB7" w14:textId="0273F42D" w:rsidR="00E83F88" w:rsidRPr="002119A1" w:rsidRDefault="00E83F88" w:rsidP="00E83F88">
            <w:pPr>
              <w:pStyle w:val="TAC"/>
              <w:rPr>
                <w:ins w:id="362" w:author="Anritsu" w:date="2022-04-14T09:11:00Z"/>
              </w:rPr>
            </w:pPr>
            <w:ins w:id="363" w:author="Anritsu" w:date="2022-04-14T09:12:00Z">
              <w:r w:rsidRPr="002119A1">
                <w:t>1880</w:t>
              </w:r>
            </w:ins>
          </w:p>
        </w:tc>
        <w:tc>
          <w:tcPr>
            <w:tcW w:w="992" w:type="dxa"/>
            <w:tcBorders>
              <w:top w:val="single" w:sz="4" w:space="0" w:color="auto"/>
              <w:left w:val="single" w:sz="4" w:space="0" w:color="auto"/>
              <w:bottom w:val="single" w:sz="4" w:space="0" w:color="auto"/>
              <w:right w:val="single" w:sz="4" w:space="0" w:color="auto"/>
            </w:tcBorders>
            <w:hideMark/>
          </w:tcPr>
          <w:p w14:paraId="1ADF9548" w14:textId="65EF4B52" w:rsidR="00E83F88" w:rsidRPr="002119A1" w:rsidRDefault="00E83F88" w:rsidP="00E83F88">
            <w:pPr>
              <w:pStyle w:val="TAC"/>
              <w:rPr>
                <w:ins w:id="364" w:author="Anritsu" w:date="2022-04-14T09:11:00Z"/>
              </w:rPr>
            </w:pPr>
            <w:ins w:id="365" w:author="Anritsu" w:date="2022-04-14T09:12:00Z">
              <w:r w:rsidRPr="002119A1">
                <w:t>376000</w:t>
              </w:r>
            </w:ins>
          </w:p>
        </w:tc>
        <w:tc>
          <w:tcPr>
            <w:tcW w:w="993" w:type="dxa"/>
            <w:tcBorders>
              <w:top w:val="single" w:sz="4" w:space="0" w:color="auto"/>
              <w:left w:val="single" w:sz="4" w:space="0" w:color="auto"/>
              <w:bottom w:val="single" w:sz="4" w:space="0" w:color="auto"/>
              <w:right w:val="single" w:sz="4" w:space="0" w:color="auto"/>
            </w:tcBorders>
            <w:hideMark/>
          </w:tcPr>
          <w:p w14:paraId="0E6EB0EB" w14:textId="488F04C4" w:rsidR="00E83F88" w:rsidRPr="002119A1" w:rsidRDefault="00171E4B" w:rsidP="00E83F88">
            <w:pPr>
              <w:pStyle w:val="TAC"/>
              <w:rPr>
                <w:ins w:id="366" w:author="Anritsu" w:date="2022-04-14T09:11:00Z"/>
              </w:rPr>
            </w:pPr>
            <w:ins w:id="367" w:author="Anritsu" w:date="2022-04-14T09:34:00Z">
              <w:r w:rsidRPr="002119A1">
                <w:t>1875.32</w:t>
              </w:r>
            </w:ins>
          </w:p>
        </w:tc>
        <w:tc>
          <w:tcPr>
            <w:tcW w:w="992" w:type="dxa"/>
            <w:tcBorders>
              <w:top w:val="single" w:sz="4" w:space="0" w:color="auto"/>
              <w:left w:val="single" w:sz="4" w:space="0" w:color="auto"/>
              <w:bottom w:val="single" w:sz="4" w:space="0" w:color="auto"/>
              <w:right w:val="single" w:sz="4" w:space="0" w:color="auto"/>
            </w:tcBorders>
            <w:hideMark/>
          </w:tcPr>
          <w:p w14:paraId="4785DEF8" w14:textId="716BC535" w:rsidR="00E83F88" w:rsidRPr="002119A1" w:rsidRDefault="00171E4B" w:rsidP="00E83F88">
            <w:pPr>
              <w:pStyle w:val="TAC"/>
              <w:rPr>
                <w:ins w:id="368" w:author="Anritsu" w:date="2022-04-14T09:11:00Z"/>
              </w:rPr>
            </w:pPr>
            <w:ins w:id="369" w:author="Anritsu" w:date="2022-04-14T09:34:00Z">
              <w:r w:rsidRPr="002119A1">
                <w:t>375064</w:t>
              </w:r>
            </w:ins>
          </w:p>
        </w:tc>
        <w:tc>
          <w:tcPr>
            <w:tcW w:w="992" w:type="dxa"/>
            <w:tcBorders>
              <w:top w:val="single" w:sz="4" w:space="0" w:color="auto"/>
              <w:left w:val="single" w:sz="4" w:space="0" w:color="auto"/>
              <w:bottom w:val="single" w:sz="4" w:space="0" w:color="auto"/>
              <w:right w:val="single" w:sz="4" w:space="0" w:color="auto"/>
            </w:tcBorders>
            <w:hideMark/>
          </w:tcPr>
          <w:p w14:paraId="75C7A163" w14:textId="0A518EA7" w:rsidR="00E83F88" w:rsidRPr="002119A1" w:rsidRDefault="00AA2045" w:rsidP="00E83F88">
            <w:pPr>
              <w:pStyle w:val="TAC"/>
              <w:rPr>
                <w:ins w:id="370" w:author="Anritsu" w:date="2022-04-14T09:11:00Z"/>
              </w:rPr>
            </w:pPr>
            <w:ins w:id="371" w:author="Anritsu" w:date="2022-04-14T09:30:00Z">
              <w:r w:rsidRPr="002119A1">
                <w:t>0</w:t>
              </w:r>
            </w:ins>
          </w:p>
        </w:tc>
        <w:tc>
          <w:tcPr>
            <w:tcW w:w="851" w:type="dxa"/>
            <w:tcBorders>
              <w:top w:val="single" w:sz="4" w:space="0" w:color="auto"/>
              <w:left w:val="single" w:sz="4" w:space="0" w:color="auto"/>
              <w:bottom w:val="nil"/>
              <w:right w:val="single" w:sz="4" w:space="0" w:color="auto"/>
            </w:tcBorders>
            <w:hideMark/>
          </w:tcPr>
          <w:p w14:paraId="0687563E" w14:textId="77777777" w:rsidR="00E83F88" w:rsidRPr="002119A1" w:rsidRDefault="00E83F88" w:rsidP="00E83F88">
            <w:pPr>
              <w:pStyle w:val="TAC"/>
              <w:rPr>
                <w:ins w:id="372" w:author="Anritsu" w:date="2022-04-14T09:11:00Z"/>
              </w:rPr>
            </w:pPr>
            <w:ins w:id="373" w:author="Anritsu" w:date="2022-04-14T09:11:00Z">
              <w:r w:rsidRPr="002119A1">
                <w:t>-</w:t>
              </w:r>
            </w:ins>
          </w:p>
        </w:tc>
        <w:tc>
          <w:tcPr>
            <w:tcW w:w="850" w:type="dxa"/>
            <w:tcBorders>
              <w:top w:val="single" w:sz="4" w:space="0" w:color="auto"/>
              <w:left w:val="single" w:sz="4" w:space="0" w:color="auto"/>
              <w:bottom w:val="single" w:sz="4" w:space="0" w:color="auto"/>
              <w:right w:val="single" w:sz="4" w:space="0" w:color="auto"/>
            </w:tcBorders>
            <w:hideMark/>
          </w:tcPr>
          <w:p w14:paraId="110444FE" w14:textId="77777777" w:rsidR="00E83F88" w:rsidRPr="002119A1" w:rsidRDefault="00E83F88" w:rsidP="00E83F88">
            <w:pPr>
              <w:pStyle w:val="TAC"/>
              <w:rPr>
                <w:ins w:id="374" w:author="Anritsu" w:date="2022-04-14T09:11:00Z"/>
              </w:rPr>
            </w:pPr>
            <w:ins w:id="375" w:author="Anritsu" w:date="2022-04-14T09:11:00Z">
              <w:r w:rsidRPr="002119A1">
                <w:t>-</w:t>
              </w:r>
            </w:ins>
          </w:p>
        </w:tc>
        <w:tc>
          <w:tcPr>
            <w:tcW w:w="992" w:type="dxa"/>
            <w:tcBorders>
              <w:top w:val="single" w:sz="4" w:space="0" w:color="auto"/>
              <w:left w:val="single" w:sz="4" w:space="0" w:color="auto"/>
              <w:bottom w:val="single" w:sz="4" w:space="0" w:color="auto"/>
              <w:right w:val="single" w:sz="4" w:space="0" w:color="auto"/>
            </w:tcBorders>
            <w:hideMark/>
          </w:tcPr>
          <w:p w14:paraId="6BD78E26" w14:textId="77777777" w:rsidR="00E83F88" w:rsidRPr="002119A1" w:rsidRDefault="00E83F88" w:rsidP="00E83F88">
            <w:pPr>
              <w:pStyle w:val="TAC"/>
              <w:rPr>
                <w:ins w:id="376" w:author="Anritsu" w:date="2022-04-14T09:11:00Z"/>
              </w:rPr>
            </w:pPr>
            <w:ins w:id="377" w:author="Anritsu" w:date="2022-04-14T09:11:00Z">
              <w:r w:rsidRPr="002119A1">
                <w:t>-</w:t>
              </w:r>
            </w:ins>
          </w:p>
        </w:tc>
        <w:tc>
          <w:tcPr>
            <w:tcW w:w="709" w:type="dxa"/>
            <w:tcBorders>
              <w:top w:val="single" w:sz="4" w:space="0" w:color="auto"/>
              <w:left w:val="single" w:sz="4" w:space="0" w:color="auto"/>
              <w:bottom w:val="single" w:sz="4" w:space="0" w:color="auto"/>
              <w:right w:val="single" w:sz="4" w:space="0" w:color="auto"/>
            </w:tcBorders>
            <w:hideMark/>
          </w:tcPr>
          <w:p w14:paraId="47754BC1" w14:textId="77777777" w:rsidR="00E83F88" w:rsidRPr="002119A1" w:rsidRDefault="00E83F88" w:rsidP="00E83F88">
            <w:pPr>
              <w:pStyle w:val="TAC"/>
              <w:rPr>
                <w:ins w:id="378" w:author="Anritsu" w:date="2022-04-14T09:11:00Z"/>
              </w:rPr>
            </w:pPr>
            <w:ins w:id="379" w:author="Anritsu" w:date="2022-04-14T09:11:00Z">
              <w:r w:rsidRPr="002119A1">
                <w:t>-</w:t>
              </w:r>
            </w:ins>
          </w:p>
        </w:tc>
        <w:tc>
          <w:tcPr>
            <w:tcW w:w="851" w:type="dxa"/>
            <w:tcBorders>
              <w:top w:val="single" w:sz="4" w:space="0" w:color="auto"/>
              <w:left w:val="single" w:sz="4" w:space="0" w:color="auto"/>
              <w:bottom w:val="single" w:sz="4" w:space="0" w:color="auto"/>
              <w:right w:val="single" w:sz="4" w:space="0" w:color="auto"/>
            </w:tcBorders>
            <w:hideMark/>
          </w:tcPr>
          <w:p w14:paraId="79E80001" w14:textId="77777777" w:rsidR="00E83F88" w:rsidRPr="002119A1" w:rsidRDefault="00E83F88" w:rsidP="00E83F88">
            <w:pPr>
              <w:pStyle w:val="TAC"/>
              <w:rPr>
                <w:ins w:id="380" w:author="Anritsu" w:date="2022-04-14T09:11:00Z"/>
              </w:rPr>
            </w:pPr>
            <w:ins w:id="381" w:author="Anritsu" w:date="2022-04-14T09:11:00Z">
              <w:r w:rsidRPr="002119A1">
                <w:t>-</w:t>
              </w:r>
            </w:ins>
          </w:p>
        </w:tc>
        <w:tc>
          <w:tcPr>
            <w:tcW w:w="850" w:type="dxa"/>
            <w:tcBorders>
              <w:top w:val="single" w:sz="4" w:space="0" w:color="auto"/>
              <w:left w:val="single" w:sz="4" w:space="0" w:color="auto"/>
              <w:bottom w:val="single" w:sz="4" w:space="0" w:color="auto"/>
              <w:right w:val="single" w:sz="4" w:space="0" w:color="auto"/>
            </w:tcBorders>
            <w:hideMark/>
          </w:tcPr>
          <w:p w14:paraId="54551ED9" w14:textId="77777777" w:rsidR="00E83F88" w:rsidRPr="002119A1" w:rsidRDefault="00E83F88" w:rsidP="00E83F88">
            <w:pPr>
              <w:pStyle w:val="TAC"/>
              <w:rPr>
                <w:ins w:id="382" w:author="Anritsu" w:date="2022-04-14T09:11:00Z"/>
              </w:rPr>
            </w:pPr>
            <w:ins w:id="383" w:author="Anritsu" w:date="2022-04-14T09:11:00Z">
              <w:r w:rsidRPr="002119A1">
                <w:t>-</w:t>
              </w:r>
            </w:ins>
          </w:p>
        </w:tc>
        <w:tc>
          <w:tcPr>
            <w:tcW w:w="992" w:type="dxa"/>
            <w:tcBorders>
              <w:top w:val="single" w:sz="4" w:space="0" w:color="auto"/>
              <w:left w:val="single" w:sz="4" w:space="0" w:color="auto"/>
              <w:bottom w:val="single" w:sz="4" w:space="0" w:color="auto"/>
              <w:right w:val="single" w:sz="4" w:space="0" w:color="auto"/>
            </w:tcBorders>
            <w:hideMark/>
          </w:tcPr>
          <w:p w14:paraId="608D47AB" w14:textId="77777777" w:rsidR="00E83F88" w:rsidRPr="002119A1" w:rsidRDefault="00E83F88" w:rsidP="00E83F88">
            <w:pPr>
              <w:pStyle w:val="TAC"/>
              <w:rPr>
                <w:ins w:id="384" w:author="Anritsu" w:date="2022-04-14T09:11:00Z"/>
              </w:rPr>
            </w:pPr>
            <w:ins w:id="385" w:author="Anritsu" w:date="2022-04-14T09:11:00Z">
              <w:r w:rsidRPr="002119A1">
                <w:t>-</w:t>
              </w:r>
            </w:ins>
          </w:p>
        </w:tc>
      </w:tr>
      <w:tr w:rsidR="00E83F88" w:rsidRPr="002119A1" w14:paraId="463A93D7" w14:textId="77777777" w:rsidTr="003E718D">
        <w:trPr>
          <w:ins w:id="386" w:author="Anritsu" w:date="2022-04-14T09:11:00Z"/>
        </w:trPr>
        <w:tc>
          <w:tcPr>
            <w:tcW w:w="14535" w:type="dxa"/>
            <w:gridSpan w:val="16"/>
            <w:tcBorders>
              <w:top w:val="single" w:sz="4" w:space="0" w:color="auto"/>
              <w:left w:val="single" w:sz="4" w:space="0" w:color="auto"/>
              <w:bottom w:val="single" w:sz="4" w:space="0" w:color="auto"/>
              <w:right w:val="single" w:sz="4" w:space="0" w:color="auto"/>
            </w:tcBorders>
            <w:hideMark/>
          </w:tcPr>
          <w:p w14:paraId="4339D87C" w14:textId="77777777" w:rsidR="00E83F88" w:rsidRPr="002119A1" w:rsidRDefault="00E83F88" w:rsidP="00E83F88">
            <w:pPr>
              <w:pStyle w:val="TAN"/>
              <w:rPr>
                <w:ins w:id="387" w:author="Anritsu" w:date="2022-04-14T09:11:00Z"/>
              </w:rPr>
            </w:pPr>
            <w:ins w:id="388" w:author="Anritsu" w:date="2022-04-14T09:11:00Z">
              <w:r w:rsidRPr="002119A1">
                <w:t>Note 1:</w:t>
              </w:r>
              <w:r w:rsidRPr="002119A1">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1D32F054" w14:textId="77777777" w:rsidR="00E83F88" w:rsidRPr="002119A1" w:rsidRDefault="00E83F88" w:rsidP="00E83F88">
            <w:pPr>
              <w:pStyle w:val="TAN"/>
              <w:rPr>
                <w:ins w:id="389" w:author="Anritsu" w:date="2022-04-14T09:11:00Z"/>
              </w:rPr>
            </w:pPr>
            <w:ins w:id="390" w:author="Anritsu" w:date="2022-04-14T09:11: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tc>
      </w:tr>
    </w:tbl>
    <w:p w14:paraId="50468A54" w14:textId="77777777" w:rsidR="00E83F88" w:rsidRPr="002119A1" w:rsidRDefault="00E83F88" w:rsidP="00E83F88">
      <w:pPr>
        <w:rPr>
          <w:ins w:id="391" w:author="Anritsu" w:date="2022-04-14T09:11:00Z"/>
        </w:rPr>
      </w:pPr>
    </w:p>
    <w:p w14:paraId="3AACB14A" w14:textId="48ECC8BD" w:rsidR="00F322BE" w:rsidRPr="002119A1" w:rsidRDefault="00F322BE" w:rsidP="003E718D">
      <w:pPr>
        <w:pStyle w:val="5"/>
        <w:rPr>
          <w:ins w:id="392" w:author="Anritsu" w:date="2022-04-14T09:36:00Z"/>
        </w:rPr>
      </w:pPr>
      <w:ins w:id="393" w:author="Anritsu" w:date="2022-04-14T09:36:00Z">
        <w:r w:rsidRPr="002119A1">
          <w:t>5.2.2.1.3</w:t>
        </w:r>
        <w:r w:rsidRPr="002119A1">
          <w:tab/>
          <w:t>Reference test frequencies for NR operating band n3</w:t>
        </w:r>
      </w:ins>
    </w:p>
    <w:p w14:paraId="0E1A4571" w14:textId="651C66B2" w:rsidR="00F322BE" w:rsidRPr="002119A1" w:rsidRDefault="00F322BE" w:rsidP="00F322BE">
      <w:pPr>
        <w:pStyle w:val="TH"/>
        <w:keepNext w:val="0"/>
        <w:keepLines w:val="0"/>
        <w:widowControl w:val="0"/>
        <w:rPr>
          <w:ins w:id="394" w:author="Anritsu" w:date="2022-04-14T09:36:00Z"/>
        </w:rPr>
      </w:pPr>
      <w:ins w:id="395" w:author="Anritsu" w:date="2022-04-14T09:36:00Z">
        <w:r w:rsidRPr="002119A1">
          <w:t>Table 5.2.2.1.</w:t>
        </w:r>
      </w:ins>
      <w:ins w:id="396" w:author="Anritsu" w:date="2022-04-15T13:54:00Z">
        <w:r w:rsidR="001B2583" w:rsidRPr="002119A1">
          <w:t>3-1</w:t>
        </w:r>
      </w:ins>
      <w:ins w:id="397" w:author="Anritsu" w:date="2022-04-14T09:36:00Z">
        <w:r w:rsidRPr="002119A1">
          <w:t>: Test frequencies for NR operating band n3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F322BE" w:rsidRPr="002119A1" w14:paraId="17515220" w14:textId="77777777" w:rsidTr="003E718D">
        <w:trPr>
          <w:ins w:id="398" w:author="Anritsu" w:date="2022-04-14T09:37:00Z"/>
        </w:trPr>
        <w:tc>
          <w:tcPr>
            <w:tcW w:w="691" w:type="dxa"/>
            <w:tcBorders>
              <w:top w:val="single" w:sz="4" w:space="0" w:color="auto"/>
              <w:left w:val="single" w:sz="4" w:space="0" w:color="auto"/>
              <w:bottom w:val="single" w:sz="4" w:space="0" w:color="auto"/>
              <w:right w:val="single" w:sz="4" w:space="0" w:color="auto"/>
            </w:tcBorders>
            <w:hideMark/>
          </w:tcPr>
          <w:p w14:paraId="19A0E722" w14:textId="77777777" w:rsidR="00F322BE" w:rsidRPr="002119A1" w:rsidRDefault="00F322BE" w:rsidP="003532CF">
            <w:pPr>
              <w:pStyle w:val="TAH"/>
              <w:rPr>
                <w:ins w:id="399" w:author="Anritsu" w:date="2022-04-14T09:37:00Z"/>
              </w:rPr>
            </w:pPr>
            <w:ins w:id="400" w:author="Anritsu" w:date="2022-04-14T09:37:00Z">
              <w:r w:rsidRPr="002119A1">
                <w:t>CBW [MHz]</w:t>
              </w:r>
            </w:ins>
          </w:p>
        </w:tc>
        <w:tc>
          <w:tcPr>
            <w:tcW w:w="740" w:type="dxa"/>
            <w:tcBorders>
              <w:top w:val="single" w:sz="4" w:space="0" w:color="auto"/>
              <w:left w:val="single" w:sz="4" w:space="0" w:color="auto"/>
              <w:bottom w:val="single" w:sz="4" w:space="0" w:color="auto"/>
              <w:right w:val="single" w:sz="4" w:space="0" w:color="auto"/>
            </w:tcBorders>
            <w:hideMark/>
          </w:tcPr>
          <w:p w14:paraId="4CCFB6AD" w14:textId="77777777" w:rsidR="00F322BE" w:rsidRPr="002119A1" w:rsidRDefault="00F322BE" w:rsidP="003532CF">
            <w:pPr>
              <w:pStyle w:val="TAH"/>
              <w:rPr>
                <w:ins w:id="401" w:author="Anritsu" w:date="2022-04-14T09:37:00Z"/>
                <w:i/>
              </w:rPr>
            </w:pPr>
            <w:ins w:id="402" w:author="Anritsu" w:date="2022-04-14T09:37:00Z">
              <w:r w:rsidRPr="002119A1">
                <w:rPr>
                  <w:i/>
                </w:rPr>
                <w:t>carrierBandwidth</w:t>
              </w:r>
            </w:ins>
          </w:p>
          <w:p w14:paraId="579FF4F2" w14:textId="77777777" w:rsidR="00F322BE" w:rsidRPr="002119A1" w:rsidRDefault="00F322BE" w:rsidP="003532CF">
            <w:pPr>
              <w:pStyle w:val="TAH"/>
              <w:rPr>
                <w:ins w:id="403" w:author="Anritsu" w:date="2022-04-14T09:37:00Z"/>
              </w:rPr>
            </w:pPr>
            <w:ins w:id="404" w:author="Anritsu" w:date="2022-04-14T09:37:00Z">
              <w:r w:rsidRPr="002119A1">
                <w:t>[PRBs]</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2E84C98C" w14:textId="77777777" w:rsidR="00F322BE" w:rsidRPr="002119A1" w:rsidRDefault="00F322BE" w:rsidP="003532CF">
            <w:pPr>
              <w:pStyle w:val="TAH"/>
              <w:rPr>
                <w:ins w:id="405" w:author="Anritsu" w:date="2022-04-14T09:37:00Z"/>
              </w:rPr>
            </w:pPr>
            <w:ins w:id="406" w:author="Anritsu" w:date="2022-04-14T09:37:00Z">
              <w:r w:rsidRPr="002119A1">
                <w:t>Range</w:t>
              </w:r>
            </w:ins>
          </w:p>
        </w:tc>
        <w:tc>
          <w:tcPr>
            <w:tcW w:w="857" w:type="dxa"/>
            <w:tcBorders>
              <w:top w:val="single" w:sz="4" w:space="0" w:color="auto"/>
              <w:left w:val="single" w:sz="4" w:space="0" w:color="auto"/>
              <w:bottom w:val="single" w:sz="4" w:space="0" w:color="auto"/>
              <w:right w:val="single" w:sz="4" w:space="0" w:color="auto"/>
            </w:tcBorders>
            <w:hideMark/>
          </w:tcPr>
          <w:p w14:paraId="3734CD56" w14:textId="77777777" w:rsidR="00F322BE" w:rsidRPr="002119A1" w:rsidRDefault="00F322BE" w:rsidP="003532CF">
            <w:pPr>
              <w:pStyle w:val="TAH"/>
              <w:rPr>
                <w:ins w:id="407" w:author="Anritsu" w:date="2022-04-14T09:37:00Z"/>
              </w:rPr>
            </w:pPr>
            <w:ins w:id="408" w:author="Anritsu" w:date="2022-04-14T09:37:00Z">
              <w:r w:rsidRPr="002119A1">
                <w:t>Carrier centre</w:t>
              </w:r>
            </w:ins>
          </w:p>
          <w:p w14:paraId="7FB62F09" w14:textId="77777777" w:rsidR="00F322BE" w:rsidRPr="002119A1" w:rsidRDefault="00F322BE" w:rsidP="003532CF">
            <w:pPr>
              <w:pStyle w:val="TAH"/>
              <w:rPr>
                <w:ins w:id="409" w:author="Anritsu" w:date="2022-04-14T09:37:00Z"/>
              </w:rPr>
            </w:pPr>
            <w:ins w:id="410" w:author="Anritsu" w:date="2022-04-14T09:37:00Z">
              <w:r w:rsidRPr="002119A1">
                <w:t>[MHz]</w:t>
              </w:r>
            </w:ins>
          </w:p>
        </w:tc>
        <w:tc>
          <w:tcPr>
            <w:tcW w:w="857" w:type="dxa"/>
            <w:tcBorders>
              <w:top w:val="single" w:sz="4" w:space="0" w:color="auto"/>
              <w:left w:val="single" w:sz="4" w:space="0" w:color="auto"/>
              <w:bottom w:val="single" w:sz="4" w:space="0" w:color="auto"/>
              <w:right w:val="single" w:sz="4" w:space="0" w:color="auto"/>
            </w:tcBorders>
            <w:hideMark/>
          </w:tcPr>
          <w:p w14:paraId="0B376176" w14:textId="77777777" w:rsidR="00F322BE" w:rsidRPr="002119A1" w:rsidRDefault="00F322BE" w:rsidP="003532CF">
            <w:pPr>
              <w:pStyle w:val="TAH"/>
              <w:rPr>
                <w:ins w:id="411" w:author="Anritsu" w:date="2022-04-14T09:37:00Z"/>
              </w:rPr>
            </w:pPr>
            <w:ins w:id="412" w:author="Anritsu" w:date="2022-04-14T09:37:00Z">
              <w:r w:rsidRPr="002119A1">
                <w:t>Carrier centre</w:t>
              </w:r>
            </w:ins>
          </w:p>
          <w:p w14:paraId="66A2A2A3" w14:textId="77777777" w:rsidR="00F322BE" w:rsidRPr="002119A1" w:rsidRDefault="00F322BE" w:rsidP="003532CF">
            <w:pPr>
              <w:pStyle w:val="TAH"/>
              <w:rPr>
                <w:ins w:id="413" w:author="Anritsu" w:date="2022-04-14T09:37:00Z"/>
              </w:rPr>
            </w:pPr>
            <w:ins w:id="414" w:author="Anritsu" w:date="2022-04-14T09:37:00Z">
              <w:r w:rsidRPr="002119A1">
                <w:t>[ARFCN]</w:t>
              </w:r>
            </w:ins>
          </w:p>
        </w:tc>
        <w:tc>
          <w:tcPr>
            <w:tcW w:w="858" w:type="dxa"/>
            <w:tcBorders>
              <w:top w:val="single" w:sz="4" w:space="0" w:color="auto"/>
              <w:left w:val="single" w:sz="4" w:space="0" w:color="auto"/>
              <w:bottom w:val="single" w:sz="4" w:space="0" w:color="auto"/>
              <w:right w:val="single" w:sz="4" w:space="0" w:color="auto"/>
            </w:tcBorders>
            <w:hideMark/>
          </w:tcPr>
          <w:p w14:paraId="08463EF4" w14:textId="77777777" w:rsidR="00F322BE" w:rsidRPr="002119A1" w:rsidRDefault="00F322BE" w:rsidP="003532CF">
            <w:pPr>
              <w:pStyle w:val="TAH"/>
              <w:rPr>
                <w:ins w:id="415" w:author="Anritsu" w:date="2022-04-14T09:37:00Z"/>
              </w:rPr>
            </w:pPr>
            <w:ins w:id="416" w:author="Anritsu" w:date="2022-04-14T09:37:00Z">
              <w:r w:rsidRPr="002119A1">
                <w:t>point A</w:t>
              </w:r>
              <w:r w:rsidRPr="002119A1">
                <w:br/>
                <w:t>[MHz]</w:t>
              </w:r>
            </w:ins>
          </w:p>
        </w:tc>
        <w:tc>
          <w:tcPr>
            <w:tcW w:w="857" w:type="dxa"/>
            <w:tcBorders>
              <w:top w:val="single" w:sz="4" w:space="0" w:color="auto"/>
              <w:left w:val="single" w:sz="4" w:space="0" w:color="auto"/>
              <w:bottom w:val="single" w:sz="4" w:space="0" w:color="auto"/>
              <w:right w:val="single" w:sz="4" w:space="0" w:color="auto"/>
            </w:tcBorders>
            <w:hideMark/>
          </w:tcPr>
          <w:p w14:paraId="09E9D429" w14:textId="77777777" w:rsidR="00F322BE" w:rsidRPr="002119A1" w:rsidRDefault="00F322BE" w:rsidP="003532CF">
            <w:pPr>
              <w:pStyle w:val="TAH"/>
              <w:rPr>
                <w:ins w:id="417" w:author="Anritsu" w:date="2022-04-14T09:37:00Z"/>
              </w:rPr>
            </w:pPr>
            <w:ins w:id="418" w:author="Anritsu" w:date="2022-04-14T09:37:00Z">
              <w:r w:rsidRPr="002119A1">
                <w:rPr>
                  <w:i/>
                </w:rPr>
                <w:t>absoluteFrequencyPointA</w:t>
              </w:r>
              <w:r w:rsidRPr="002119A1">
                <w:br/>
                <w:t>[ARFCN]</w:t>
              </w:r>
            </w:ins>
          </w:p>
        </w:tc>
        <w:tc>
          <w:tcPr>
            <w:tcW w:w="857" w:type="dxa"/>
            <w:tcBorders>
              <w:top w:val="single" w:sz="4" w:space="0" w:color="auto"/>
              <w:left w:val="single" w:sz="4" w:space="0" w:color="auto"/>
              <w:bottom w:val="single" w:sz="4" w:space="0" w:color="auto"/>
              <w:right w:val="single" w:sz="4" w:space="0" w:color="auto"/>
            </w:tcBorders>
            <w:hideMark/>
          </w:tcPr>
          <w:p w14:paraId="6A7CE13D" w14:textId="77777777" w:rsidR="00F322BE" w:rsidRPr="002119A1" w:rsidRDefault="00F322BE" w:rsidP="003532CF">
            <w:pPr>
              <w:pStyle w:val="TAH"/>
              <w:rPr>
                <w:ins w:id="419" w:author="Anritsu" w:date="2022-04-14T09:37:00Z"/>
              </w:rPr>
            </w:pPr>
            <w:ins w:id="420" w:author="Anritsu" w:date="2022-04-14T09:37:00Z">
              <w:r w:rsidRPr="002119A1">
                <w:rPr>
                  <w:i/>
                </w:rPr>
                <w:t xml:space="preserve">offsetToCarrier </w:t>
              </w:r>
              <w:r w:rsidRPr="002119A1">
                <w:t>[Carrier PRBs]</w:t>
              </w:r>
            </w:ins>
          </w:p>
        </w:tc>
        <w:tc>
          <w:tcPr>
            <w:tcW w:w="741" w:type="dxa"/>
            <w:tcBorders>
              <w:top w:val="single" w:sz="4" w:space="0" w:color="auto"/>
              <w:left w:val="single" w:sz="4" w:space="0" w:color="auto"/>
              <w:bottom w:val="single" w:sz="4" w:space="0" w:color="auto"/>
              <w:right w:val="single" w:sz="4" w:space="0" w:color="auto"/>
            </w:tcBorders>
            <w:hideMark/>
          </w:tcPr>
          <w:p w14:paraId="53D9D1C7" w14:textId="77777777" w:rsidR="00F322BE" w:rsidRPr="002119A1" w:rsidRDefault="00F322BE" w:rsidP="003532CF">
            <w:pPr>
              <w:pStyle w:val="TAH"/>
              <w:rPr>
                <w:ins w:id="421" w:author="Anritsu" w:date="2022-04-14T09:37:00Z"/>
              </w:rPr>
            </w:pPr>
            <w:ins w:id="422" w:author="Anritsu" w:date="2022-04-14T09:37:00Z">
              <w:r w:rsidRPr="002119A1">
                <w:t>SS block SCS</w:t>
              </w:r>
            </w:ins>
          </w:p>
          <w:p w14:paraId="6651995B" w14:textId="77777777" w:rsidR="00F322BE" w:rsidRPr="002119A1" w:rsidRDefault="00F322BE" w:rsidP="003532CF">
            <w:pPr>
              <w:pStyle w:val="TAH"/>
              <w:rPr>
                <w:ins w:id="423" w:author="Anritsu" w:date="2022-04-14T09:37:00Z"/>
              </w:rPr>
            </w:pPr>
            <w:ins w:id="424" w:author="Anritsu" w:date="2022-04-14T09:37:00Z">
              <w:r w:rsidRPr="002119A1">
                <w:t>[kHz]</w:t>
              </w:r>
            </w:ins>
          </w:p>
        </w:tc>
        <w:tc>
          <w:tcPr>
            <w:tcW w:w="740" w:type="dxa"/>
            <w:tcBorders>
              <w:top w:val="single" w:sz="4" w:space="0" w:color="auto"/>
              <w:left w:val="single" w:sz="4" w:space="0" w:color="auto"/>
              <w:bottom w:val="single" w:sz="4" w:space="0" w:color="auto"/>
              <w:right w:val="single" w:sz="4" w:space="0" w:color="auto"/>
            </w:tcBorders>
            <w:hideMark/>
          </w:tcPr>
          <w:p w14:paraId="63751EA2" w14:textId="77777777" w:rsidR="00F322BE" w:rsidRPr="002119A1" w:rsidRDefault="00F322BE" w:rsidP="003532CF">
            <w:pPr>
              <w:pStyle w:val="TAH"/>
              <w:rPr>
                <w:ins w:id="425" w:author="Anritsu" w:date="2022-04-14T09:37:00Z"/>
              </w:rPr>
            </w:pPr>
            <w:ins w:id="426" w:author="Anritsu" w:date="2022-04-14T09:37:00Z">
              <w:r w:rsidRPr="002119A1">
                <w:t>GSCN</w:t>
              </w:r>
            </w:ins>
          </w:p>
        </w:tc>
        <w:tc>
          <w:tcPr>
            <w:tcW w:w="857" w:type="dxa"/>
            <w:tcBorders>
              <w:top w:val="single" w:sz="4" w:space="0" w:color="auto"/>
              <w:left w:val="single" w:sz="4" w:space="0" w:color="auto"/>
              <w:bottom w:val="single" w:sz="4" w:space="0" w:color="auto"/>
              <w:right w:val="single" w:sz="4" w:space="0" w:color="auto"/>
            </w:tcBorders>
            <w:hideMark/>
          </w:tcPr>
          <w:p w14:paraId="1F25203E" w14:textId="77777777" w:rsidR="00F322BE" w:rsidRPr="002119A1" w:rsidRDefault="00F322BE" w:rsidP="003532CF">
            <w:pPr>
              <w:pStyle w:val="TAH"/>
              <w:rPr>
                <w:ins w:id="427" w:author="Anritsu" w:date="2022-04-14T09:37:00Z"/>
                <w:i/>
              </w:rPr>
            </w:pPr>
            <w:ins w:id="428" w:author="Anritsu" w:date="2022-04-14T09:37:00Z">
              <w:r w:rsidRPr="002119A1">
                <w:rPr>
                  <w:i/>
                </w:rPr>
                <w:t>absoluteFrequencySSB</w:t>
              </w:r>
            </w:ins>
          </w:p>
          <w:p w14:paraId="6E52B9DF" w14:textId="77777777" w:rsidR="00F322BE" w:rsidRPr="002119A1" w:rsidRDefault="00F322BE" w:rsidP="003532CF">
            <w:pPr>
              <w:pStyle w:val="TAH"/>
              <w:rPr>
                <w:ins w:id="429" w:author="Anritsu" w:date="2022-04-14T09:37:00Z"/>
              </w:rPr>
            </w:pPr>
            <w:ins w:id="430" w:author="Anritsu" w:date="2022-04-14T09:37:00Z">
              <w:r w:rsidRPr="002119A1">
                <w:t>[ARFCN]</w:t>
              </w:r>
            </w:ins>
          </w:p>
        </w:tc>
        <w:tc>
          <w:tcPr>
            <w:tcW w:w="625" w:type="dxa"/>
            <w:tcBorders>
              <w:top w:val="single" w:sz="4" w:space="0" w:color="auto"/>
              <w:left w:val="single" w:sz="4" w:space="0" w:color="auto"/>
              <w:bottom w:val="single" w:sz="4" w:space="0" w:color="auto"/>
              <w:right w:val="single" w:sz="4" w:space="0" w:color="auto"/>
            </w:tcBorders>
            <w:hideMark/>
          </w:tcPr>
          <w:p w14:paraId="76B1878F" w14:textId="77777777" w:rsidR="00F322BE" w:rsidRPr="002119A1" w:rsidRDefault="00F322BE" w:rsidP="003532CF">
            <w:pPr>
              <w:pStyle w:val="TAH"/>
              <w:rPr>
                <w:ins w:id="431" w:author="Anritsu" w:date="2022-04-14T09:37:00Z"/>
              </w:rPr>
            </w:pPr>
            <w:ins w:id="432" w:author="Anritsu" w:date="2022-04-14T09:37:00Z">
              <w:r w:rsidRPr="002119A1">
                <w:rPr>
                  <w:position w:val="-10"/>
                </w:rPr>
                <w:object w:dxaOrig="420" w:dyaOrig="300" w14:anchorId="51BB4DB5">
                  <v:shape id="_x0000_i1028" type="#_x0000_t75" style="width:21.6pt;height:15.6pt" o:ole="">
                    <v:imagedata r:id="rId13" o:title=""/>
                  </v:shape>
                  <o:OLEObject Type="Embed" ProgID="Equation.3" ShapeID="_x0000_i1028" DrawAspect="Content" ObjectID="_1712425369" r:id="rId17"/>
                </w:object>
              </w:r>
            </w:ins>
          </w:p>
        </w:tc>
        <w:tc>
          <w:tcPr>
            <w:tcW w:w="741" w:type="dxa"/>
            <w:tcBorders>
              <w:top w:val="single" w:sz="4" w:space="0" w:color="auto"/>
              <w:left w:val="single" w:sz="4" w:space="0" w:color="auto"/>
              <w:bottom w:val="single" w:sz="4" w:space="0" w:color="auto"/>
              <w:right w:val="single" w:sz="4" w:space="0" w:color="auto"/>
            </w:tcBorders>
            <w:hideMark/>
          </w:tcPr>
          <w:p w14:paraId="13AA7A5A" w14:textId="77777777" w:rsidR="00F322BE" w:rsidRPr="002119A1" w:rsidRDefault="00F322BE" w:rsidP="003532CF">
            <w:pPr>
              <w:keepNext/>
              <w:keepLines/>
              <w:spacing w:after="0"/>
              <w:jc w:val="center"/>
              <w:rPr>
                <w:ins w:id="433" w:author="Anritsu" w:date="2022-04-14T09:37:00Z"/>
                <w:rFonts w:ascii="Arial" w:hAnsi="Arial"/>
                <w:b/>
                <w:sz w:val="18"/>
              </w:rPr>
            </w:pPr>
            <w:ins w:id="434" w:author="Anritsu" w:date="2022-04-14T09:37:00Z">
              <w:r w:rsidRPr="002119A1">
                <w:rPr>
                  <w:rFonts w:ascii="Arial" w:hAnsi="Arial"/>
                  <w:b/>
                  <w:sz w:val="18"/>
                </w:rPr>
                <w:t>Offset Carrier CORESET#0</w:t>
              </w:r>
            </w:ins>
          </w:p>
          <w:p w14:paraId="0E249CD9" w14:textId="77777777" w:rsidR="00F322BE" w:rsidRPr="002119A1" w:rsidRDefault="00F322BE" w:rsidP="003532CF">
            <w:pPr>
              <w:keepNext/>
              <w:keepLines/>
              <w:spacing w:after="0"/>
              <w:jc w:val="center"/>
              <w:rPr>
                <w:ins w:id="435" w:author="Anritsu" w:date="2022-04-14T09:37:00Z"/>
                <w:rFonts w:ascii="Arial" w:hAnsi="Arial"/>
                <w:b/>
                <w:sz w:val="18"/>
              </w:rPr>
            </w:pPr>
            <w:ins w:id="436" w:author="Anritsu" w:date="2022-04-14T09:37:00Z">
              <w:r w:rsidRPr="002119A1">
                <w:rPr>
                  <w:rFonts w:ascii="Arial" w:hAnsi="Arial"/>
                  <w:b/>
                  <w:sz w:val="18"/>
                </w:rPr>
                <w:t>[RBs]</w:t>
              </w:r>
            </w:ins>
          </w:p>
          <w:p w14:paraId="2DA1F59E" w14:textId="77777777" w:rsidR="00F322BE" w:rsidRPr="002119A1" w:rsidRDefault="00F322BE" w:rsidP="003532CF">
            <w:pPr>
              <w:pStyle w:val="TAH"/>
              <w:rPr>
                <w:ins w:id="437" w:author="Anritsu" w:date="2022-04-14T09:37:00Z"/>
              </w:rPr>
            </w:pPr>
            <w:ins w:id="438" w:author="Anritsu" w:date="2022-04-14T09:37:00Z">
              <w:r w:rsidRPr="002119A1">
                <w:rPr>
                  <w:b w:val="0"/>
                </w:rPr>
                <w:t>Note 2</w:t>
              </w:r>
            </w:ins>
          </w:p>
        </w:tc>
        <w:tc>
          <w:tcPr>
            <w:tcW w:w="740" w:type="dxa"/>
            <w:tcBorders>
              <w:top w:val="single" w:sz="4" w:space="0" w:color="auto"/>
              <w:left w:val="single" w:sz="4" w:space="0" w:color="auto"/>
              <w:bottom w:val="single" w:sz="4" w:space="0" w:color="auto"/>
              <w:right w:val="single" w:sz="4" w:space="0" w:color="auto"/>
            </w:tcBorders>
            <w:hideMark/>
          </w:tcPr>
          <w:p w14:paraId="39587E7F" w14:textId="77777777" w:rsidR="00F322BE" w:rsidRPr="002119A1" w:rsidRDefault="00F322BE" w:rsidP="003532CF">
            <w:pPr>
              <w:pStyle w:val="TAH"/>
              <w:rPr>
                <w:ins w:id="439" w:author="Anritsu" w:date="2022-04-14T09:37:00Z"/>
              </w:rPr>
            </w:pPr>
            <w:ins w:id="440" w:author="Anritsu" w:date="2022-04-14T09:37:00Z">
              <w:r w:rsidRPr="002119A1">
                <w:t>CORESET#0 Index (Offset</w:t>
              </w:r>
            </w:ins>
          </w:p>
          <w:p w14:paraId="12F9AEA6" w14:textId="77777777" w:rsidR="00F322BE" w:rsidRPr="002119A1" w:rsidRDefault="00F322BE" w:rsidP="003532CF">
            <w:pPr>
              <w:pStyle w:val="TAH"/>
              <w:rPr>
                <w:ins w:id="441" w:author="Anritsu" w:date="2022-04-14T09:37:00Z"/>
              </w:rPr>
            </w:pPr>
            <w:ins w:id="442" w:author="Anritsu" w:date="2022-04-14T09:37:00Z">
              <w:r w:rsidRPr="002119A1">
                <w:t>[RBs])</w:t>
              </w:r>
            </w:ins>
          </w:p>
          <w:p w14:paraId="0FADC7FC" w14:textId="77777777" w:rsidR="00F322BE" w:rsidRPr="002119A1" w:rsidRDefault="00F322BE" w:rsidP="003532CF">
            <w:pPr>
              <w:pStyle w:val="TAH"/>
              <w:rPr>
                <w:ins w:id="443" w:author="Anritsu" w:date="2022-04-14T09:37:00Z"/>
              </w:rPr>
            </w:pPr>
            <w:ins w:id="444" w:author="Anritsu" w:date="2022-04-14T09:37:00Z">
              <w:r w:rsidRPr="002119A1">
                <w:t>Note 1</w:t>
              </w:r>
            </w:ins>
          </w:p>
        </w:tc>
        <w:tc>
          <w:tcPr>
            <w:tcW w:w="857" w:type="dxa"/>
            <w:tcBorders>
              <w:top w:val="single" w:sz="4" w:space="0" w:color="auto"/>
              <w:left w:val="single" w:sz="4" w:space="0" w:color="auto"/>
              <w:bottom w:val="single" w:sz="4" w:space="0" w:color="auto"/>
              <w:right w:val="single" w:sz="4" w:space="0" w:color="auto"/>
            </w:tcBorders>
            <w:hideMark/>
          </w:tcPr>
          <w:p w14:paraId="18DDD26F" w14:textId="77777777" w:rsidR="00F322BE" w:rsidRPr="002119A1" w:rsidRDefault="00F322BE" w:rsidP="003532CF">
            <w:pPr>
              <w:pStyle w:val="TAH"/>
              <w:rPr>
                <w:ins w:id="445" w:author="Anritsu" w:date="2022-04-14T09:37:00Z"/>
              </w:rPr>
            </w:pPr>
            <w:ins w:id="446" w:author="Anritsu" w:date="2022-04-14T09:37:00Z">
              <w:r w:rsidRPr="002119A1">
                <w:t>offsetToPointA</w:t>
              </w:r>
              <w:r w:rsidRPr="002119A1">
                <w:br/>
                <w:t>(SIB1)</w:t>
              </w:r>
            </w:ins>
          </w:p>
          <w:p w14:paraId="10DEB588" w14:textId="77777777" w:rsidR="00F322BE" w:rsidRPr="002119A1" w:rsidRDefault="00F322BE" w:rsidP="003532CF">
            <w:pPr>
              <w:pStyle w:val="TAH"/>
              <w:rPr>
                <w:ins w:id="447" w:author="Anritsu" w:date="2022-04-14T09:37:00Z"/>
              </w:rPr>
            </w:pPr>
            <w:ins w:id="448" w:author="Anritsu" w:date="2022-04-14T09:37:00Z">
              <w:r w:rsidRPr="002119A1">
                <w:t>[PRBs]</w:t>
              </w:r>
            </w:ins>
          </w:p>
          <w:p w14:paraId="4AE6E7A4" w14:textId="77777777" w:rsidR="00F322BE" w:rsidRPr="002119A1" w:rsidRDefault="00F322BE" w:rsidP="003532CF">
            <w:pPr>
              <w:pStyle w:val="TAH"/>
              <w:rPr>
                <w:ins w:id="449" w:author="Anritsu" w:date="2022-04-14T09:37:00Z"/>
              </w:rPr>
            </w:pPr>
            <w:ins w:id="450" w:author="Anritsu" w:date="2022-04-14T09:37:00Z">
              <w:r w:rsidRPr="002119A1">
                <w:t>Note 1</w:t>
              </w:r>
            </w:ins>
          </w:p>
        </w:tc>
      </w:tr>
      <w:tr w:rsidR="009F23C9" w:rsidRPr="002119A1" w14:paraId="17DCE3B1" w14:textId="77777777" w:rsidTr="003E718D">
        <w:trPr>
          <w:ins w:id="451" w:author="Anritsu" w:date="2022-04-14T09:37:00Z"/>
        </w:trPr>
        <w:tc>
          <w:tcPr>
            <w:tcW w:w="691" w:type="dxa"/>
            <w:tcBorders>
              <w:top w:val="single" w:sz="4" w:space="0" w:color="auto"/>
              <w:left w:val="single" w:sz="4" w:space="0" w:color="auto"/>
              <w:bottom w:val="nil"/>
              <w:right w:val="single" w:sz="4" w:space="0" w:color="auto"/>
            </w:tcBorders>
            <w:hideMark/>
          </w:tcPr>
          <w:p w14:paraId="378AF12B" w14:textId="77777777" w:rsidR="009F23C9" w:rsidRPr="002119A1" w:rsidRDefault="009F23C9" w:rsidP="009F23C9">
            <w:pPr>
              <w:pStyle w:val="TAC"/>
              <w:rPr>
                <w:ins w:id="452" w:author="Anritsu" w:date="2022-04-14T09:37:00Z"/>
              </w:rPr>
            </w:pPr>
            <w:ins w:id="453" w:author="Anritsu" w:date="2022-04-14T09:37:00Z">
              <w:r w:rsidRPr="002119A1">
                <w:t>10</w:t>
              </w:r>
            </w:ins>
          </w:p>
        </w:tc>
        <w:tc>
          <w:tcPr>
            <w:tcW w:w="740" w:type="dxa"/>
            <w:tcBorders>
              <w:top w:val="single" w:sz="4" w:space="0" w:color="auto"/>
              <w:left w:val="single" w:sz="4" w:space="0" w:color="auto"/>
              <w:bottom w:val="nil"/>
              <w:right w:val="single" w:sz="4" w:space="0" w:color="auto"/>
            </w:tcBorders>
            <w:hideMark/>
          </w:tcPr>
          <w:p w14:paraId="6852BF6F" w14:textId="77777777" w:rsidR="009F23C9" w:rsidRPr="002119A1" w:rsidRDefault="009F23C9" w:rsidP="009F23C9">
            <w:pPr>
              <w:pStyle w:val="TAC"/>
              <w:rPr>
                <w:ins w:id="454" w:author="Anritsu" w:date="2022-04-14T09:37:00Z"/>
              </w:rPr>
            </w:pPr>
            <w:ins w:id="455" w:author="Anritsu" w:date="2022-04-14T09:37:00Z">
              <w:r w:rsidRPr="002119A1">
                <w:t>52</w:t>
              </w:r>
            </w:ins>
          </w:p>
        </w:tc>
        <w:tc>
          <w:tcPr>
            <w:tcW w:w="973" w:type="dxa"/>
            <w:tcBorders>
              <w:top w:val="single" w:sz="4" w:space="0" w:color="auto"/>
              <w:left w:val="single" w:sz="4" w:space="0" w:color="auto"/>
              <w:bottom w:val="nil"/>
              <w:right w:val="single" w:sz="4" w:space="0" w:color="auto"/>
            </w:tcBorders>
            <w:hideMark/>
          </w:tcPr>
          <w:p w14:paraId="4986E3BC" w14:textId="77777777" w:rsidR="009F23C9" w:rsidRPr="002119A1" w:rsidRDefault="009F23C9" w:rsidP="009F23C9">
            <w:pPr>
              <w:pStyle w:val="TAC"/>
              <w:rPr>
                <w:ins w:id="456" w:author="Anritsu" w:date="2022-04-14T09:37:00Z"/>
              </w:rPr>
            </w:pPr>
            <w:ins w:id="457" w:author="Anritsu" w:date="2022-04-14T09:37:00Z">
              <w:r w:rsidRPr="002119A1">
                <w:t>Downlink</w:t>
              </w:r>
            </w:ins>
          </w:p>
        </w:tc>
        <w:tc>
          <w:tcPr>
            <w:tcW w:w="625" w:type="dxa"/>
            <w:tcBorders>
              <w:top w:val="single" w:sz="4" w:space="0" w:color="auto"/>
              <w:left w:val="single" w:sz="4" w:space="0" w:color="auto"/>
              <w:bottom w:val="single" w:sz="4" w:space="0" w:color="auto"/>
              <w:right w:val="single" w:sz="4" w:space="0" w:color="auto"/>
            </w:tcBorders>
            <w:hideMark/>
          </w:tcPr>
          <w:p w14:paraId="56DB780A" w14:textId="7B81BECE" w:rsidR="009F23C9" w:rsidRPr="002119A1" w:rsidRDefault="009F23C9" w:rsidP="009F23C9">
            <w:pPr>
              <w:pStyle w:val="TAC"/>
              <w:rPr>
                <w:ins w:id="458" w:author="Anritsu" w:date="2022-04-14T09:37:00Z"/>
              </w:rPr>
            </w:pPr>
            <w:ins w:id="459" w:author="Anritsu" w:date="2022-04-14T09:48:00Z">
              <w:r w:rsidRPr="002119A1">
                <w:t>Mid</w:t>
              </w:r>
            </w:ins>
          </w:p>
        </w:tc>
        <w:tc>
          <w:tcPr>
            <w:tcW w:w="857" w:type="dxa"/>
            <w:tcBorders>
              <w:top w:val="single" w:sz="4" w:space="0" w:color="auto"/>
              <w:left w:val="single" w:sz="4" w:space="0" w:color="auto"/>
              <w:bottom w:val="single" w:sz="4" w:space="0" w:color="auto"/>
              <w:right w:val="single" w:sz="4" w:space="0" w:color="auto"/>
            </w:tcBorders>
            <w:hideMark/>
          </w:tcPr>
          <w:p w14:paraId="3C99022E" w14:textId="029B329B" w:rsidR="009F23C9" w:rsidRPr="002119A1" w:rsidRDefault="009F23C9" w:rsidP="009F23C9">
            <w:pPr>
              <w:pStyle w:val="TAC"/>
              <w:rPr>
                <w:ins w:id="460" w:author="Anritsu" w:date="2022-04-14T09:37:00Z"/>
              </w:rPr>
            </w:pPr>
            <w:ins w:id="461" w:author="Anritsu" w:date="2022-04-14T09:48:00Z">
              <w:r w:rsidRPr="002119A1">
                <w:t>1842.5</w:t>
              </w:r>
            </w:ins>
          </w:p>
        </w:tc>
        <w:tc>
          <w:tcPr>
            <w:tcW w:w="857" w:type="dxa"/>
            <w:tcBorders>
              <w:top w:val="single" w:sz="4" w:space="0" w:color="auto"/>
              <w:left w:val="single" w:sz="4" w:space="0" w:color="auto"/>
              <w:bottom w:val="single" w:sz="4" w:space="0" w:color="auto"/>
              <w:right w:val="single" w:sz="4" w:space="0" w:color="auto"/>
            </w:tcBorders>
            <w:hideMark/>
          </w:tcPr>
          <w:p w14:paraId="54F583CA" w14:textId="3A89276D" w:rsidR="009F23C9" w:rsidRPr="002119A1" w:rsidRDefault="009F23C9" w:rsidP="009F23C9">
            <w:pPr>
              <w:pStyle w:val="TAC"/>
              <w:rPr>
                <w:ins w:id="462" w:author="Anritsu" w:date="2022-04-14T09:37:00Z"/>
              </w:rPr>
            </w:pPr>
            <w:ins w:id="463" w:author="Anritsu" w:date="2022-04-14T09:48:00Z">
              <w:r w:rsidRPr="002119A1">
                <w:t>368500</w:t>
              </w:r>
            </w:ins>
          </w:p>
        </w:tc>
        <w:tc>
          <w:tcPr>
            <w:tcW w:w="858" w:type="dxa"/>
            <w:tcBorders>
              <w:top w:val="single" w:sz="4" w:space="0" w:color="auto"/>
              <w:left w:val="single" w:sz="4" w:space="0" w:color="auto"/>
              <w:bottom w:val="single" w:sz="4" w:space="0" w:color="auto"/>
              <w:right w:val="single" w:sz="4" w:space="0" w:color="auto"/>
            </w:tcBorders>
            <w:hideMark/>
          </w:tcPr>
          <w:p w14:paraId="69CDB77E" w14:textId="78198061" w:rsidR="009F23C9" w:rsidRPr="002119A1" w:rsidRDefault="00B920CC" w:rsidP="009F23C9">
            <w:pPr>
              <w:pStyle w:val="TAC"/>
              <w:rPr>
                <w:ins w:id="464" w:author="Anritsu" w:date="2022-04-14T09:37:00Z"/>
              </w:rPr>
            </w:pPr>
            <w:ins w:id="465" w:author="Anritsu" w:date="2022-04-14T09:57:00Z">
              <w:r w:rsidRPr="002119A1">
                <w:t>1837.82</w:t>
              </w:r>
            </w:ins>
          </w:p>
        </w:tc>
        <w:tc>
          <w:tcPr>
            <w:tcW w:w="857" w:type="dxa"/>
            <w:tcBorders>
              <w:top w:val="single" w:sz="4" w:space="0" w:color="auto"/>
              <w:left w:val="single" w:sz="4" w:space="0" w:color="auto"/>
              <w:bottom w:val="single" w:sz="4" w:space="0" w:color="auto"/>
              <w:right w:val="single" w:sz="4" w:space="0" w:color="auto"/>
            </w:tcBorders>
            <w:hideMark/>
          </w:tcPr>
          <w:p w14:paraId="1405582F" w14:textId="768E696A" w:rsidR="009F23C9" w:rsidRPr="002119A1" w:rsidRDefault="00B920CC" w:rsidP="009F23C9">
            <w:pPr>
              <w:pStyle w:val="TAC"/>
              <w:rPr>
                <w:ins w:id="466" w:author="Anritsu" w:date="2022-04-14T09:37:00Z"/>
              </w:rPr>
            </w:pPr>
            <w:ins w:id="467" w:author="Anritsu" w:date="2022-04-14T09:57:00Z">
              <w:r w:rsidRPr="002119A1">
                <w:t>367564</w:t>
              </w:r>
            </w:ins>
          </w:p>
        </w:tc>
        <w:tc>
          <w:tcPr>
            <w:tcW w:w="857" w:type="dxa"/>
            <w:tcBorders>
              <w:top w:val="single" w:sz="4" w:space="0" w:color="auto"/>
              <w:left w:val="single" w:sz="4" w:space="0" w:color="auto"/>
              <w:bottom w:val="single" w:sz="4" w:space="0" w:color="auto"/>
              <w:right w:val="single" w:sz="4" w:space="0" w:color="auto"/>
            </w:tcBorders>
            <w:hideMark/>
          </w:tcPr>
          <w:p w14:paraId="2C14BCC5" w14:textId="4EA0360B" w:rsidR="009F23C9" w:rsidRPr="002119A1" w:rsidRDefault="00B920CC" w:rsidP="009F23C9">
            <w:pPr>
              <w:pStyle w:val="TAC"/>
              <w:rPr>
                <w:ins w:id="468" w:author="Anritsu" w:date="2022-04-14T09:37:00Z"/>
              </w:rPr>
            </w:pPr>
            <w:ins w:id="469" w:author="Anritsu" w:date="2022-04-14T09:55:00Z">
              <w:r w:rsidRPr="002119A1">
                <w:t>0</w:t>
              </w:r>
            </w:ins>
          </w:p>
        </w:tc>
        <w:tc>
          <w:tcPr>
            <w:tcW w:w="741" w:type="dxa"/>
            <w:tcBorders>
              <w:top w:val="single" w:sz="4" w:space="0" w:color="auto"/>
              <w:left w:val="single" w:sz="4" w:space="0" w:color="auto"/>
              <w:bottom w:val="nil"/>
              <w:right w:val="single" w:sz="4" w:space="0" w:color="auto"/>
            </w:tcBorders>
            <w:hideMark/>
          </w:tcPr>
          <w:p w14:paraId="329AA629" w14:textId="0C3B3875" w:rsidR="009F23C9" w:rsidRPr="002119A1" w:rsidRDefault="004345E4" w:rsidP="009F23C9">
            <w:pPr>
              <w:pStyle w:val="TAC"/>
              <w:rPr>
                <w:ins w:id="470" w:author="Anritsu" w:date="2022-04-14T09:37:00Z"/>
                <w:lang w:eastAsia="ja-JP"/>
              </w:rPr>
            </w:pPr>
            <w:ins w:id="471" w:author="Anritsu" w:date="2022-04-14T09:49:00Z">
              <w:r w:rsidRPr="002119A1">
                <w:rPr>
                  <w:rFonts w:hint="eastAsia"/>
                  <w:lang w:eastAsia="ja-JP"/>
                </w:rPr>
                <w:t>1</w:t>
              </w:r>
              <w:r w:rsidRPr="002119A1">
                <w:rPr>
                  <w:lang w:eastAsia="ja-JP"/>
                </w:rPr>
                <w:t>5</w:t>
              </w:r>
            </w:ins>
          </w:p>
        </w:tc>
        <w:tc>
          <w:tcPr>
            <w:tcW w:w="740" w:type="dxa"/>
            <w:tcBorders>
              <w:top w:val="single" w:sz="4" w:space="0" w:color="auto"/>
              <w:left w:val="single" w:sz="4" w:space="0" w:color="auto"/>
              <w:bottom w:val="single" w:sz="4" w:space="0" w:color="auto"/>
              <w:right w:val="single" w:sz="4" w:space="0" w:color="auto"/>
            </w:tcBorders>
            <w:hideMark/>
          </w:tcPr>
          <w:p w14:paraId="71E54F81" w14:textId="3277E46A" w:rsidR="009F23C9" w:rsidRPr="002119A1" w:rsidRDefault="009F23C9" w:rsidP="009F23C9">
            <w:pPr>
              <w:pStyle w:val="TAC"/>
              <w:rPr>
                <w:ins w:id="472" w:author="Anritsu" w:date="2022-04-14T09:37:00Z"/>
              </w:rPr>
            </w:pPr>
            <w:ins w:id="473" w:author="Anritsu" w:date="2022-04-14T09:48:00Z">
              <w:r w:rsidRPr="002119A1">
                <w:t>4598</w:t>
              </w:r>
            </w:ins>
          </w:p>
        </w:tc>
        <w:tc>
          <w:tcPr>
            <w:tcW w:w="857" w:type="dxa"/>
            <w:tcBorders>
              <w:top w:val="single" w:sz="4" w:space="0" w:color="auto"/>
              <w:left w:val="single" w:sz="4" w:space="0" w:color="auto"/>
              <w:bottom w:val="single" w:sz="4" w:space="0" w:color="auto"/>
              <w:right w:val="single" w:sz="4" w:space="0" w:color="auto"/>
            </w:tcBorders>
            <w:hideMark/>
          </w:tcPr>
          <w:p w14:paraId="0527F530" w14:textId="77D458E8" w:rsidR="009F23C9" w:rsidRPr="002119A1" w:rsidRDefault="009F23C9" w:rsidP="009F23C9">
            <w:pPr>
              <w:pStyle w:val="TAC"/>
              <w:rPr>
                <w:ins w:id="474" w:author="Anritsu" w:date="2022-04-14T09:37:00Z"/>
              </w:rPr>
            </w:pPr>
            <w:ins w:id="475" w:author="Anritsu" w:date="2022-04-14T09:48:00Z">
              <w:r w:rsidRPr="002119A1">
                <w:t>367930</w:t>
              </w:r>
            </w:ins>
          </w:p>
        </w:tc>
        <w:tc>
          <w:tcPr>
            <w:tcW w:w="625" w:type="dxa"/>
            <w:tcBorders>
              <w:top w:val="single" w:sz="4" w:space="0" w:color="auto"/>
              <w:left w:val="single" w:sz="4" w:space="0" w:color="auto"/>
              <w:bottom w:val="single" w:sz="4" w:space="0" w:color="auto"/>
              <w:right w:val="single" w:sz="4" w:space="0" w:color="auto"/>
            </w:tcBorders>
            <w:hideMark/>
          </w:tcPr>
          <w:p w14:paraId="68F5E683" w14:textId="13C46412" w:rsidR="009F23C9" w:rsidRPr="002119A1" w:rsidRDefault="009F23C9" w:rsidP="009F23C9">
            <w:pPr>
              <w:pStyle w:val="TAC"/>
              <w:rPr>
                <w:ins w:id="476" w:author="Anritsu" w:date="2022-04-14T09:37:00Z"/>
              </w:rPr>
            </w:pPr>
            <w:ins w:id="477" w:author="Anritsu" w:date="2022-04-14T09:48:00Z">
              <w:r w:rsidRPr="002119A1">
                <w:t>2</w:t>
              </w:r>
            </w:ins>
          </w:p>
        </w:tc>
        <w:tc>
          <w:tcPr>
            <w:tcW w:w="741" w:type="dxa"/>
            <w:tcBorders>
              <w:top w:val="single" w:sz="4" w:space="0" w:color="auto"/>
              <w:left w:val="single" w:sz="4" w:space="0" w:color="auto"/>
              <w:bottom w:val="single" w:sz="4" w:space="0" w:color="auto"/>
              <w:right w:val="single" w:sz="4" w:space="0" w:color="auto"/>
            </w:tcBorders>
            <w:hideMark/>
          </w:tcPr>
          <w:p w14:paraId="3C9912A5" w14:textId="5B7BF2D6" w:rsidR="009F23C9" w:rsidRPr="002119A1" w:rsidRDefault="009F23C9" w:rsidP="009F23C9">
            <w:pPr>
              <w:pStyle w:val="TAC"/>
              <w:rPr>
                <w:ins w:id="478" w:author="Anritsu" w:date="2022-04-14T09:37:00Z"/>
              </w:rPr>
            </w:pPr>
            <w:ins w:id="479" w:author="Anritsu" w:date="2022-04-14T09:48:00Z">
              <w:r w:rsidRPr="002119A1">
                <w:t>0</w:t>
              </w:r>
            </w:ins>
          </w:p>
        </w:tc>
        <w:tc>
          <w:tcPr>
            <w:tcW w:w="740" w:type="dxa"/>
            <w:tcBorders>
              <w:top w:val="single" w:sz="4" w:space="0" w:color="auto"/>
              <w:left w:val="single" w:sz="4" w:space="0" w:color="auto"/>
              <w:bottom w:val="single" w:sz="4" w:space="0" w:color="auto"/>
              <w:right w:val="single" w:sz="4" w:space="0" w:color="auto"/>
            </w:tcBorders>
            <w:hideMark/>
          </w:tcPr>
          <w:p w14:paraId="576D22B9" w14:textId="706C4B83" w:rsidR="009F23C9" w:rsidRPr="002119A1" w:rsidRDefault="009F23C9" w:rsidP="009F23C9">
            <w:pPr>
              <w:pStyle w:val="TAC"/>
              <w:rPr>
                <w:ins w:id="480" w:author="Anritsu" w:date="2022-04-14T09:37:00Z"/>
              </w:rPr>
            </w:pPr>
            <w:ins w:id="481" w:author="Anritsu" w:date="2022-04-14T09:48:00Z">
              <w:r w:rsidRPr="002119A1">
                <w:t>0</w:t>
              </w:r>
              <w:r w:rsidRPr="002119A1">
                <w:rPr>
                  <w:rFonts w:cs="Arial"/>
                </w:rPr>
                <w:t xml:space="preserve"> (0)</w:t>
              </w:r>
            </w:ins>
          </w:p>
        </w:tc>
        <w:tc>
          <w:tcPr>
            <w:tcW w:w="857" w:type="dxa"/>
            <w:tcBorders>
              <w:top w:val="single" w:sz="4" w:space="0" w:color="auto"/>
              <w:left w:val="single" w:sz="4" w:space="0" w:color="auto"/>
              <w:bottom w:val="single" w:sz="4" w:space="0" w:color="auto"/>
              <w:right w:val="single" w:sz="4" w:space="0" w:color="auto"/>
            </w:tcBorders>
            <w:hideMark/>
          </w:tcPr>
          <w:p w14:paraId="10DA0ACC" w14:textId="24083284" w:rsidR="009F23C9" w:rsidRPr="002119A1" w:rsidRDefault="00B920CC" w:rsidP="009F23C9">
            <w:pPr>
              <w:pStyle w:val="TAC"/>
              <w:rPr>
                <w:ins w:id="482" w:author="Anritsu" w:date="2022-04-14T09:37:00Z"/>
              </w:rPr>
            </w:pPr>
            <w:ins w:id="483" w:author="Anritsu" w:date="2022-04-14T09:56:00Z">
              <w:r w:rsidRPr="002119A1">
                <w:t>0</w:t>
              </w:r>
            </w:ins>
          </w:p>
        </w:tc>
      </w:tr>
      <w:tr w:rsidR="009F23C9" w:rsidRPr="002119A1" w14:paraId="3413AD62" w14:textId="77777777" w:rsidTr="003E718D">
        <w:trPr>
          <w:ins w:id="484" w:author="Anritsu" w:date="2022-04-14T09:37:00Z"/>
        </w:trPr>
        <w:tc>
          <w:tcPr>
            <w:tcW w:w="691" w:type="dxa"/>
            <w:tcBorders>
              <w:top w:val="nil"/>
              <w:left w:val="single" w:sz="4" w:space="0" w:color="auto"/>
              <w:bottom w:val="nil"/>
              <w:right w:val="single" w:sz="4" w:space="0" w:color="auto"/>
            </w:tcBorders>
          </w:tcPr>
          <w:p w14:paraId="05F3C374" w14:textId="77777777" w:rsidR="009F23C9" w:rsidRPr="002119A1" w:rsidRDefault="009F23C9" w:rsidP="009F23C9">
            <w:pPr>
              <w:pStyle w:val="TAC"/>
              <w:rPr>
                <w:ins w:id="485" w:author="Anritsu" w:date="2022-04-14T09:37:00Z"/>
              </w:rPr>
            </w:pPr>
          </w:p>
        </w:tc>
        <w:tc>
          <w:tcPr>
            <w:tcW w:w="740" w:type="dxa"/>
            <w:tcBorders>
              <w:top w:val="nil"/>
              <w:left w:val="single" w:sz="4" w:space="0" w:color="auto"/>
              <w:bottom w:val="nil"/>
              <w:right w:val="single" w:sz="4" w:space="0" w:color="auto"/>
            </w:tcBorders>
          </w:tcPr>
          <w:p w14:paraId="739DDE28" w14:textId="77777777" w:rsidR="009F23C9" w:rsidRPr="002119A1" w:rsidRDefault="009F23C9" w:rsidP="009F23C9">
            <w:pPr>
              <w:pStyle w:val="TAC"/>
              <w:rPr>
                <w:ins w:id="486" w:author="Anritsu" w:date="2022-04-14T09:37:00Z"/>
              </w:rPr>
            </w:pPr>
          </w:p>
        </w:tc>
        <w:tc>
          <w:tcPr>
            <w:tcW w:w="973" w:type="dxa"/>
            <w:tcBorders>
              <w:top w:val="single" w:sz="4" w:space="0" w:color="auto"/>
              <w:left w:val="single" w:sz="4" w:space="0" w:color="auto"/>
              <w:bottom w:val="nil"/>
              <w:right w:val="single" w:sz="4" w:space="0" w:color="auto"/>
            </w:tcBorders>
            <w:hideMark/>
          </w:tcPr>
          <w:p w14:paraId="0A608B07" w14:textId="77777777" w:rsidR="009F23C9" w:rsidRPr="002119A1" w:rsidRDefault="009F23C9" w:rsidP="009F23C9">
            <w:pPr>
              <w:pStyle w:val="TAC"/>
              <w:rPr>
                <w:ins w:id="487" w:author="Anritsu" w:date="2022-04-14T09:37:00Z"/>
              </w:rPr>
            </w:pPr>
            <w:ins w:id="488" w:author="Anritsu" w:date="2022-04-14T09:37:00Z">
              <w:r w:rsidRPr="002119A1">
                <w:t>Uplink</w:t>
              </w:r>
            </w:ins>
          </w:p>
        </w:tc>
        <w:tc>
          <w:tcPr>
            <w:tcW w:w="625" w:type="dxa"/>
            <w:tcBorders>
              <w:top w:val="single" w:sz="4" w:space="0" w:color="auto"/>
              <w:left w:val="single" w:sz="4" w:space="0" w:color="auto"/>
              <w:bottom w:val="single" w:sz="4" w:space="0" w:color="auto"/>
              <w:right w:val="single" w:sz="4" w:space="0" w:color="auto"/>
            </w:tcBorders>
            <w:hideMark/>
          </w:tcPr>
          <w:p w14:paraId="34C24277" w14:textId="037C54CA" w:rsidR="009F23C9" w:rsidRPr="002119A1" w:rsidRDefault="009F23C9" w:rsidP="009F23C9">
            <w:pPr>
              <w:pStyle w:val="TAC"/>
              <w:rPr>
                <w:ins w:id="489" w:author="Anritsu" w:date="2022-04-14T09:37:00Z"/>
              </w:rPr>
            </w:pPr>
            <w:ins w:id="490" w:author="Anritsu" w:date="2022-04-14T09:48:00Z">
              <w:r w:rsidRPr="002119A1">
                <w:t>Mid</w:t>
              </w:r>
            </w:ins>
          </w:p>
        </w:tc>
        <w:tc>
          <w:tcPr>
            <w:tcW w:w="857" w:type="dxa"/>
            <w:tcBorders>
              <w:top w:val="single" w:sz="4" w:space="0" w:color="auto"/>
              <w:left w:val="single" w:sz="4" w:space="0" w:color="auto"/>
              <w:bottom w:val="single" w:sz="4" w:space="0" w:color="auto"/>
              <w:right w:val="single" w:sz="4" w:space="0" w:color="auto"/>
            </w:tcBorders>
            <w:hideMark/>
          </w:tcPr>
          <w:p w14:paraId="1B7CAE8B" w14:textId="0A5ED693" w:rsidR="009F23C9" w:rsidRPr="002119A1" w:rsidRDefault="009F23C9" w:rsidP="009F23C9">
            <w:pPr>
              <w:pStyle w:val="TAC"/>
              <w:rPr>
                <w:ins w:id="491" w:author="Anritsu" w:date="2022-04-14T09:37:00Z"/>
              </w:rPr>
            </w:pPr>
            <w:ins w:id="492" w:author="Anritsu" w:date="2022-04-14T09:48:00Z">
              <w:r w:rsidRPr="002119A1">
                <w:t>1747.5</w:t>
              </w:r>
            </w:ins>
          </w:p>
        </w:tc>
        <w:tc>
          <w:tcPr>
            <w:tcW w:w="857" w:type="dxa"/>
            <w:tcBorders>
              <w:top w:val="single" w:sz="4" w:space="0" w:color="auto"/>
              <w:left w:val="single" w:sz="4" w:space="0" w:color="auto"/>
              <w:bottom w:val="single" w:sz="4" w:space="0" w:color="auto"/>
              <w:right w:val="single" w:sz="4" w:space="0" w:color="auto"/>
            </w:tcBorders>
            <w:hideMark/>
          </w:tcPr>
          <w:p w14:paraId="1940BFC6" w14:textId="730CA830" w:rsidR="009F23C9" w:rsidRPr="002119A1" w:rsidRDefault="009F23C9" w:rsidP="009F23C9">
            <w:pPr>
              <w:pStyle w:val="TAC"/>
              <w:rPr>
                <w:ins w:id="493" w:author="Anritsu" w:date="2022-04-14T09:37:00Z"/>
              </w:rPr>
            </w:pPr>
            <w:ins w:id="494" w:author="Anritsu" w:date="2022-04-14T09:48:00Z">
              <w:r w:rsidRPr="002119A1">
                <w:t>349500</w:t>
              </w:r>
            </w:ins>
          </w:p>
        </w:tc>
        <w:tc>
          <w:tcPr>
            <w:tcW w:w="858" w:type="dxa"/>
            <w:tcBorders>
              <w:top w:val="single" w:sz="4" w:space="0" w:color="auto"/>
              <w:left w:val="single" w:sz="4" w:space="0" w:color="auto"/>
              <w:bottom w:val="single" w:sz="4" w:space="0" w:color="auto"/>
              <w:right w:val="single" w:sz="4" w:space="0" w:color="auto"/>
            </w:tcBorders>
            <w:hideMark/>
          </w:tcPr>
          <w:p w14:paraId="6409C806" w14:textId="4106F465" w:rsidR="009F23C9" w:rsidRPr="002119A1" w:rsidRDefault="00B920CC" w:rsidP="009F23C9">
            <w:pPr>
              <w:pStyle w:val="TAC"/>
              <w:rPr>
                <w:ins w:id="495" w:author="Anritsu" w:date="2022-04-14T09:37:00Z"/>
              </w:rPr>
            </w:pPr>
            <w:ins w:id="496" w:author="Anritsu" w:date="2022-04-14T09:57:00Z">
              <w:r w:rsidRPr="002119A1">
                <w:t>1742.82</w:t>
              </w:r>
            </w:ins>
          </w:p>
        </w:tc>
        <w:tc>
          <w:tcPr>
            <w:tcW w:w="857" w:type="dxa"/>
            <w:tcBorders>
              <w:top w:val="single" w:sz="4" w:space="0" w:color="auto"/>
              <w:left w:val="single" w:sz="4" w:space="0" w:color="auto"/>
              <w:bottom w:val="single" w:sz="4" w:space="0" w:color="auto"/>
              <w:right w:val="single" w:sz="4" w:space="0" w:color="auto"/>
            </w:tcBorders>
            <w:hideMark/>
          </w:tcPr>
          <w:p w14:paraId="664B77C0" w14:textId="3A80EFE6" w:rsidR="009F23C9" w:rsidRPr="002119A1" w:rsidRDefault="00B920CC" w:rsidP="009F23C9">
            <w:pPr>
              <w:pStyle w:val="TAC"/>
              <w:rPr>
                <w:ins w:id="497" w:author="Anritsu" w:date="2022-04-14T09:37:00Z"/>
              </w:rPr>
            </w:pPr>
            <w:ins w:id="498" w:author="Anritsu" w:date="2022-04-14T09:57:00Z">
              <w:r w:rsidRPr="002119A1">
                <w:t>348564</w:t>
              </w:r>
            </w:ins>
          </w:p>
        </w:tc>
        <w:tc>
          <w:tcPr>
            <w:tcW w:w="857" w:type="dxa"/>
            <w:tcBorders>
              <w:top w:val="single" w:sz="4" w:space="0" w:color="auto"/>
              <w:left w:val="single" w:sz="4" w:space="0" w:color="auto"/>
              <w:bottom w:val="single" w:sz="4" w:space="0" w:color="auto"/>
              <w:right w:val="single" w:sz="4" w:space="0" w:color="auto"/>
            </w:tcBorders>
            <w:hideMark/>
          </w:tcPr>
          <w:p w14:paraId="783DFE54" w14:textId="65D376D1" w:rsidR="009F23C9" w:rsidRPr="002119A1" w:rsidRDefault="00B920CC" w:rsidP="009F23C9">
            <w:pPr>
              <w:pStyle w:val="TAC"/>
              <w:rPr>
                <w:ins w:id="499" w:author="Anritsu" w:date="2022-04-14T09:37:00Z"/>
              </w:rPr>
            </w:pPr>
            <w:ins w:id="500" w:author="Anritsu" w:date="2022-04-14T09:55:00Z">
              <w:r w:rsidRPr="002119A1">
                <w:t>0</w:t>
              </w:r>
            </w:ins>
          </w:p>
        </w:tc>
        <w:tc>
          <w:tcPr>
            <w:tcW w:w="741" w:type="dxa"/>
            <w:tcBorders>
              <w:top w:val="single" w:sz="4" w:space="0" w:color="auto"/>
              <w:left w:val="single" w:sz="4" w:space="0" w:color="auto"/>
              <w:bottom w:val="nil"/>
              <w:right w:val="single" w:sz="4" w:space="0" w:color="auto"/>
            </w:tcBorders>
            <w:hideMark/>
          </w:tcPr>
          <w:p w14:paraId="7D52C6D6" w14:textId="77777777" w:rsidR="009F23C9" w:rsidRPr="002119A1" w:rsidRDefault="009F23C9" w:rsidP="009F23C9">
            <w:pPr>
              <w:pStyle w:val="TAC"/>
              <w:rPr>
                <w:ins w:id="501" w:author="Anritsu" w:date="2022-04-14T09:37:00Z"/>
              </w:rPr>
            </w:pPr>
            <w:ins w:id="502" w:author="Anritsu" w:date="2022-04-14T09:37:00Z">
              <w:r w:rsidRPr="002119A1">
                <w:t>-</w:t>
              </w:r>
            </w:ins>
          </w:p>
        </w:tc>
        <w:tc>
          <w:tcPr>
            <w:tcW w:w="740" w:type="dxa"/>
            <w:tcBorders>
              <w:top w:val="single" w:sz="4" w:space="0" w:color="auto"/>
              <w:left w:val="single" w:sz="4" w:space="0" w:color="auto"/>
              <w:bottom w:val="single" w:sz="4" w:space="0" w:color="auto"/>
              <w:right w:val="single" w:sz="4" w:space="0" w:color="auto"/>
            </w:tcBorders>
            <w:hideMark/>
          </w:tcPr>
          <w:p w14:paraId="6BA2F65A" w14:textId="77777777" w:rsidR="009F23C9" w:rsidRPr="002119A1" w:rsidRDefault="009F23C9" w:rsidP="009F23C9">
            <w:pPr>
              <w:pStyle w:val="TAC"/>
              <w:rPr>
                <w:ins w:id="503" w:author="Anritsu" w:date="2022-04-14T09:37:00Z"/>
              </w:rPr>
            </w:pPr>
            <w:ins w:id="504" w:author="Anritsu" w:date="2022-04-14T09:37:00Z">
              <w:r w:rsidRPr="002119A1">
                <w:t>-</w:t>
              </w:r>
            </w:ins>
          </w:p>
        </w:tc>
        <w:tc>
          <w:tcPr>
            <w:tcW w:w="857" w:type="dxa"/>
            <w:tcBorders>
              <w:top w:val="single" w:sz="4" w:space="0" w:color="auto"/>
              <w:left w:val="single" w:sz="4" w:space="0" w:color="auto"/>
              <w:bottom w:val="single" w:sz="4" w:space="0" w:color="auto"/>
              <w:right w:val="single" w:sz="4" w:space="0" w:color="auto"/>
            </w:tcBorders>
            <w:hideMark/>
          </w:tcPr>
          <w:p w14:paraId="65D1C936" w14:textId="77777777" w:rsidR="009F23C9" w:rsidRPr="002119A1" w:rsidRDefault="009F23C9" w:rsidP="009F23C9">
            <w:pPr>
              <w:pStyle w:val="TAC"/>
              <w:rPr>
                <w:ins w:id="505" w:author="Anritsu" w:date="2022-04-14T09:37:00Z"/>
              </w:rPr>
            </w:pPr>
            <w:ins w:id="506" w:author="Anritsu" w:date="2022-04-14T09:37:00Z">
              <w:r w:rsidRPr="002119A1">
                <w:t>-</w:t>
              </w:r>
            </w:ins>
          </w:p>
        </w:tc>
        <w:tc>
          <w:tcPr>
            <w:tcW w:w="625" w:type="dxa"/>
            <w:tcBorders>
              <w:top w:val="single" w:sz="4" w:space="0" w:color="auto"/>
              <w:left w:val="single" w:sz="4" w:space="0" w:color="auto"/>
              <w:bottom w:val="single" w:sz="4" w:space="0" w:color="auto"/>
              <w:right w:val="single" w:sz="4" w:space="0" w:color="auto"/>
            </w:tcBorders>
            <w:hideMark/>
          </w:tcPr>
          <w:p w14:paraId="3C2119D3" w14:textId="77777777" w:rsidR="009F23C9" w:rsidRPr="002119A1" w:rsidRDefault="009F23C9" w:rsidP="009F23C9">
            <w:pPr>
              <w:pStyle w:val="TAC"/>
              <w:rPr>
                <w:ins w:id="507" w:author="Anritsu" w:date="2022-04-14T09:37:00Z"/>
              </w:rPr>
            </w:pPr>
            <w:ins w:id="508" w:author="Anritsu" w:date="2022-04-14T09:37:00Z">
              <w:r w:rsidRPr="002119A1">
                <w:t>-</w:t>
              </w:r>
            </w:ins>
          </w:p>
        </w:tc>
        <w:tc>
          <w:tcPr>
            <w:tcW w:w="741" w:type="dxa"/>
            <w:tcBorders>
              <w:top w:val="single" w:sz="4" w:space="0" w:color="auto"/>
              <w:left w:val="single" w:sz="4" w:space="0" w:color="auto"/>
              <w:bottom w:val="single" w:sz="4" w:space="0" w:color="auto"/>
              <w:right w:val="single" w:sz="4" w:space="0" w:color="auto"/>
            </w:tcBorders>
            <w:hideMark/>
          </w:tcPr>
          <w:p w14:paraId="5CE87B22" w14:textId="77777777" w:rsidR="009F23C9" w:rsidRPr="002119A1" w:rsidRDefault="009F23C9" w:rsidP="009F23C9">
            <w:pPr>
              <w:pStyle w:val="TAC"/>
              <w:rPr>
                <w:ins w:id="509" w:author="Anritsu" w:date="2022-04-14T09:37:00Z"/>
              </w:rPr>
            </w:pPr>
            <w:ins w:id="510" w:author="Anritsu" w:date="2022-04-14T09:37:00Z">
              <w:r w:rsidRPr="002119A1">
                <w:t>-</w:t>
              </w:r>
            </w:ins>
          </w:p>
        </w:tc>
        <w:tc>
          <w:tcPr>
            <w:tcW w:w="740" w:type="dxa"/>
            <w:tcBorders>
              <w:top w:val="single" w:sz="4" w:space="0" w:color="auto"/>
              <w:left w:val="single" w:sz="4" w:space="0" w:color="auto"/>
              <w:bottom w:val="single" w:sz="4" w:space="0" w:color="auto"/>
              <w:right w:val="single" w:sz="4" w:space="0" w:color="auto"/>
            </w:tcBorders>
            <w:hideMark/>
          </w:tcPr>
          <w:p w14:paraId="5DC8AC21" w14:textId="77777777" w:rsidR="009F23C9" w:rsidRPr="002119A1" w:rsidRDefault="009F23C9" w:rsidP="009F23C9">
            <w:pPr>
              <w:pStyle w:val="TAC"/>
              <w:rPr>
                <w:ins w:id="511" w:author="Anritsu" w:date="2022-04-14T09:37:00Z"/>
              </w:rPr>
            </w:pPr>
            <w:ins w:id="512" w:author="Anritsu" w:date="2022-04-14T09:37:00Z">
              <w:r w:rsidRPr="002119A1">
                <w:t>-</w:t>
              </w:r>
            </w:ins>
          </w:p>
        </w:tc>
        <w:tc>
          <w:tcPr>
            <w:tcW w:w="857" w:type="dxa"/>
            <w:tcBorders>
              <w:top w:val="single" w:sz="4" w:space="0" w:color="auto"/>
              <w:left w:val="single" w:sz="4" w:space="0" w:color="auto"/>
              <w:bottom w:val="single" w:sz="4" w:space="0" w:color="auto"/>
              <w:right w:val="single" w:sz="4" w:space="0" w:color="auto"/>
            </w:tcBorders>
            <w:hideMark/>
          </w:tcPr>
          <w:p w14:paraId="76805397" w14:textId="77777777" w:rsidR="009F23C9" w:rsidRPr="002119A1" w:rsidRDefault="009F23C9" w:rsidP="009F23C9">
            <w:pPr>
              <w:pStyle w:val="TAC"/>
              <w:rPr>
                <w:ins w:id="513" w:author="Anritsu" w:date="2022-04-14T09:37:00Z"/>
              </w:rPr>
            </w:pPr>
            <w:ins w:id="514" w:author="Anritsu" w:date="2022-04-14T09:37:00Z">
              <w:r w:rsidRPr="002119A1">
                <w:t>-</w:t>
              </w:r>
            </w:ins>
          </w:p>
        </w:tc>
      </w:tr>
      <w:tr w:rsidR="00F322BE" w:rsidRPr="002119A1" w14:paraId="6D5EB0C5" w14:textId="77777777" w:rsidTr="003E718D">
        <w:trPr>
          <w:ins w:id="515" w:author="Anritsu" w:date="2022-04-14T09:37:00Z"/>
        </w:trPr>
        <w:tc>
          <w:tcPr>
            <w:tcW w:w="12616" w:type="dxa"/>
            <w:gridSpan w:val="16"/>
            <w:tcBorders>
              <w:top w:val="single" w:sz="4" w:space="0" w:color="auto"/>
              <w:left w:val="single" w:sz="4" w:space="0" w:color="auto"/>
              <w:bottom w:val="single" w:sz="4" w:space="0" w:color="auto"/>
              <w:right w:val="single" w:sz="4" w:space="0" w:color="auto"/>
            </w:tcBorders>
            <w:hideMark/>
          </w:tcPr>
          <w:p w14:paraId="19861AA3" w14:textId="77777777" w:rsidR="00F322BE" w:rsidRPr="002119A1" w:rsidRDefault="00F322BE" w:rsidP="003532CF">
            <w:pPr>
              <w:pStyle w:val="TAN"/>
              <w:rPr>
                <w:ins w:id="516" w:author="Anritsu" w:date="2022-04-14T09:37:00Z"/>
              </w:rPr>
            </w:pPr>
            <w:ins w:id="517" w:author="Anritsu" w:date="2022-04-14T09:37:00Z">
              <w:r w:rsidRPr="002119A1">
                <w:t>Note 1:</w:t>
              </w:r>
              <w:r w:rsidRPr="002119A1">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8B89CA8" w14:textId="77777777" w:rsidR="00F322BE" w:rsidRPr="002119A1" w:rsidRDefault="00F322BE" w:rsidP="003532CF">
            <w:pPr>
              <w:pStyle w:val="TAN"/>
              <w:rPr>
                <w:ins w:id="518" w:author="Anritsu" w:date="2022-04-14T09:37:00Z"/>
              </w:rPr>
            </w:pPr>
            <w:ins w:id="519" w:author="Anritsu" w:date="2022-04-14T09:37: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tc>
      </w:tr>
    </w:tbl>
    <w:p w14:paraId="64B06A4E" w14:textId="77777777" w:rsidR="00F322BE" w:rsidRPr="002119A1" w:rsidRDefault="00F322BE" w:rsidP="00F322BE">
      <w:pPr>
        <w:rPr>
          <w:ins w:id="520" w:author="Anritsu" w:date="2022-04-14T09:37:00Z"/>
        </w:rPr>
      </w:pPr>
    </w:p>
    <w:p w14:paraId="42B50053" w14:textId="7900C51D" w:rsidR="003E718D" w:rsidRPr="002119A1" w:rsidRDefault="003E718D" w:rsidP="003E718D">
      <w:pPr>
        <w:pStyle w:val="5"/>
        <w:rPr>
          <w:ins w:id="521" w:author="Anritsu" w:date="2022-04-14T09:36:00Z"/>
        </w:rPr>
      </w:pPr>
      <w:ins w:id="522" w:author="Anritsu" w:date="2022-04-14T09:36:00Z">
        <w:r w:rsidRPr="002119A1">
          <w:lastRenderedPageBreak/>
          <w:t>5.2.2.1.</w:t>
        </w:r>
      </w:ins>
      <w:ins w:id="523" w:author="Anritsu" w:date="2022-04-19T22:40:00Z">
        <w:r w:rsidRPr="002119A1">
          <w:t>4</w:t>
        </w:r>
      </w:ins>
      <w:ins w:id="524" w:author="Anritsu" w:date="2022-04-14T09:36:00Z">
        <w:r w:rsidRPr="002119A1">
          <w:tab/>
        </w:r>
      </w:ins>
      <w:ins w:id="525" w:author="Anritsu" w:date="2022-04-19T22:40:00Z">
        <w:r w:rsidRPr="002119A1">
          <w:t>FFS</w:t>
        </w:r>
      </w:ins>
    </w:p>
    <w:p w14:paraId="0766E3FA" w14:textId="5A6F5910" w:rsidR="00B920CC" w:rsidRPr="002119A1" w:rsidRDefault="00B920CC" w:rsidP="003E718D">
      <w:pPr>
        <w:pStyle w:val="5"/>
        <w:rPr>
          <w:ins w:id="526" w:author="Anritsu" w:date="2022-04-14T09:58:00Z"/>
        </w:rPr>
      </w:pPr>
      <w:ins w:id="527" w:author="Anritsu" w:date="2022-04-14T09:58:00Z">
        <w:r w:rsidRPr="002119A1">
          <w:t>5.2.2.1.</w:t>
        </w:r>
      </w:ins>
      <w:ins w:id="528" w:author="Anritsu" w:date="2022-04-14T09:59:00Z">
        <w:r w:rsidR="00412BDE" w:rsidRPr="002119A1">
          <w:t>5</w:t>
        </w:r>
      </w:ins>
      <w:ins w:id="529" w:author="Anritsu" w:date="2022-04-14T09:58:00Z">
        <w:r w:rsidRPr="002119A1">
          <w:tab/>
          <w:t>Reference test frequencies for NR operating band n</w:t>
        </w:r>
      </w:ins>
      <w:ins w:id="530" w:author="Anritsu" w:date="2022-04-14T09:59:00Z">
        <w:r w:rsidR="00412BDE" w:rsidRPr="002119A1">
          <w:t>5</w:t>
        </w:r>
      </w:ins>
    </w:p>
    <w:p w14:paraId="1144905E" w14:textId="5A1B85E3" w:rsidR="00B920CC" w:rsidRPr="002119A1" w:rsidRDefault="00B920CC" w:rsidP="00B920CC">
      <w:pPr>
        <w:pStyle w:val="TH"/>
        <w:keepNext w:val="0"/>
        <w:keepLines w:val="0"/>
        <w:widowControl w:val="0"/>
        <w:rPr>
          <w:ins w:id="531" w:author="Anritsu" w:date="2022-04-14T09:58:00Z"/>
        </w:rPr>
      </w:pPr>
      <w:ins w:id="532" w:author="Anritsu" w:date="2022-04-14T09:58:00Z">
        <w:r w:rsidRPr="002119A1">
          <w:t>Table 5.2.2.1.</w:t>
        </w:r>
      </w:ins>
      <w:ins w:id="533" w:author="Anritsu" w:date="2022-04-15T13:54:00Z">
        <w:r w:rsidR="001B2583" w:rsidRPr="002119A1">
          <w:t>5-1</w:t>
        </w:r>
      </w:ins>
      <w:ins w:id="534" w:author="Anritsu" w:date="2022-04-14T09:58:00Z">
        <w:r w:rsidRPr="002119A1">
          <w:t>: Test frequencies for NR operating band n</w:t>
        </w:r>
      </w:ins>
      <w:ins w:id="535" w:author="Anritsu" w:date="2022-04-14T09:59:00Z">
        <w:r w:rsidR="00412BDE" w:rsidRPr="002119A1">
          <w:t>5</w:t>
        </w:r>
      </w:ins>
      <w:ins w:id="536" w:author="Anritsu" w:date="2022-04-14T09:58:00Z">
        <w:r w:rsidRPr="002119A1">
          <w:t xml:space="preserve">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412BDE" w:rsidRPr="002119A1" w14:paraId="3AE27977" w14:textId="77777777" w:rsidTr="003E718D">
        <w:trPr>
          <w:ins w:id="537" w:author="Anritsu" w:date="2022-04-14T10:00:00Z"/>
        </w:trPr>
        <w:tc>
          <w:tcPr>
            <w:tcW w:w="691" w:type="dxa"/>
            <w:tcBorders>
              <w:top w:val="single" w:sz="4" w:space="0" w:color="auto"/>
              <w:left w:val="single" w:sz="4" w:space="0" w:color="auto"/>
              <w:bottom w:val="single" w:sz="4" w:space="0" w:color="auto"/>
              <w:right w:val="single" w:sz="4" w:space="0" w:color="auto"/>
            </w:tcBorders>
            <w:hideMark/>
          </w:tcPr>
          <w:p w14:paraId="302764E2" w14:textId="77777777" w:rsidR="00412BDE" w:rsidRPr="002119A1" w:rsidRDefault="00412BDE" w:rsidP="003532CF">
            <w:pPr>
              <w:pStyle w:val="TAH"/>
              <w:rPr>
                <w:ins w:id="538" w:author="Anritsu" w:date="2022-04-14T10:00:00Z"/>
              </w:rPr>
            </w:pPr>
            <w:ins w:id="539" w:author="Anritsu" w:date="2022-04-14T10:00:00Z">
              <w:r w:rsidRPr="002119A1">
                <w:t>CBW [MHz]</w:t>
              </w:r>
            </w:ins>
          </w:p>
        </w:tc>
        <w:tc>
          <w:tcPr>
            <w:tcW w:w="740" w:type="dxa"/>
            <w:tcBorders>
              <w:top w:val="single" w:sz="4" w:space="0" w:color="auto"/>
              <w:left w:val="single" w:sz="4" w:space="0" w:color="auto"/>
              <w:bottom w:val="single" w:sz="4" w:space="0" w:color="auto"/>
              <w:right w:val="single" w:sz="4" w:space="0" w:color="auto"/>
            </w:tcBorders>
            <w:hideMark/>
          </w:tcPr>
          <w:p w14:paraId="725603B2" w14:textId="77777777" w:rsidR="00412BDE" w:rsidRPr="002119A1" w:rsidRDefault="00412BDE" w:rsidP="003532CF">
            <w:pPr>
              <w:pStyle w:val="TAH"/>
              <w:rPr>
                <w:ins w:id="540" w:author="Anritsu" w:date="2022-04-14T10:00:00Z"/>
                <w:i/>
              </w:rPr>
            </w:pPr>
            <w:ins w:id="541" w:author="Anritsu" w:date="2022-04-14T10:00:00Z">
              <w:r w:rsidRPr="002119A1">
                <w:rPr>
                  <w:i/>
                </w:rPr>
                <w:t>carrierBandwidth</w:t>
              </w:r>
            </w:ins>
          </w:p>
          <w:p w14:paraId="68D8BC72" w14:textId="77777777" w:rsidR="00412BDE" w:rsidRPr="002119A1" w:rsidRDefault="00412BDE" w:rsidP="003532CF">
            <w:pPr>
              <w:pStyle w:val="TAH"/>
              <w:rPr>
                <w:ins w:id="542" w:author="Anritsu" w:date="2022-04-14T10:00:00Z"/>
              </w:rPr>
            </w:pPr>
            <w:ins w:id="543" w:author="Anritsu" w:date="2022-04-14T10:00:00Z">
              <w:r w:rsidRPr="002119A1">
                <w:t>[PRBs]</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DC25A1F" w14:textId="77777777" w:rsidR="00412BDE" w:rsidRPr="002119A1" w:rsidRDefault="00412BDE" w:rsidP="003532CF">
            <w:pPr>
              <w:pStyle w:val="TAH"/>
              <w:rPr>
                <w:ins w:id="544" w:author="Anritsu" w:date="2022-04-14T10:00:00Z"/>
              </w:rPr>
            </w:pPr>
            <w:ins w:id="545" w:author="Anritsu" w:date="2022-04-14T10:00:00Z">
              <w:r w:rsidRPr="002119A1">
                <w:t>Range</w:t>
              </w:r>
            </w:ins>
          </w:p>
        </w:tc>
        <w:tc>
          <w:tcPr>
            <w:tcW w:w="857" w:type="dxa"/>
            <w:tcBorders>
              <w:top w:val="single" w:sz="4" w:space="0" w:color="auto"/>
              <w:left w:val="single" w:sz="4" w:space="0" w:color="auto"/>
              <w:bottom w:val="single" w:sz="4" w:space="0" w:color="auto"/>
              <w:right w:val="single" w:sz="4" w:space="0" w:color="auto"/>
            </w:tcBorders>
            <w:hideMark/>
          </w:tcPr>
          <w:p w14:paraId="04084902" w14:textId="77777777" w:rsidR="00412BDE" w:rsidRPr="002119A1" w:rsidRDefault="00412BDE" w:rsidP="003532CF">
            <w:pPr>
              <w:pStyle w:val="TAH"/>
              <w:rPr>
                <w:ins w:id="546" w:author="Anritsu" w:date="2022-04-14T10:00:00Z"/>
              </w:rPr>
            </w:pPr>
            <w:ins w:id="547" w:author="Anritsu" w:date="2022-04-14T10:00:00Z">
              <w:r w:rsidRPr="002119A1">
                <w:t>Carrier centre</w:t>
              </w:r>
            </w:ins>
          </w:p>
          <w:p w14:paraId="4CE57ADD" w14:textId="77777777" w:rsidR="00412BDE" w:rsidRPr="002119A1" w:rsidRDefault="00412BDE" w:rsidP="003532CF">
            <w:pPr>
              <w:pStyle w:val="TAH"/>
              <w:rPr>
                <w:ins w:id="548" w:author="Anritsu" w:date="2022-04-14T10:00:00Z"/>
              </w:rPr>
            </w:pPr>
            <w:ins w:id="549" w:author="Anritsu" w:date="2022-04-14T10:00:00Z">
              <w:r w:rsidRPr="002119A1">
                <w:t>[MHz]</w:t>
              </w:r>
            </w:ins>
          </w:p>
        </w:tc>
        <w:tc>
          <w:tcPr>
            <w:tcW w:w="857" w:type="dxa"/>
            <w:tcBorders>
              <w:top w:val="single" w:sz="4" w:space="0" w:color="auto"/>
              <w:left w:val="single" w:sz="4" w:space="0" w:color="auto"/>
              <w:bottom w:val="single" w:sz="4" w:space="0" w:color="auto"/>
              <w:right w:val="single" w:sz="4" w:space="0" w:color="auto"/>
            </w:tcBorders>
            <w:hideMark/>
          </w:tcPr>
          <w:p w14:paraId="1AA73F69" w14:textId="77777777" w:rsidR="00412BDE" w:rsidRPr="002119A1" w:rsidRDefault="00412BDE" w:rsidP="003532CF">
            <w:pPr>
              <w:pStyle w:val="TAH"/>
              <w:rPr>
                <w:ins w:id="550" w:author="Anritsu" w:date="2022-04-14T10:00:00Z"/>
              </w:rPr>
            </w:pPr>
            <w:ins w:id="551" w:author="Anritsu" w:date="2022-04-14T10:00:00Z">
              <w:r w:rsidRPr="002119A1">
                <w:t>Carrier centre</w:t>
              </w:r>
            </w:ins>
          </w:p>
          <w:p w14:paraId="1D3871CB" w14:textId="77777777" w:rsidR="00412BDE" w:rsidRPr="002119A1" w:rsidRDefault="00412BDE" w:rsidP="003532CF">
            <w:pPr>
              <w:pStyle w:val="TAH"/>
              <w:rPr>
                <w:ins w:id="552" w:author="Anritsu" w:date="2022-04-14T10:00:00Z"/>
              </w:rPr>
            </w:pPr>
            <w:ins w:id="553" w:author="Anritsu" w:date="2022-04-14T10:00:00Z">
              <w:r w:rsidRPr="002119A1">
                <w:t>[ARFCN]</w:t>
              </w:r>
            </w:ins>
          </w:p>
        </w:tc>
        <w:tc>
          <w:tcPr>
            <w:tcW w:w="858" w:type="dxa"/>
            <w:tcBorders>
              <w:top w:val="single" w:sz="4" w:space="0" w:color="auto"/>
              <w:left w:val="single" w:sz="4" w:space="0" w:color="auto"/>
              <w:bottom w:val="single" w:sz="4" w:space="0" w:color="auto"/>
              <w:right w:val="single" w:sz="4" w:space="0" w:color="auto"/>
            </w:tcBorders>
            <w:hideMark/>
          </w:tcPr>
          <w:p w14:paraId="197239A3" w14:textId="77777777" w:rsidR="00412BDE" w:rsidRPr="002119A1" w:rsidRDefault="00412BDE" w:rsidP="003532CF">
            <w:pPr>
              <w:pStyle w:val="TAH"/>
              <w:rPr>
                <w:ins w:id="554" w:author="Anritsu" w:date="2022-04-14T10:00:00Z"/>
              </w:rPr>
            </w:pPr>
            <w:ins w:id="555" w:author="Anritsu" w:date="2022-04-14T10:00:00Z">
              <w:r w:rsidRPr="002119A1">
                <w:t>point A</w:t>
              </w:r>
              <w:r w:rsidRPr="002119A1">
                <w:br/>
                <w:t>[MHz]</w:t>
              </w:r>
            </w:ins>
          </w:p>
        </w:tc>
        <w:tc>
          <w:tcPr>
            <w:tcW w:w="857" w:type="dxa"/>
            <w:tcBorders>
              <w:top w:val="single" w:sz="4" w:space="0" w:color="auto"/>
              <w:left w:val="single" w:sz="4" w:space="0" w:color="auto"/>
              <w:bottom w:val="single" w:sz="4" w:space="0" w:color="auto"/>
              <w:right w:val="single" w:sz="4" w:space="0" w:color="auto"/>
            </w:tcBorders>
            <w:hideMark/>
          </w:tcPr>
          <w:p w14:paraId="4E19E13B" w14:textId="77777777" w:rsidR="00412BDE" w:rsidRPr="002119A1" w:rsidRDefault="00412BDE" w:rsidP="003532CF">
            <w:pPr>
              <w:pStyle w:val="TAH"/>
              <w:rPr>
                <w:ins w:id="556" w:author="Anritsu" w:date="2022-04-14T10:00:00Z"/>
              </w:rPr>
            </w:pPr>
            <w:ins w:id="557" w:author="Anritsu" w:date="2022-04-14T10:00:00Z">
              <w:r w:rsidRPr="002119A1">
                <w:rPr>
                  <w:i/>
                </w:rPr>
                <w:t>absoluteFrequencyPointA</w:t>
              </w:r>
              <w:r w:rsidRPr="002119A1">
                <w:br/>
                <w:t>[ARFCN]</w:t>
              </w:r>
            </w:ins>
          </w:p>
        </w:tc>
        <w:tc>
          <w:tcPr>
            <w:tcW w:w="857" w:type="dxa"/>
            <w:tcBorders>
              <w:top w:val="single" w:sz="4" w:space="0" w:color="auto"/>
              <w:left w:val="single" w:sz="4" w:space="0" w:color="auto"/>
              <w:bottom w:val="single" w:sz="4" w:space="0" w:color="auto"/>
              <w:right w:val="single" w:sz="4" w:space="0" w:color="auto"/>
            </w:tcBorders>
            <w:hideMark/>
          </w:tcPr>
          <w:p w14:paraId="51E2650E" w14:textId="77777777" w:rsidR="00412BDE" w:rsidRPr="002119A1" w:rsidRDefault="00412BDE" w:rsidP="003532CF">
            <w:pPr>
              <w:pStyle w:val="TAH"/>
              <w:rPr>
                <w:ins w:id="558" w:author="Anritsu" w:date="2022-04-14T10:00:00Z"/>
              </w:rPr>
            </w:pPr>
            <w:ins w:id="559" w:author="Anritsu" w:date="2022-04-14T10:00:00Z">
              <w:r w:rsidRPr="002119A1">
                <w:rPr>
                  <w:i/>
                </w:rPr>
                <w:t xml:space="preserve">offsetToCarrier </w:t>
              </w:r>
              <w:r w:rsidRPr="002119A1">
                <w:t>[Carrier PRBs]</w:t>
              </w:r>
            </w:ins>
          </w:p>
        </w:tc>
        <w:tc>
          <w:tcPr>
            <w:tcW w:w="741" w:type="dxa"/>
            <w:tcBorders>
              <w:top w:val="single" w:sz="4" w:space="0" w:color="auto"/>
              <w:left w:val="single" w:sz="4" w:space="0" w:color="auto"/>
              <w:bottom w:val="single" w:sz="4" w:space="0" w:color="auto"/>
              <w:right w:val="single" w:sz="4" w:space="0" w:color="auto"/>
            </w:tcBorders>
            <w:hideMark/>
          </w:tcPr>
          <w:p w14:paraId="754BB501" w14:textId="77777777" w:rsidR="00412BDE" w:rsidRPr="002119A1" w:rsidRDefault="00412BDE" w:rsidP="003532CF">
            <w:pPr>
              <w:pStyle w:val="TAH"/>
              <w:rPr>
                <w:ins w:id="560" w:author="Anritsu" w:date="2022-04-14T10:00:00Z"/>
              </w:rPr>
            </w:pPr>
            <w:ins w:id="561" w:author="Anritsu" w:date="2022-04-14T10:00:00Z">
              <w:r w:rsidRPr="002119A1">
                <w:t>SS block SCS</w:t>
              </w:r>
            </w:ins>
          </w:p>
          <w:p w14:paraId="746BEF48" w14:textId="77777777" w:rsidR="00412BDE" w:rsidRPr="002119A1" w:rsidRDefault="00412BDE" w:rsidP="003532CF">
            <w:pPr>
              <w:pStyle w:val="TAH"/>
              <w:rPr>
                <w:ins w:id="562" w:author="Anritsu" w:date="2022-04-14T10:00:00Z"/>
              </w:rPr>
            </w:pPr>
            <w:ins w:id="563" w:author="Anritsu" w:date="2022-04-14T10:00:00Z">
              <w:r w:rsidRPr="002119A1">
                <w:t>[kHz]</w:t>
              </w:r>
            </w:ins>
          </w:p>
        </w:tc>
        <w:tc>
          <w:tcPr>
            <w:tcW w:w="740" w:type="dxa"/>
            <w:tcBorders>
              <w:top w:val="single" w:sz="4" w:space="0" w:color="auto"/>
              <w:left w:val="single" w:sz="4" w:space="0" w:color="auto"/>
              <w:bottom w:val="single" w:sz="4" w:space="0" w:color="auto"/>
              <w:right w:val="single" w:sz="4" w:space="0" w:color="auto"/>
            </w:tcBorders>
            <w:hideMark/>
          </w:tcPr>
          <w:p w14:paraId="6BC78A2D" w14:textId="77777777" w:rsidR="00412BDE" w:rsidRPr="002119A1" w:rsidRDefault="00412BDE" w:rsidP="003532CF">
            <w:pPr>
              <w:pStyle w:val="TAH"/>
              <w:rPr>
                <w:ins w:id="564" w:author="Anritsu" w:date="2022-04-14T10:00:00Z"/>
              </w:rPr>
            </w:pPr>
            <w:ins w:id="565" w:author="Anritsu" w:date="2022-04-14T10:00:00Z">
              <w:r w:rsidRPr="002119A1">
                <w:t>GSCN</w:t>
              </w:r>
            </w:ins>
          </w:p>
        </w:tc>
        <w:tc>
          <w:tcPr>
            <w:tcW w:w="857" w:type="dxa"/>
            <w:tcBorders>
              <w:top w:val="single" w:sz="4" w:space="0" w:color="auto"/>
              <w:left w:val="single" w:sz="4" w:space="0" w:color="auto"/>
              <w:bottom w:val="single" w:sz="4" w:space="0" w:color="auto"/>
              <w:right w:val="single" w:sz="4" w:space="0" w:color="auto"/>
            </w:tcBorders>
            <w:hideMark/>
          </w:tcPr>
          <w:p w14:paraId="610CC546" w14:textId="77777777" w:rsidR="00412BDE" w:rsidRPr="002119A1" w:rsidRDefault="00412BDE" w:rsidP="003532CF">
            <w:pPr>
              <w:pStyle w:val="TAH"/>
              <w:rPr>
                <w:ins w:id="566" w:author="Anritsu" w:date="2022-04-14T10:00:00Z"/>
                <w:i/>
              </w:rPr>
            </w:pPr>
            <w:ins w:id="567" w:author="Anritsu" w:date="2022-04-14T10:00:00Z">
              <w:r w:rsidRPr="002119A1">
                <w:rPr>
                  <w:i/>
                </w:rPr>
                <w:t>absoluteFrequencySSB</w:t>
              </w:r>
            </w:ins>
          </w:p>
          <w:p w14:paraId="41F9020B" w14:textId="77777777" w:rsidR="00412BDE" w:rsidRPr="002119A1" w:rsidRDefault="00412BDE" w:rsidP="003532CF">
            <w:pPr>
              <w:pStyle w:val="TAH"/>
              <w:rPr>
                <w:ins w:id="568" w:author="Anritsu" w:date="2022-04-14T10:00:00Z"/>
              </w:rPr>
            </w:pPr>
            <w:ins w:id="569" w:author="Anritsu" w:date="2022-04-14T10:00:00Z">
              <w:r w:rsidRPr="002119A1">
                <w:t>[ARFCN]</w:t>
              </w:r>
            </w:ins>
          </w:p>
        </w:tc>
        <w:tc>
          <w:tcPr>
            <w:tcW w:w="625" w:type="dxa"/>
            <w:tcBorders>
              <w:top w:val="single" w:sz="4" w:space="0" w:color="auto"/>
              <w:left w:val="single" w:sz="4" w:space="0" w:color="auto"/>
              <w:bottom w:val="single" w:sz="4" w:space="0" w:color="auto"/>
              <w:right w:val="single" w:sz="4" w:space="0" w:color="auto"/>
            </w:tcBorders>
            <w:hideMark/>
          </w:tcPr>
          <w:p w14:paraId="08D04441" w14:textId="77777777" w:rsidR="00412BDE" w:rsidRPr="002119A1" w:rsidRDefault="00412BDE" w:rsidP="003532CF">
            <w:pPr>
              <w:pStyle w:val="TAH"/>
              <w:rPr>
                <w:ins w:id="570" w:author="Anritsu" w:date="2022-04-14T10:00:00Z"/>
              </w:rPr>
            </w:pPr>
            <w:ins w:id="571" w:author="Anritsu" w:date="2022-04-14T10:00:00Z">
              <w:r w:rsidRPr="002119A1">
                <w:rPr>
                  <w:position w:val="-10"/>
                </w:rPr>
                <w:object w:dxaOrig="420" w:dyaOrig="300" w14:anchorId="3EF09F98">
                  <v:shape id="_x0000_i1029" type="#_x0000_t75" style="width:21.6pt;height:15.6pt" o:ole="">
                    <v:imagedata r:id="rId13" o:title=""/>
                  </v:shape>
                  <o:OLEObject Type="Embed" ProgID="Equation.3" ShapeID="_x0000_i1029" DrawAspect="Content" ObjectID="_1712425370" r:id="rId18"/>
                </w:object>
              </w:r>
            </w:ins>
          </w:p>
        </w:tc>
        <w:tc>
          <w:tcPr>
            <w:tcW w:w="741" w:type="dxa"/>
            <w:tcBorders>
              <w:top w:val="single" w:sz="4" w:space="0" w:color="auto"/>
              <w:left w:val="single" w:sz="4" w:space="0" w:color="auto"/>
              <w:bottom w:val="single" w:sz="4" w:space="0" w:color="auto"/>
              <w:right w:val="single" w:sz="4" w:space="0" w:color="auto"/>
            </w:tcBorders>
            <w:hideMark/>
          </w:tcPr>
          <w:p w14:paraId="38D72670" w14:textId="77777777" w:rsidR="00412BDE" w:rsidRPr="002119A1" w:rsidRDefault="00412BDE" w:rsidP="003532CF">
            <w:pPr>
              <w:keepNext/>
              <w:keepLines/>
              <w:spacing w:after="0"/>
              <w:jc w:val="center"/>
              <w:rPr>
                <w:ins w:id="572" w:author="Anritsu" w:date="2022-04-14T10:00:00Z"/>
                <w:rFonts w:ascii="Arial" w:hAnsi="Arial"/>
                <w:b/>
                <w:sz w:val="18"/>
              </w:rPr>
            </w:pPr>
            <w:ins w:id="573" w:author="Anritsu" w:date="2022-04-14T10:00:00Z">
              <w:r w:rsidRPr="002119A1">
                <w:rPr>
                  <w:rFonts w:ascii="Arial" w:hAnsi="Arial"/>
                  <w:b/>
                  <w:sz w:val="18"/>
                </w:rPr>
                <w:t>Offset Carrier CORESET#0</w:t>
              </w:r>
            </w:ins>
          </w:p>
          <w:p w14:paraId="30EA72B3" w14:textId="77777777" w:rsidR="00412BDE" w:rsidRPr="002119A1" w:rsidRDefault="00412BDE" w:rsidP="003532CF">
            <w:pPr>
              <w:keepNext/>
              <w:keepLines/>
              <w:spacing w:after="0"/>
              <w:jc w:val="center"/>
              <w:rPr>
                <w:ins w:id="574" w:author="Anritsu" w:date="2022-04-14T10:00:00Z"/>
                <w:rFonts w:ascii="Arial" w:hAnsi="Arial"/>
                <w:b/>
                <w:sz w:val="18"/>
              </w:rPr>
            </w:pPr>
            <w:ins w:id="575" w:author="Anritsu" w:date="2022-04-14T10:00:00Z">
              <w:r w:rsidRPr="002119A1">
                <w:rPr>
                  <w:rFonts w:ascii="Arial" w:hAnsi="Arial"/>
                  <w:b/>
                  <w:sz w:val="18"/>
                </w:rPr>
                <w:t>[RBs]</w:t>
              </w:r>
            </w:ins>
          </w:p>
          <w:p w14:paraId="2D3F18F7" w14:textId="77777777" w:rsidR="00412BDE" w:rsidRPr="002119A1" w:rsidRDefault="00412BDE" w:rsidP="003532CF">
            <w:pPr>
              <w:pStyle w:val="TAH"/>
              <w:rPr>
                <w:ins w:id="576" w:author="Anritsu" w:date="2022-04-14T10:00:00Z"/>
              </w:rPr>
            </w:pPr>
            <w:ins w:id="577" w:author="Anritsu" w:date="2022-04-14T10:00:00Z">
              <w:r w:rsidRPr="002119A1">
                <w:rPr>
                  <w:b w:val="0"/>
                </w:rPr>
                <w:t>Note 2</w:t>
              </w:r>
            </w:ins>
          </w:p>
        </w:tc>
        <w:tc>
          <w:tcPr>
            <w:tcW w:w="740" w:type="dxa"/>
            <w:tcBorders>
              <w:top w:val="single" w:sz="4" w:space="0" w:color="auto"/>
              <w:left w:val="single" w:sz="4" w:space="0" w:color="auto"/>
              <w:bottom w:val="single" w:sz="4" w:space="0" w:color="auto"/>
              <w:right w:val="single" w:sz="4" w:space="0" w:color="auto"/>
            </w:tcBorders>
            <w:hideMark/>
          </w:tcPr>
          <w:p w14:paraId="68AD90B2" w14:textId="77777777" w:rsidR="00412BDE" w:rsidRPr="002119A1" w:rsidRDefault="00412BDE" w:rsidP="003532CF">
            <w:pPr>
              <w:pStyle w:val="TAH"/>
              <w:rPr>
                <w:ins w:id="578" w:author="Anritsu" w:date="2022-04-14T10:00:00Z"/>
              </w:rPr>
            </w:pPr>
            <w:ins w:id="579" w:author="Anritsu" w:date="2022-04-14T10:00:00Z">
              <w:r w:rsidRPr="002119A1">
                <w:t>CORESET#0 Index</w:t>
              </w:r>
              <w:r w:rsidRPr="002119A1">
                <w:rPr>
                  <w:b w:val="0"/>
                </w:rPr>
                <w:t xml:space="preserve"> (Offset</w:t>
              </w:r>
            </w:ins>
          </w:p>
          <w:p w14:paraId="6594FC1D" w14:textId="77777777" w:rsidR="00412BDE" w:rsidRPr="002119A1" w:rsidRDefault="00412BDE" w:rsidP="003532CF">
            <w:pPr>
              <w:keepNext/>
              <w:keepLines/>
              <w:spacing w:after="0"/>
              <w:jc w:val="center"/>
              <w:rPr>
                <w:ins w:id="580" w:author="Anritsu" w:date="2022-04-14T10:00:00Z"/>
                <w:rFonts w:ascii="Arial" w:hAnsi="Arial"/>
                <w:b/>
                <w:sz w:val="18"/>
              </w:rPr>
            </w:pPr>
            <w:ins w:id="581" w:author="Anritsu" w:date="2022-04-14T10:00:00Z">
              <w:r w:rsidRPr="002119A1">
                <w:rPr>
                  <w:rFonts w:ascii="Arial" w:hAnsi="Arial"/>
                  <w:b/>
                  <w:sz w:val="18"/>
                </w:rPr>
                <w:t>[RBs])</w:t>
              </w:r>
            </w:ins>
          </w:p>
          <w:p w14:paraId="1F98E39E" w14:textId="77777777" w:rsidR="00412BDE" w:rsidRPr="002119A1" w:rsidRDefault="00412BDE" w:rsidP="003532CF">
            <w:pPr>
              <w:pStyle w:val="TAH"/>
              <w:rPr>
                <w:ins w:id="582" w:author="Anritsu" w:date="2022-04-14T10:00:00Z"/>
              </w:rPr>
            </w:pPr>
            <w:ins w:id="583" w:author="Anritsu" w:date="2022-04-14T10:00:00Z">
              <w:r w:rsidRPr="002119A1">
                <w:t>Note 1</w:t>
              </w:r>
            </w:ins>
          </w:p>
        </w:tc>
        <w:tc>
          <w:tcPr>
            <w:tcW w:w="857" w:type="dxa"/>
            <w:tcBorders>
              <w:top w:val="single" w:sz="4" w:space="0" w:color="auto"/>
              <w:left w:val="single" w:sz="4" w:space="0" w:color="auto"/>
              <w:bottom w:val="single" w:sz="4" w:space="0" w:color="auto"/>
              <w:right w:val="single" w:sz="4" w:space="0" w:color="auto"/>
            </w:tcBorders>
            <w:hideMark/>
          </w:tcPr>
          <w:p w14:paraId="4760DA46" w14:textId="77777777" w:rsidR="00412BDE" w:rsidRPr="002119A1" w:rsidRDefault="00412BDE" w:rsidP="003532CF">
            <w:pPr>
              <w:pStyle w:val="TAH"/>
              <w:rPr>
                <w:ins w:id="584" w:author="Anritsu" w:date="2022-04-14T10:00:00Z"/>
              </w:rPr>
            </w:pPr>
            <w:ins w:id="585" w:author="Anritsu" w:date="2022-04-14T10:00:00Z">
              <w:r w:rsidRPr="002119A1">
                <w:t>offsetToPointA</w:t>
              </w:r>
              <w:r w:rsidRPr="002119A1">
                <w:br/>
                <w:t>(SIB1)</w:t>
              </w:r>
            </w:ins>
          </w:p>
          <w:p w14:paraId="69A279E8" w14:textId="77777777" w:rsidR="00412BDE" w:rsidRPr="002119A1" w:rsidRDefault="00412BDE" w:rsidP="003532CF">
            <w:pPr>
              <w:pStyle w:val="TAH"/>
              <w:rPr>
                <w:ins w:id="586" w:author="Anritsu" w:date="2022-04-14T10:00:00Z"/>
              </w:rPr>
            </w:pPr>
            <w:ins w:id="587" w:author="Anritsu" w:date="2022-04-14T10:00:00Z">
              <w:r w:rsidRPr="002119A1">
                <w:t>[PRBs]</w:t>
              </w:r>
            </w:ins>
          </w:p>
          <w:p w14:paraId="192BA841" w14:textId="77777777" w:rsidR="00412BDE" w:rsidRPr="002119A1" w:rsidRDefault="00412BDE" w:rsidP="003532CF">
            <w:pPr>
              <w:pStyle w:val="TAH"/>
              <w:rPr>
                <w:ins w:id="588" w:author="Anritsu" w:date="2022-04-14T10:00:00Z"/>
              </w:rPr>
            </w:pPr>
            <w:ins w:id="589" w:author="Anritsu" w:date="2022-04-14T10:00:00Z">
              <w:r w:rsidRPr="002119A1">
                <w:t>Note 1</w:t>
              </w:r>
            </w:ins>
          </w:p>
        </w:tc>
      </w:tr>
      <w:tr w:rsidR="004E5468" w:rsidRPr="002119A1" w14:paraId="6B4A0832" w14:textId="77777777" w:rsidTr="003E718D">
        <w:trPr>
          <w:ins w:id="590" w:author="Anritsu" w:date="2022-04-14T10:00:00Z"/>
        </w:trPr>
        <w:tc>
          <w:tcPr>
            <w:tcW w:w="691" w:type="dxa"/>
            <w:tcBorders>
              <w:top w:val="single" w:sz="4" w:space="0" w:color="auto"/>
              <w:left w:val="single" w:sz="4" w:space="0" w:color="auto"/>
              <w:bottom w:val="nil"/>
              <w:right w:val="single" w:sz="4" w:space="0" w:color="auto"/>
            </w:tcBorders>
            <w:hideMark/>
          </w:tcPr>
          <w:p w14:paraId="579A5DE8" w14:textId="77777777" w:rsidR="004E5468" w:rsidRPr="002119A1" w:rsidRDefault="004E5468" w:rsidP="004E5468">
            <w:pPr>
              <w:pStyle w:val="TAC"/>
              <w:rPr>
                <w:ins w:id="591" w:author="Anritsu" w:date="2022-04-14T10:00:00Z"/>
              </w:rPr>
            </w:pPr>
            <w:ins w:id="592" w:author="Anritsu" w:date="2022-04-14T10:00:00Z">
              <w:r w:rsidRPr="002119A1">
                <w:t>10</w:t>
              </w:r>
            </w:ins>
          </w:p>
        </w:tc>
        <w:tc>
          <w:tcPr>
            <w:tcW w:w="740" w:type="dxa"/>
            <w:tcBorders>
              <w:top w:val="single" w:sz="4" w:space="0" w:color="auto"/>
              <w:left w:val="single" w:sz="4" w:space="0" w:color="auto"/>
              <w:bottom w:val="nil"/>
              <w:right w:val="single" w:sz="4" w:space="0" w:color="auto"/>
            </w:tcBorders>
            <w:hideMark/>
          </w:tcPr>
          <w:p w14:paraId="5811834B" w14:textId="77777777" w:rsidR="004E5468" w:rsidRPr="002119A1" w:rsidRDefault="004E5468" w:rsidP="004E5468">
            <w:pPr>
              <w:pStyle w:val="TAC"/>
              <w:rPr>
                <w:ins w:id="593" w:author="Anritsu" w:date="2022-04-14T10:00:00Z"/>
              </w:rPr>
            </w:pPr>
            <w:ins w:id="594" w:author="Anritsu" w:date="2022-04-14T10:00:00Z">
              <w:r w:rsidRPr="002119A1">
                <w:t>52</w:t>
              </w:r>
            </w:ins>
          </w:p>
        </w:tc>
        <w:tc>
          <w:tcPr>
            <w:tcW w:w="973" w:type="dxa"/>
            <w:tcBorders>
              <w:top w:val="single" w:sz="4" w:space="0" w:color="auto"/>
              <w:left w:val="single" w:sz="4" w:space="0" w:color="auto"/>
              <w:bottom w:val="nil"/>
              <w:right w:val="single" w:sz="4" w:space="0" w:color="auto"/>
            </w:tcBorders>
            <w:hideMark/>
          </w:tcPr>
          <w:p w14:paraId="32E6B14F" w14:textId="77777777" w:rsidR="004E5468" w:rsidRPr="002119A1" w:rsidRDefault="004E5468" w:rsidP="004E5468">
            <w:pPr>
              <w:pStyle w:val="TAC"/>
              <w:rPr>
                <w:ins w:id="595" w:author="Anritsu" w:date="2022-04-14T10:00:00Z"/>
              </w:rPr>
            </w:pPr>
            <w:ins w:id="596" w:author="Anritsu" w:date="2022-04-14T10:00:00Z">
              <w:r w:rsidRPr="002119A1">
                <w:t>Downlink</w:t>
              </w:r>
            </w:ins>
          </w:p>
        </w:tc>
        <w:tc>
          <w:tcPr>
            <w:tcW w:w="625" w:type="dxa"/>
            <w:tcBorders>
              <w:top w:val="single" w:sz="4" w:space="0" w:color="auto"/>
              <w:left w:val="single" w:sz="4" w:space="0" w:color="auto"/>
              <w:bottom w:val="single" w:sz="4" w:space="0" w:color="auto"/>
              <w:right w:val="single" w:sz="4" w:space="0" w:color="auto"/>
            </w:tcBorders>
            <w:hideMark/>
          </w:tcPr>
          <w:p w14:paraId="572CEE1A" w14:textId="261E9CD8" w:rsidR="004E5468" w:rsidRPr="002119A1" w:rsidRDefault="004E5468" w:rsidP="004E5468">
            <w:pPr>
              <w:pStyle w:val="TAC"/>
              <w:rPr>
                <w:ins w:id="597" w:author="Anritsu" w:date="2022-04-14T10:00:00Z"/>
              </w:rPr>
            </w:pPr>
            <w:ins w:id="598" w:author="Anritsu" w:date="2022-04-14T10:04:00Z">
              <w:r w:rsidRPr="002119A1">
                <w:t>Mid</w:t>
              </w:r>
            </w:ins>
          </w:p>
        </w:tc>
        <w:tc>
          <w:tcPr>
            <w:tcW w:w="857" w:type="dxa"/>
            <w:tcBorders>
              <w:top w:val="single" w:sz="4" w:space="0" w:color="auto"/>
              <w:left w:val="single" w:sz="4" w:space="0" w:color="auto"/>
              <w:bottom w:val="single" w:sz="4" w:space="0" w:color="auto"/>
              <w:right w:val="single" w:sz="4" w:space="0" w:color="auto"/>
            </w:tcBorders>
            <w:hideMark/>
          </w:tcPr>
          <w:p w14:paraId="71B74371" w14:textId="168FBB7C" w:rsidR="004E5468" w:rsidRPr="002119A1" w:rsidRDefault="004E5468" w:rsidP="004E5468">
            <w:pPr>
              <w:pStyle w:val="TAC"/>
              <w:rPr>
                <w:ins w:id="599" w:author="Anritsu" w:date="2022-04-14T10:00:00Z"/>
              </w:rPr>
            </w:pPr>
            <w:ins w:id="600" w:author="Anritsu" w:date="2022-04-14T10:04:00Z">
              <w:r w:rsidRPr="002119A1">
                <w:t>881.5</w:t>
              </w:r>
            </w:ins>
          </w:p>
        </w:tc>
        <w:tc>
          <w:tcPr>
            <w:tcW w:w="857" w:type="dxa"/>
            <w:tcBorders>
              <w:top w:val="single" w:sz="4" w:space="0" w:color="auto"/>
              <w:left w:val="single" w:sz="4" w:space="0" w:color="auto"/>
              <w:bottom w:val="single" w:sz="4" w:space="0" w:color="auto"/>
              <w:right w:val="single" w:sz="4" w:space="0" w:color="auto"/>
            </w:tcBorders>
            <w:hideMark/>
          </w:tcPr>
          <w:p w14:paraId="1EA34AC0" w14:textId="757845EE" w:rsidR="004E5468" w:rsidRPr="002119A1" w:rsidRDefault="004E5468" w:rsidP="004E5468">
            <w:pPr>
              <w:pStyle w:val="TAC"/>
              <w:rPr>
                <w:ins w:id="601" w:author="Anritsu" w:date="2022-04-14T10:00:00Z"/>
              </w:rPr>
            </w:pPr>
            <w:ins w:id="602" w:author="Anritsu" w:date="2022-04-14T10:04:00Z">
              <w:r w:rsidRPr="002119A1">
                <w:t>176300</w:t>
              </w:r>
            </w:ins>
          </w:p>
        </w:tc>
        <w:tc>
          <w:tcPr>
            <w:tcW w:w="858" w:type="dxa"/>
            <w:tcBorders>
              <w:top w:val="single" w:sz="4" w:space="0" w:color="auto"/>
              <w:left w:val="single" w:sz="4" w:space="0" w:color="auto"/>
              <w:bottom w:val="single" w:sz="4" w:space="0" w:color="auto"/>
              <w:right w:val="single" w:sz="4" w:space="0" w:color="auto"/>
            </w:tcBorders>
          </w:tcPr>
          <w:p w14:paraId="79777599" w14:textId="1D291196" w:rsidR="004E5468" w:rsidRPr="002119A1" w:rsidRDefault="004317C4" w:rsidP="004E5468">
            <w:pPr>
              <w:pStyle w:val="TAC"/>
              <w:rPr>
                <w:ins w:id="603" w:author="Anritsu" w:date="2022-04-14T10:00:00Z"/>
              </w:rPr>
            </w:pPr>
            <w:ins w:id="604" w:author="Anritsu" w:date="2022-04-14T10:10:00Z">
              <w:r w:rsidRPr="002119A1">
                <w:t>876.82</w:t>
              </w:r>
            </w:ins>
          </w:p>
        </w:tc>
        <w:tc>
          <w:tcPr>
            <w:tcW w:w="857" w:type="dxa"/>
            <w:tcBorders>
              <w:top w:val="single" w:sz="4" w:space="0" w:color="auto"/>
              <w:left w:val="single" w:sz="4" w:space="0" w:color="auto"/>
              <w:bottom w:val="single" w:sz="4" w:space="0" w:color="auto"/>
              <w:right w:val="single" w:sz="4" w:space="0" w:color="auto"/>
            </w:tcBorders>
            <w:hideMark/>
          </w:tcPr>
          <w:p w14:paraId="76E76437" w14:textId="1290AF0F" w:rsidR="004E5468" w:rsidRPr="002119A1" w:rsidRDefault="004317C4" w:rsidP="004E5468">
            <w:pPr>
              <w:pStyle w:val="TAC"/>
              <w:rPr>
                <w:ins w:id="605" w:author="Anritsu" w:date="2022-04-14T10:00:00Z"/>
              </w:rPr>
            </w:pPr>
            <w:ins w:id="606" w:author="Anritsu" w:date="2022-04-14T10:09:00Z">
              <w:r w:rsidRPr="002119A1">
                <w:t>175364</w:t>
              </w:r>
            </w:ins>
          </w:p>
        </w:tc>
        <w:tc>
          <w:tcPr>
            <w:tcW w:w="857" w:type="dxa"/>
            <w:tcBorders>
              <w:top w:val="single" w:sz="4" w:space="0" w:color="auto"/>
              <w:left w:val="single" w:sz="4" w:space="0" w:color="auto"/>
              <w:bottom w:val="single" w:sz="4" w:space="0" w:color="auto"/>
              <w:right w:val="single" w:sz="4" w:space="0" w:color="auto"/>
            </w:tcBorders>
            <w:hideMark/>
          </w:tcPr>
          <w:p w14:paraId="25FC9914" w14:textId="5F7A6056" w:rsidR="004E5468" w:rsidRPr="002119A1" w:rsidRDefault="00207D75" w:rsidP="004E5468">
            <w:pPr>
              <w:pStyle w:val="TAC"/>
              <w:rPr>
                <w:ins w:id="607" w:author="Anritsu" w:date="2022-04-14T10:00:00Z"/>
              </w:rPr>
            </w:pPr>
            <w:ins w:id="608" w:author="Anritsu" w:date="2022-04-14T10:08:00Z">
              <w:r w:rsidRPr="002119A1">
                <w:t>0</w:t>
              </w:r>
            </w:ins>
          </w:p>
        </w:tc>
        <w:tc>
          <w:tcPr>
            <w:tcW w:w="741" w:type="dxa"/>
            <w:tcBorders>
              <w:top w:val="single" w:sz="4" w:space="0" w:color="auto"/>
              <w:left w:val="single" w:sz="4" w:space="0" w:color="auto"/>
              <w:bottom w:val="nil"/>
              <w:right w:val="single" w:sz="4" w:space="0" w:color="auto"/>
            </w:tcBorders>
            <w:hideMark/>
          </w:tcPr>
          <w:p w14:paraId="66895AEC" w14:textId="5C0E9DE7" w:rsidR="004E5468" w:rsidRPr="002119A1" w:rsidRDefault="00207D75" w:rsidP="004E5468">
            <w:pPr>
              <w:pStyle w:val="TAC"/>
              <w:rPr>
                <w:ins w:id="609" w:author="Anritsu" w:date="2022-04-14T10:00:00Z"/>
                <w:lang w:eastAsia="ja-JP"/>
              </w:rPr>
            </w:pPr>
            <w:ins w:id="610" w:author="Anritsu" w:date="2022-04-14T10:07:00Z">
              <w:r w:rsidRPr="002119A1">
                <w:rPr>
                  <w:rFonts w:hint="eastAsia"/>
                  <w:lang w:eastAsia="ja-JP"/>
                </w:rPr>
                <w:t>1</w:t>
              </w:r>
              <w:r w:rsidRPr="002119A1">
                <w:rPr>
                  <w:lang w:eastAsia="ja-JP"/>
                </w:rPr>
                <w:t>5</w:t>
              </w:r>
            </w:ins>
          </w:p>
        </w:tc>
        <w:tc>
          <w:tcPr>
            <w:tcW w:w="740" w:type="dxa"/>
            <w:tcBorders>
              <w:top w:val="single" w:sz="4" w:space="0" w:color="auto"/>
              <w:left w:val="single" w:sz="4" w:space="0" w:color="auto"/>
              <w:bottom w:val="single" w:sz="4" w:space="0" w:color="auto"/>
              <w:right w:val="single" w:sz="4" w:space="0" w:color="auto"/>
            </w:tcBorders>
            <w:hideMark/>
          </w:tcPr>
          <w:p w14:paraId="3E71F497" w14:textId="416BA519" w:rsidR="004E5468" w:rsidRPr="002119A1" w:rsidRDefault="004E5468" w:rsidP="004E5468">
            <w:pPr>
              <w:pStyle w:val="TAC"/>
              <w:rPr>
                <w:ins w:id="611" w:author="Anritsu" w:date="2022-04-14T10:00:00Z"/>
              </w:rPr>
            </w:pPr>
            <w:ins w:id="612" w:author="Anritsu" w:date="2022-04-14T10:04:00Z">
              <w:r w:rsidRPr="002119A1">
                <w:t>2197</w:t>
              </w:r>
            </w:ins>
          </w:p>
        </w:tc>
        <w:tc>
          <w:tcPr>
            <w:tcW w:w="857" w:type="dxa"/>
            <w:tcBorders>
              <w:top w:val="single" w:sz="4" w:space="0" w:color="auto"/>
              <w:left w:val="single" w:sz="4" w:space="0" w:color="auto"/>
              <w:bottom w:val="single" w:sz="4" w:space="0" w:color="auto"/>
              <w:right w:val="single" w:sz="4" w:space="0" w:color="auto"/>
            </w:tcBorders>
            <w:hideMark/>
          </w:tcPr>
          <w:p w14:paraId="34C10B10" w14:textId="57EC169B" w:rsidR="004E5468" w:rsidRPr="002119A1" w:rsidRDefault="004E5468" w:rsidP="004E5468">
            <w:pPr>
              <w:pStyle w:val="TAC"/>
              <w:rPr>
                <w:ins w:id="613" w:author="Anritsu" w:date="2022-04-14T10:00:00Z"/>
              </w:rPr>
            </w:pPr>
            <w:ins w:id="614" w:author="Anritsu" w:date="2022-04-14T10:04:00Z">
              <w:r w:rsidRPr="002119A1">
                <w:t>175730</w:t>
              </w:r>
            </w:ins>
          </w:p>
        </w:tc>
        <w:tc>
          <w:tcPr>
            <w:tcW w:w="625" w:type="dxa"/>
            <w:tcBorders>
              <w:top w:val="single" w:sz="4" w:space="0" w:color="auto"/>
              <w:left w:val="single" w:sz="4" w:space="0" w:color="auto"/>
              <w:bottom w:val="single" w:sz="4" w:space="0" w:color="auto"/>
              <w:right w:val="single" w:sz="4" w:space="0" w:color="auto"/>
            </w:tcBorders>
            <w:hideMark/>
          </w:tcPr>
          <w:p w14:paraId="6CD24638" w14:textId="0FAFF9C4" w:rsidR="004E5468" w:rsidRPr="002119A1" w:rsidRDefault="004E5468" w:rsidP="004E5468">
            <w:pPr>
              <w:pStyle w:val="TAC"/>
              <w:rPr>
                <w:ins w:id="615" w:author="Anritsu" w:date="2022-04-14T10:00:00Z"/>
              </w:rPr>
            </w:pPr>
            <w:ins w:id="616" w:author="Anritsu" w:date="2022-04-14T10:04:00Z">
              <w:r w:rsidRPr="002119A1">
                <w:t>2</w:t>
              </w:r>
            </w:ins>
          </w:p>
        </w:tc>
        <w:tc>
          <w:tcPr>
            <w:tcW w:w="741" w:type="dxa"/>
            <w:tcBorders>
              <w:top w:val="single" w:sz="4" w:space="0" w:color="auto"/>
              <w:left w:val="single" w:sz="4" w:space="0" w:color="auto"/>
              <w:bottom w:val="single" w:sz="4" w:space="0" w:color="auto"/>
              <w:right w:val="single" w:sz="4" w:space="0" w:color="auto"/>
            </w:tcBorders>
            <w:hideMark/>
          </w:tcPr>
          <w:p w14:paraId="59DCB147" w14:textId="3C378315" w:rsidR="004E5468" w:rsidRPr="002119A1" w:rsidRDefault="004E5468" w:rsidP="004E5468">
            <w:pPr>
              <w:pStyle w:val="TAC"/>
              <w:rPr>
                <w:ins w:id="617" w:author="Anritsu" w:date="2022-04-14T10:00:00Z"/>
              </w:rPr>
            </w:pPr>
            <w:ins w:id="618" w:author="Anritsu" w:date="2022-04-14T10:04:00Z">
              <w:r w:rsidRPr="002119A1">
                <w:t>0</w:t>
              </w:r>
            </w:ins>
          </w:p>
        </w:tc>
        <w:tc>
          <w:tcPr>
            <w:tcW w:w="740" w:type="dxa"/>
            <w:tcBorders>
              <w:top w:val="single" w:sz="4" w:space="0" w:color="auto"/>
              <w:left w:val="single" w:sz="4" w:space="0" w:color="auto"/>
              <w:bottom w:val="single" w:sz="4" w:space="0" w:color="auto"/>
              <w:right w:val="single" w:sz="4" w:space="0" w:color="auto"/>
            </w:tcBorders>
            <w:hideMark/>
          </w:tcPr>
          <w:p w14:paraId="0289D008" w14:textId="4C60B5F1" w:rsidR="004E5468" w:rsidRPr="002119A1" w:rsidRDefault="004E5468" w:rsidP="004E5468">
            <w:pPr>
              <w:pStyle w:val="TAC"/>
              <w:rPr>
                <w:ins w:id="619" w:author="Anritsu" w:date="2022-04-14T10:00:00Z"/>
              </w:rPr>
            </w:pPr>
            <w:ins w:id="620" w:author="Anritsu" w:date="2022-04-14T10:04:00Z">
              <w:r w:rsidRPr="002119A1">
                <w:t>0 (0)</w:t>
              </w:r>
            </w:ins>
          </w:p>
        </w:tc>
        <w:tc>
          <w:tcPr>
            <w:tcW w:w="857" w:type="dxa"/>
            <w:tcBorders>
              <w:top w:val="single" w:sz="4" w:space="0" w:color="auto"/>
              <w:left w:val="single" w:sz="4" w:space="0" w:color="auto"/>
              <w:bottom w:val="single" w:sz="4" w:space="0" w:color="auto"/>
              <w:right w:val="single" w:sz="4" w:space="0" w:color="auto"/>
            </w:tcBorders>
            <w:hideMark/>
          </w:tcPr>
          <w:p w14:paraId="7BFE7135" w14:textId="35C407B4" w:rsidR="004E5468" w:rsidRPr="002119A1" w:rsidRDefault="00207D75" w:rsidP="004E5468">
            <w:pPr>
              <w:pStyle w:val="TAC"/>
              <w:rPr>
                <w:ins w:id="621" w:author="Anritsu" w:date="2022-04-14T10:00:00Z"/>
              </w:rPr>
            </w:pPr>
            <w:ins w:id="622" w:author="Anritsu" w:date="2022-04-14T10:08:00Z">
              <w:r w:rsidRPr="002119A1">
                <w:t>0</w:t>
              </w:r>
            </w:ins>
          </w:p>
        </w:tc>
      </w:tr>
      <w:tr w:rsidR="004E5468" w:rsidRPr="002119A1" w14:paraId="1CC7D728" w14:textId="77777777" w:rsidTr="003E718D">
        <w:trPr>
          <w:ins w:id="623" w:author="Anritsu" w:date="2022-04-14T10:00:00Z"/>
        </w:trPr>
        <w:tc>
          <w:tcPr>
            <w:tcW w:w="691" w:type="dxa"/>
            <w:tcBorders>
              <w:top w:val="nil"/>
              <w:left w:val="single" w:sz="4" w:space="0" w:color="auto"/>
              <w:bottom w:val="nil"/>
              <w:right w:val="single" w:sz="4" w:space="0" w:color="auto"/>
            </w:tcBorders>
          </w:tcPr>
          <w:p w14:paraId="031ED69E" w14:textId="77777777" w:rsidR="004E5468" w:rsidRPr="002119A1" w:rsidRDefault="004E5468" w:rsidP="004E5468">
            <w:pPr>
              <w:pStyle w:val="TAC"/>
              <w:rPr>
                <w:ins w:id="624" w:author="Anritsu" w:date="2022-04-14T10:00:00Z"/>
              </w:rPr>
            </w:pPr>
          </w:p>
        </w:tc>
        <w:tc>
          <w:tcPr>
            <w:tcW w:w="740" w:type="dxa"/>
            <w:tcBorders>
              <w:top w:val="nil"/>
              <w:left w:val="single" w:sz="4" w:space="0" w:color="auto"/>
              <w:bottom w:val="nil"/>
              <w:right w:val="single" w:sz="4" w:space="0" w:color="auto"/>
            </w:tcBorders>
          </w:tcPr>
          <w:p w14:paraId="511C1DAD" w14:textId="77777777" w:rsidR="004E5468" w:rsidRPr="002119A1" w:rsidRDefault="004E5468" w:rsidP="004E5468">
            <w:pPr>
              <w:pStyle w:val="TAC"/>
              <w:rPr>
                <w:ins w:id="625" w:author="Anritsu" w:date="2022-04-14T10:00:00Z"/>
              </w:rPr>
            </w:pPr>
          </w:p>
        </w:tc>
        <w:tc>
          <w:tcPr>
            <w:tcW w:w="973" w:type="dxa"/>
            <w:tcBorders>
              <w:top w:val="single" w:sz="4" w:space="0" w:color="auto"/>
              <w:left w:val="single" w:sz="4" w:space="0" w:color="auto"/>
              <w:bottom w:val="nil"/>
              <w:right w:val="single" w:sz="4" w:space="0" w:color="auto"/>
            </w:tcBorders>
            <w:hideMark/>
          </w:tcPr>
          <w:p w14:paraId="3EAB4B1E" w14:textId="77777777" w:rsidR="004E5468" w:rsidRPr="002119A1" w:rsidRDefault="004E5468" w:rsidP="004E5468">
            <w:pPr>
              <w:pStyle w:val="TAC"/>
              <w:rPr>
                <w:ins w:id="626" w:author="Anritsu" w:date="2022-04-14T10:00:00Z"/>
              </w:rPr>
            </w:pPr>
            <w:ins w:id="627" w:author="Anritsu" w:date="2022-04-14T10:00:00Z">
              <w:r w:rsidRPr="002119A1">
                <w:t>Uplink</w:t>
              </w:r>
            </w:ins>
          </w:p>
        </w:tc>
        <w:tc>
          <w:tcPr>
            <w:tcW w:w="625" w:type="dxa"/>
            <w:tcBorders>
              <w:top w:val="single" w:sz="4" w:space="0" w:color="auto"/>
              <w:left w:val="single" w:sz="4" w:space="0" w:color="auto"/>
              <w:bottom w:val="single" w:sz="4" w:space="0" w:color="auto"/>
              <w:right w:val="single" w:sz="4" w:space="0" w:color="auto"/>
            </w:tcBorders>
            <w:hideMark/>
          </w:tcPr>
          <w:p w14:paraId="4C6DA380" w14:textId="5C07755A" w:rsidR="004E5468" w:rsidRPr="002119A1" w:rsidRDefault="004E5468" w:rsidP="004E5468">
            <w:pPr>
              <w:pStyle w:val="TAC"/>
              <w:rPr>
                <w:ins w:id="628" w:author="Anritsu" w:date="2022-04-14T10:00:00Z"/>
              </w:rPr>
            </w:pPr>
            <w:ins w:id="629" w:author="Anritsu" w:date="2022-04-14T10:04:00Z">
              <w:r w:rsidRPr="002119A1">
                <w:t>Mid</w:t>
              </w:r>
            </w:ins>
          </w:p>
        </w:tc>
        <w:tc>
          <w:tcPr>
            <w:tcW w:w="857" w:type="dxa"/>
            <w:tcBorders>
              <w:top w:val="single" w:sz="4" w:space="0" w:color="auto"/>
              <w:left w:val="single" w:sz="4" w:space="0" w:color="auto"/>
              <w:bottom w:val="single" w:sz="4" w:space="0" w:color="auto"/>
              <w:right w:val="single" w:sz="4" w:space="0" w:color="auto"/>
            </w:tcBorders>
            <w:hideMark/>
          </w:tcPr>
          <w:p w14:paraId="25264B08" w14:textId="6C140488" w:rsidR="004E5468" w:rsidRPr="002119A1" w:rsidRDefault="004E5468" w:rsidP="004E5468">
            <w:pPr>
              <w:pStyle w:val="TAC"/>
              <w:rPr>
                <w:ins w:id="630" w:author="Anritsu" w:date="2022-04-14T10:00:00Z"/>
              </w:rPr>
            </w:pPr>
            <w:ins w:id="631" w:author="Anritsu" w:date="2022-04-14T10:04:00Z">
              <w:r w:rsidRPr="002119A1">
                <w:t>836.5</w:t>
              </w:r>
            </w:ins>
          </w:p>
        </w:tc>
        <w:tc>
          <w:tcPr>
            <w:tcW w:w="857" w:type="dxa"/>
            <w:tcBorders>
              <w:top w:val="single" w:sz="4" w:space="0" w:color="auto"/>
              <w:left w:val="single" w:sz="4" w:space="0" w:color="auto"/>
              <w:bottom w:val="single" w:sz="4" w:space="0" w:color="auto"/>
              <w:right w:val="single" w:sz="4" w:space="0" w:color="auto"/>
            </w:tcBorders>
            <w:hideMark/>
          </w:tcPr>
          <w:p w14:paraId="49192A1A" w14:textId="080B0238" w:rsidR="004E5468" w:rsidRPr="002119A1" w:rsidRDefault="004E5468" w:rsidP="004E5468">
            <w:pPr>
              <w:pStyle w:val="TAC"/>
              <w:rPr>
                <w:ins w:id="632" w:author="Anritsu" w:date="2022-04-14T10:00:00Z"/>
              </w:rPr>
            </w:pPr>
            <w:ins w:id="633" w:author="Anritsu" w:date="2022-04-14T10:04:00Z">
              <w:r w:rsidRPr="002119A1">
                <w:t>167300</w:t>
              </w:r>
            </w:ins>
          </w:p>
        </w:tc>
        <w:tc>
          <w:tcPr>
            <w:tcW w:w="858" w:type="dxa"/>
            <w:tcBorders>
              <w:top w:val="single" w:sz="4" w:space="0" w:color="auto"/>
              <w:left w:val="single" w:sz="4" w:space="0" w:color="auto"/>
              <w:bottom w:val="single" w:sz="4" w:space="0" w:color="auto"/>
              <w:right w:val="single" w:sz="4" w:space="0" w:color="auto"/>
            </w:tcBorders>
            <w:hideMark/>
          </w:tcPr>
          <w:p w14:paraId="65710A20" w14:textId="66D97DB7" w:rsidR="004E5468" w:rsidRPr="002119A1" w:rsidRDefault="004317C4" w:rsidP="004E5468">
            <w:pPr>
              <w:pStyle w:val="TAC"/>
              <w:rPr>
                <w:ins w:id="634" w:author="Anritsu" w:date="2022-04-14T10:00:00Z"/>
              </w:rPr>
            </w:pPr>
            <w:ins w:id="635" w:author="Anritsu" w:date="2022-04-14T10:10:00Z">
              <w:r w:rsidRPr="002119A1">
                <w:t>831.82</w:t>
              </w:r>
            </w:ins>
          </w:p>
        </w:tc>
        <w:tc>
          <w:tcPr>
            <w:tcW w:w="857" w:type="dxa"/>
            <w:tcBorders>
              <w:top w:val="single" w:sz="4" w:space="0" w:color="auto"/>
              <w:left w:val="single" w:sz="4" w:space="0" w:color="auto"/>
              <w:bottom w:val="single" w:sz="4" w:space="0" w:color="auto"/>
              <w:right w:val="single" w:sz="4" w:space="0" w:color="auto"/>
            </w:tcBorders>
            <w:hideMark/>
          </w:tcPr>
          <w:p w14:paraId="3C9E4FEE" w14:textId="125CDEFA" w:rsidR="004E5468" w:rsidRPr="002119A1" w:rsidRDefault="004317C4" w:rsidP="004E5468">
            <w:pPr>
              <w:pStyle w:val="TAC"/>
              <w:rPr>
                <w:ins w:id="636" w:author="Anritsu" w:date="2022-04-14T10:00:00Z"/>
              </w:rPr>
            </w:pPr>
            <w:ins w:id="637" w:author="Anritsu" w:date="2022-04-14T10:10:00Z">
              <w:r w:rsidRPr="002119A1">
                <w:t>166364</w:t>
              </w:r>
            </w:ins>
          </w:p>
        </w:tc>
        <w:tc>
          <w:tcPr>
            <w:tcW w:w="857" w:type="dxa"/>
            <w:tcBorders>
              <w:top w:val="single" w:sz="4" w:space="0" w:color="auto"/>
              <w:left w:val="single" w:sz="4" w:space="0" w:color="auto"/>
              <w:bottom w:val="single" w:sz="4" w:space="0" w:color="auto"/>
              <w:right w:val="single" w:sz="4" w:space="0" w:color="auto"/>
            </w:tcBorders>
            <w:hideMark/>
          </w:tcPr>
          <w:p w14:paraId="206D434A" w14:textId="383B9FF8" w:rsidR="004E5468" w:rsidRPr="002119A1" w:rsidRDefault="00207D75" w:rsidP="004E5468">
            <w:pPr>
              <w:pStyle w:val="TAC"/>
              <w:rPr>
                <w:ins w:id="638" w:author="Anritsu" w:date="2022-04-14T10:00:00Z"/>
              </w:rPr>
            </w:pPr>
            <w:ins w:id="639" w:author="Anritsu" w:date="2022-04-14T10:08:00Z">
              <w:r w:rsidRPr="002119A1">
                <w:t>0</w:t>
              </w:r>
            </w:ins>
          </w:p>
        </w:tc>
        <w:tc>
          <w:tcPr>
            <w:tcW w:w="741" w:type="dxa"/>
            <w:tcBorders>
              <w:top w:val="single" w:sz="4" w:space="0" w:color="auto"/>
              <w:left w:val="single" w:sz="4" w:space="0" w:color="auto"/>
              <w:bottom w:val="nil"/>
              <w:right w:val="single" w:sz="4" w:space="0" w:color="auto"/>
            </w:tcBorders>
            <w:hideMark/>
          </w:tcPr>
          <w:p w14:paraId="1ABB41F4" w14:textId="77777777" w:rsidR="004E5468" w:rsidRPr="002119A1" w:rsidRDefault="004E5468" w:rsidP="004E5468">
            <w:pPr>
              <w:pStyle w:val="TAC"/>
              <w:rPr>
                <w:ins w:id="640" w:author="Anritsu" w:date="2022-04-14T10:00:00Z"/>
              </w:rPr>
            </w:pPr>
            <w:ins w:id="641" w:author="Anritsu" w:date="2022-04-14T10:00:00Z">
              <w:r w:rsidRPr="002119A1">
                <w:t>-</w:t>
              </w:r>
            </w:ins>
          </w:p>
        </w:tc>
        <w:tc>
          <w:tcPr>
            <w:tcW w:w="740" w:type="dxa"/>
            <w:tcBorders>
              <w:top w:val="single" w:sz="4" w:space="0" w:color="auto"/>
              <w:left w:val="single" w:sz="4" w:space="0" w:color="auto"/>
              <w:bottom w:val="single" w:sz="4" w:space="0" w:color="auto"/>
              <w:right w:val="single" w:sz="4" w:space="0" w:color="auto"/>
            </w:tcBorders>
            <w:hideMark/>
          </w:tcPr>
          <w:p w14:paraId="1CDDFFD7" w14:textId="77777777" w:rsidR="004E5468" w:rsidRPr="002119A1" w:rsidRDefault="004E5468" w:rsidP="004E5468">
            <w:pPr>
              <w:pStyle w:val="TAC"/>
              <w:rPr>
                <w:ins w:id="642" w:author="Anritsu" w:date="2022-04-14T10:00:00Z"/>
              </w:rPr>
            </w:pPr>
            <w:ins w:id="643" w:author="Anritsu" w:date="2022-04-14T10:00:00Z">
              <w:r w:rsidRPr="002119A1">
                <w:t>-</w:t>
              </w:r>
            </w:ins>
          </w:p>
        </w:tc>
        <w:tc>
          <w:tcPr>
            <w:tcW w:w="857" w:type="dxa"/>
            <w:tcBorders>
              <w:top w:val="single" w:sz="4" w:space="0" w:color="auto"/>
              <w:left w:val="single" w:sz="4" w:space="0" w:color="auto"/>
              <w:bottom w:val="single" w:sz="4" w:space="0" w:color="auto"/>
              <w:right w:val="single" w:sz="4" w:space="0" w:color="auto"/>
            </w:tcBorders>
            <w:hideMark/>
          </w:tcPr>
          <w:p w14:paraId="0BAC988D" w14:textId="77777777" w:rsidR="004E5468" w:rsidRPr="002119A1" w:rsidRDefault="004E5468" w:rsidP="004E5468">
            <w:pPr>
              <w:pStyle w:val="TAC"/>
              <w:rPr>
                <w:ins w:id="644" w:author="Anritsu" w:date="2022-04-14T10:00:00Z"/>
              </w:rPr>
            </w:pPr>
            <w:ins w:id="645" w:author="Anritsu" w:date="2022-04-14T10:00:00Z">
              <w:r w:rsidRPr="002119A1">
                <w:t>-</w:t>
              </w:r>
            </w:ins>
          </w:p>
        </w:tc>
        <w:tc>
          <w:tcPr>
            <w:tcW w:w="625" w:type="dxa"/>
            <w:tcBorders>
              <w:top w:val="single" w:sz="4" w:space="0" w:color="auto"/>
              <w:left w:val="single" w:sz="4" w:space="0" w:color="auto"/>
              <w:bottom w:val="single" w:sz="4" w:space="0" w:color="auto"/>
              <w:right w:val="single" w:sz="4" w:space="0" w:color="auto"/>
            </w:tcBorders>
            <w:hideMark/>
          </w:tcPr>
          <w:p w14:paraId="77650A99" w14:textId="77777777" w:rsidR="004E5468" w:rsidRPr="002119A1" w:rsidRDefault="004E5468" w:rsidP="004E5468">
            <w:pPr>
              <w:pStyle w:val="TAC"/>
              <w:rPr>
                <w:ins w:id="646" w:author="Anritsu" w:date="2022-04-14T10:00:00Z"/>
              </w:rPr>
            </w:pPr>
            <w:ins w:id="647" w:author="Anritsu" w:date="2022-04-14T10:00:00Z">
              <w:r w:rsidRPr="002119A1">
                <w:t>-</w:t>
              </w:r>
            </w:ins>
          </w:p>
        </w:tc>
        <w:tc>
          <w:tcPr>
            <w:tcW w:w="741" w:type="dxa"/>
            <w:tcBorders>
              <w:top w:val="single" w:sz="4" w:space="0" w:color="auto"/>
              <w:left w:val="single" w:sz="4" w:space="0" w:color="auto"/>
              <w:bottom w:val="single" w:sz="4" w:space="0" w:color="auto"/>
              <w:right w:val="single" w:sz="4" w:space="0" w:color="auto"/>
            </w:tcBorders>
            <w:hideMark/>
          </w:tcPr>
          <w:p w14:paraId="7A548451" w14:textId="77777777" w:rsidR="004E5468" w:rsidRPr="002119A1" w:rsidRDefault="004E5468" w:rsidP="004E5468">
            <w:pPr>
              <w:pStyle w:val="TAC"/>
              <w:rPr>
                <w:ins w:id="648" w:author="Anritsu" w:date="2022-04-14T10:00:00Z"/>
              </w:rPr>
            </w:pPr>
            <w:ins w:id="649" w:author="Anritsu" w:date="2022-04-14T10:00:00Z">
              <w:r w:rsidRPr="002119A1">
                <w:t>-</w:t>
              </w:r>
            </w:ins>
          </w:p>
        </w:tc>
        <w:tc>
          <w:tcPr>
            <w:tcW w:w="740" w:type="dxa"/>
            <w:tcBorders>
              <w:top w:val="single" w:sz="4" w:space="0" w:color="auto"/>
              <w:left w:val="single" w:sz="4" w:space="0" w:color="auto"/>
              <w:bottom w:val="single" w:sz="4" w:space="0" w:color="auto"/>
              <w:right w:val="single" w:sz="4" w:space="0" w:color="auto"/>
            </w:tcBorders>
            <w:hideMark/>
          </w:tcPr>
          <w:p w14:paraId="176517A2" w14:textId="77777777" w:rsidR="004E5468" w:rsidRPr="002119A1" w:rsidRDefault="004E5468" w:rsidP="004E5468">
            <w:pPr>
              <w:pStyle w:val="TAC"/>
              <w:rPr>
                <w:ins w:id="650" w:author="Anritsu" w:date="2022-04-14T10:00:00Z"/>
              </w:rPr>
            </w:pPr>
            <w:ins w:id="651" w:author="Anritsu" w:date="2022-04-14T10:00:00Z">
              <w:r w:rsidRPr="002119A1">
                <w:t>-</w:t>
              </w:r>
            </w:ins>
          </w:p>
        </w:tc>
        <w:tc>
          <w:tcPr>
            <w:tcW w:w="857" w:type="dxa"/>
            <w:tcBorders>
              <w:top w:val="single" w:sz="4" w:space="0" w:color="auto"/>
              <w:left w:val="single" w:sz="4" w:space="0" w:color="auto"/>
              <w:bottom w:val="single" w:sz="4" w:space="0" w:color="auto"/>
              <w:right w:val="single" w:sz="4" w:space="0" w:color="auto"/>
            </w:tcBorders>
            <w:hideMark/>
          </w:tcPr>
          <w:p w14:paraId="1C484D3D" w14:textId="77777777" w:rsidR="004E5468" w:rsidRPr="002119A1" w:rsidRDefault="004E5468" w:rsidP="004E5468">
            <w:pPr>
              <w:pStyle w:val="TAC"/>
              <w:rPr>
                <w:ins w:id="652" w:author="Anritsu" w:date="2022-04-14T10:00:00Z"/>
              </w:rPr>
            </w:pPr>
            <w:ins w:id="653" w:author="Anritsu" w:date="2022-04-14T10:00:00Z">
              <w:r w:rsidRPr="002119A1">
                <w:t>-</w:t>
              </w:r>
            </w:ins>
          </w:p>
        </w:tc>
      </w:tr>
      <w:tr w:rsidR="004E5468" w:rsidRPr="002119A1" w14:paraId="18C10CC1" w14:textId="77777777" w:rsidTr="003E718D">
        <w:trPr>
          <w:ins w:id="654" w:author="Anritsu" w:date="2022-04-14T10:00:00Z"/>
        </w:trPr>
        <w:tc>
          <w:tcPr>
            <w:tcW w:w="12616" w:type="dxa"/>
            <w:gridSpan w:val="16"/>
            <w:tcBorders>
              <w:top w:val="single" w:sz="4" w:space="0" w:color="auto"/>
              <w:left w:val="single" w:sz="4" w:space="0" w:color="auto"/>
              <w:bottom w:val="single" w:sz="4" w:space="0" w:color="auto"/>
              <w:right w:val="single" w:sz="4" w:space="0" w:color="auto"/>
            </w:tcBorders>
            <w:hideMark/>
          </w:tcPr>
          <w:p w14:paraId="6A627FCA" w14:textId="77777777" w:rsidR="004E5468" w:rsidRPr="002119A1" w:rsidRDefault="004E5468" w:rsidP="004E5468">
            <w:pPr>
              <w:pStyle w:val="TAN"/>
              <w:rPr>
                <w:ins w:id="655" w:author="Anritsu" w:date="2022-04-14T10:00:00Z"/>
              </w:rPr>
            </w:pPr>
            <w:ins w:id="656" w:author="Anritsu" w:date="2022-04-14T10:00:00Z">
              <w:r w:rsidRPr="002119A1">
                <w:t>Note 1:</w:t>
              </w:r>
              <w:r w:rsidRPr="002119A1">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5FCD5EEB" w14:textId="77777777" w:rsidR="004E5468" w:rsidRPr="002119A1" w:rsidRDefault="004E5468" w:rsidP="004E5468">
            <w:pPr>
              <w:pStyle w:val="TAN"/>
              <w:rPr>
                <w:ins w:id="657" w:author="Anritsu" w:date="2022-04-14T10:00:00Z"/>
              </w:rPr>
            </w:pPr>
            <w:ins w:id="658" w:author="Anritsu" w:date="2022-04-14T10:00: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p w14:paraId="64BF44D8" w14:textId="77777777" w:rsidR="004E5468" w:rsidRPr="002119A1" w:rsidRDefault="004E5468" w:rsidP="004E5468">
            <w:pPr>
              <w:pStyle w:val="TAN"/>
              <w:rPr>
                <w:ins w:id="659" w:author="Anritsu" w:date="2022-04-14T10:00:00Z"/>
              </w:rPr>
            </w:pPr>
            <w:ins w:id="660" w:author="Anritsu" w:date="2022-04-14T10:00:00Z">
              <w:r w:rsidRPr="002119A1">
                <w:t>Note 3:</w:t>
              </w:r>
              <w:r w:rsidRPr="002119A1">
                <w:tab/>
              </w:r>
              <w:r w:rsidRPr="002119A1">
                <w:rPr>
                  <w:rFonts w:eastAsia="游明朝"/>
                </w:rPr>
                <w:t>This UE channel bandwidth is applicable only to downlink.</w:t>
              </w:r>
            </w:ins>
          </w:p>
        </w:tc>
      </w:tr>
    </w:tbl>
    <w:p w14:paraId="33E42063" w14:textId="62CCF442" w:rsidR="00F322BE" w:rsidRPr="002119A1" w:rsidRDefault="00F322BE" w:rsidP="006775EE">
      <w:pPr>
        <w:rPr>
          <w:ins w:id="661" w:author="Anritsu" w:date="2022-04-14T09:58:00Z"/>
          <w:lang w:eastAsia="ja-JP"/>
        </w:rPr>
      </w:pPr>
    </w:p>
    <w:p w14:paraId="7B3765BF" w14:textId="596E4C9E" w:rsidR="003E718D" w:rsidRPr="002119A1" w:rsidRDefault="003E718D" w:rsidP="003E718D">
      <w:pPr>
        <w:pStyle w:val="5"/>
        <w:rPr>
          <w:ins w:id="662" w:author="Anritsu" w:date="2022-04-19T22:41:00Z"/>
        </w:rPr>
      </w:pPr>
      <w:ins w:id="663" w:author="Anritsu" w:date="2022-04-19T22:41:00Z">
        <w:r w:rsidRPr="002119A1">
          <w:t>5.2.2.1.6</w:t>
        </w:r>
        <w:r w:rsidRPr="002119A1">
          <w:tab/>
          <w:t>FFS</w:t>
        </w:r>
      </w:ins>
    </w:p>
    <w:p w14:paraId="03F77CA9" w14:textId="5D03C60E" w:rsidR="004317C4" w:rsidRPr="002119A1" w:rsidRDefault="004317C4" w:rsidP="003E718D">
      <w:pPr>
        <w:pStyle w:val="5"/>
        <w:rPr>
          <w:ins w:id="664" w:author="Anritsu" w:date="2022-04-14T10:11:00Z"/>
        </w:rPr>
      </w:pPr>
      <w:ins w:id="665" w:author="Anritsu" w:date="2022-04-14T10:11:00Z">
        <w:r w:rsidRPr="002119A1">
          <w:t>5.2.2.1.7</w:t>
        </w:r>
        <w:r w:rsidRPr="002119A1">
          <w:tab/>
          <w:t>Reference test frequencies for NR operating band n7</w:t>
        </w:r>
      </w:ins>
    </w:p>
    <w:p w14:paraId="487616D7" w14:textId="002014D1" w:rsidR="004317C4" w:rsidRPr="002119A1" w:rsidRDefault="004317C4" w:rsidP="004317C4">
      <w:pPr>
        <w:pStyle w:val="TH"/>
        <w:keepNext w:val="0"/>
        <w:keepLines w:val="0"/>
        <w:widowControl w:val="0"/>
        <w:rPr>
          <w:ins w:id="666" w:author="Anritsu" w:date="2022-04-14T10:11:00Z"/>
        </w:rPr>
      </w:pPr>
      <w:ins w:id="667" w:author="Anritsu" w:date="2022-04-14T10:11:00Z">
        <w:r w:rsidRPr="002119A1">
          <w:t>Table 5.2.2.1.</w:t>
        </w:r>
      </w:ins>
      <w:ins w:id="668" w:author="Anritsu" w:date="2022-04-15T13:54:00Z">
        <w:r w:rsidR="001B2583" w:rsidRPr="002119A1">
          <w:t>7-1</w:t>
        </w:r>
      </w:ins>
      <w:ins w:id="669" w:author="Anritsu" w:date="2022-04-14T10:11:00Z">
        <w:r w:rsidRPr="002119A1">
          <w:t>: Test frequencies for NR operating band n7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4317C4" w:rsidRPr="002119A1" w14:paraId="09BA0A59" w14:textId="77777777" w:rsidTr="003E718D">
        <w:trPr>
          <w:ins w:id="670" w:author="Anritsu" w:date="2022-04-14T10:12:00Z"/>
        </w:trPr>
        <w:tc>
          <w:tcPr>
            <w:tcW w:w="690" w:type="dxa"/>
            <w:tcBorders>
              <w:top w:val="single" w:sz="4" w:space="0" w:color="auto"/>
              <w:left w:val="single" w:sz="4" w:space="0" w:color="auto"/>
              <w:bottom w:val="single" w:sz="4" w:space="0" w:color="auto"/>
              <w:right w:val="single" w:sz="4" w:space="0" w:color="auto"/>
            </w:tcBorders>
            <w:hideMark/>
          </w:tcPr>
          <w:p w14:paraId="670A7A0A" w14:textId="77777777" w:rsidR="004317C4" w:rsidRPr="002119A1" w:rsidRDefault="004317C4" w:rsidP="003532CF">
            <w:pPr>
              <w:pStyle w:val="TAH"/>
              <w:rPr>
                <w:ins w:id="671" w:author="Anritsu" w:date="2022-04-14T10:12:00Z"/>
              </w:rPr>
            </w:pPr>
            <w:ins w:id="672" w:author="Anritsu" w:date="2022-04-14T10:12:00Z">
              <w:r w:rsidRPr="002119A1">
                <w:lastRenderedPageBreak/>
                <w:t>CBW [MHz]</w:t>
              </w:r>
            </w:ins>
          </w:p>
        </w:tc>
        <w:tc>
          <w:tcPr>
            <w:tcW w:w="740" w:type="dxa"/>
            <w:tcBorders>
              <w:top w:val="single" w:sz="4" w:space="0" w:color="auto"/>
              <w:left w:val="single" w:sz="4" w:space="0" w:color="auto"/>
              <w:bottom w:val="single" w:sz="4" w:space="0" w:color="auto"/>
              <w:right w:val="single" w:sz="4" w:space="0" w:color="auto"/>
            </w:tcBorders>
            <w:hideMark/>
          </w:tcPr>
          <w:p w14:paraId="17F8AE3F" w14:textId="77777777" w:rsidR="004317C4" w:rsidRPr="002119A1" w:rsidRDefault="004317C4" w:rsidP="003532CF">
            <w:pPr>
              <w:pStyle w:val="TAH"/>
              <w:rPr>
                <w:ins w:id="673" w:author="Anritsu" w:date="2022-04-14T10:12:00Z"/>
                <w:i/>
              </w:rPr>
            </w:pPr>
            <w:ins w:id="674" w:author="Anritsu" w:date="2022-04-14T10:12:00Z">
              <w:r w:rsidRPr="002119A1">
                <w:rPr>
                  <w:i/>
                </w:rPr>
                <w:t>carrierBandwidth</w:t>
              </w:r>
            </w:ins>
          </w:p>
          <w:p w14:paraId="3A416DD8" w14:textId="77777777" w:rsidR="004317C4" w:rsidRPr="002119A1" w:rsidRDefault="004317C4" w:rsidP="003532CF">
            <w:pPr>
              <w:pStyle w:val="TAH"/>
              <w:rPr>
                <w:ins w:id="675" w:author="Anritsu" w:date="2022-04-14T10:12:00Z"/>
              </w:rPr>
            </w:pPr>
            <w:ins w:id="676" w:author="Anritsu" w:date="2022-04-14T10:12:00Z">
              <w:r w:rsidRPr="002119A1">
                <w:t>[PRBs]</w:t>
              </w:r>
            </w:ins>
          </w:p>
        </w:tc>
        <w:tc>
          <w:tcPr>
            <w:tcW w:w="1599" w:type="dxa"/>
            <w:gridSpan w:val="2"/>
            <w:tcBorders>
              <w:top w:val="single" w:sz="4" w:space="0" w:color="auto"/>
              <w:left w:val="single" w:sz="4" w:space="0" w:color="auto"/>
              <w:bottom w:val="single" w:sz="4" w:space="0" w:color="auto"/>
              <w:right w:val="single" w:sz="4" w:space="0" w:color="auto"/>
            </w:tcBorders>
            <w:hideMark/>
          </w:tcPr>
          <w:p w14:paraId="7B1FD1D4" w14:textId="77777777" w:rsidR="004317C4" w:rsidRPr="002119A1" w:rsidRDefault="004317C4" w:rsidP="003532CF">
            <w:pPr>
              <w:pStyle w:val="TAH"/>
              <w:rPr>
                <w:ins w:id="677" w:author="Anritsu" w:date="2022-04-14T10:12:00Z"/>
              </w:rPr>
            </w:pPr>
            <w:ins w:id="678" w:author="Anritsu" w:date="2022-04-14T10:12:00Z">
              <w:r w:rsidRPr="002119A1">
                <w:t>Range</w:t>
              </w:r>
            </w:ins>
          </w:p>
        </w:tc>
        <w:tc>
          <w:tcPr>
            <w:tcW w:w="857" w:type="dxa"/>
            <w:tcBorders>
              <w:top w:val="single" w:sz="4" w:space="0" w:color="auto"/>
              <w:left w:val="single" w:sz="4" w:space="0" w:color="auto"/>
              <w:bottom w:val="single" w:sz="4" w:space="0" w:color="auto"/>
              <w:right w:val="single" w:sz="4" w:space="0" w:color="auto"/>
            </w:tcBorders>
            <w:hideMark/>
          </w:tcPr>
          <w:p w14:paraId="0EC1B478" w14:textId="77777777" w:rsidR="004317C4" w:rsidRPr="002119A1" w:rsidRDefault="004317C4" w:rsidP="003532CF">
            <w:pPr>
              <w:pStyle w:val="TAH"/>
              <w:rPr>
                <w:ins w:id="679" w:author="Anritsu" w:date="2022-04-14T10:12:00Z"/>
              </w:rPr>
            </w:pPr>
            <w:ins w:id="680" w:author="Anritsu" w:date="2022-04-14T10:12:00Z">
              <w:r w:rsidRPr="002119A1">
                <w:t>Carrier centre</w:t>
              </w:r>
            </w:ins>
          </w:p>
          <w:p w14:paraId="38351C36" w14:textId="77777777" w:rsidR="004317C4" w:rsidRPr="002119A1" w:rsidRDefault="004317C4" w:rsidP="003532CF">
            <w:pPr>
              <w:pStyle w:val="TAH"/>
              <w:rPr>
                <w:ins w:id="681" w:author="Anritsu" w:date="2022-04-14T10:12:00Z"/>
              </w:rPr>
            </w:pPr>
            <w:ins w:id="682" w:author="Anritsu" w:date="2022-04-14T10:12:00Z">
              <w:r w:rsidRPr="002119A1">
                <w:t>[MHz]</w:t>
              </w:r>
            </w:ins>
          </w:p>
        </w:tc>
        <w:tc>
          <w:tcPr>
            <w:tcW w:w="857" w:type="dxa"/>
            <w:tcBorders>
              <w:top w:val="single" w:sz="4" w:space="0" w:color="auto"/>
              <w:left w:val="single" w:sz="4" w:space="0" w:color="auto"/>
              <w:bottom w:val="single" w:sz="4" w:space="0" w:color="auto"/>
              <w:right w:val="single" w:sz="4" w:space="0" w:color="auto"/>
            </w:tcBorders>
            <w:hideMark/>
          </w:tcPr>
          <w:p w14:paraId="68881B6E" w14:textId="77777777" w:rsidR="004317C4" w:rsidRPr="002119A1" w:rsidRDefault="004317C4" w:rsidP="003532CF">
            <w:pPr>
              <w:pStyle w:val="TAH"/>
              <w:rPr>
                <w:ins w:id="683" w:author="Anritsu" w:date="2022-04-14T10:12:00Z"/>
              </w:rPr>
            </w:pPr>
            <w:ins w:id="684" w:author="Anritsu" w:date="2022-04-14T10:12:00Z">
              <w:r w:rsidRPr="002119A1">
                <w:t>Carrier centre</w:t>
              </w:r>
            </w:ins>
          </w:p>
          <w:p w14:paraId="489146AB" w14:textId="77777777" w:rsidR="004317C4" w:rsidRPr="002119A1" w:rsidRDefault="004317C4" w:rsidP="003532CF">
            <w:pPr>
              <w:pStyle w:val="TAH"/>
              <w:rPr>
                <w:ins w:id="685" w:author="Anritsu" w:date="2022-04-14T10:12:00Z"/>
              </w:rPr>
            </w:pPr>
            <w:ins w:id="686" w:author="Anritsu" w:date="2022-04-14T10:12:00Z">
              <w:r w:rsidRPr="002119A1">
                <w:t>[ARFCN]</w:t>
              </w:r>
            </w:ins>
          </w:p>
        </w:tc>
        <w:tc>
          <w:tcPr>
            <w:tcW w:w="858" w:type="dxa"/>
            <w:tcBorders>
              <w:top w:val="single" w:sz="4" w:space="0" w:color="auto"/>
              <w:left w:val="single" w:sz="4" w:space="0" w:color="auto"/>
              <w:bottom w:val="single" w:sz="4" w:space="0" w:color="auto"/>
              <w:right w:val="single" w:sz="4" w:space="0" w:color="auto"/>
            </w:tcBorders>
            <w:hideMark/>
          </w:tcPr>
          <w:p w14:paraId="0850E3B1" w14:textId="77777777" w:rsidR="004317C4" w:rsidRPr="002119A1" w:rsidRDefault="004317C4" w:rsidP="003532CF">
            <w:pPr>
              <w:pStyle w:val="TAH"/>
              <w:rPr>
                <w:ins w:id="687" w:author="Anritsu" w:date="2022-04-14T10:12:00Z"/>
              </w:rPr>
            </w:pPr>
            <w:ins w:id="688" w:author="Anritsu" w:date="2022-04-14T10:12:00Z">
              <w:r w:rsidRPr="002119A1">
                <w:t>point A</w:t>
              </w:r>
              <w:r w:rsidRPr="002119A1">
                <w:br/>
                <w:t>[MHz]</w:t>
              </w:r>
            </w:ins>
          </w:p>
        </w:tc>
        <w:tc>
          <w:tcPr>
            <w:tcW w:w="857" w:type="dxa"/>
            <w:tcBorders>
              <w:top w:val="single" w:sz="4" w:space="0" w:color="auto"/>
              <w:left w:val="single" w:sz="4" w:space="0" w:color="auto"/>
              <w:bottom w:val="single" w:sz="4" w:space="0" w:color="auto"/>
              <w:right w:val="single" w:sz="4" w:space="0" w:color="auto"/>
            </w:tcBorders>
            <w:hideMark/>
          </w:tcPr>
          <w:p w14:paraId="223BC16A" w14:textId="77777777" w:rsidR="004317C4" w:rsidRPr="002119A1" w:rsidRDefault="004317C4" w:rsidP="003532CF">
            <w:pPr>
              <w:pStyle w:val="TAH"/>
              <w:rPr>
                <w:ins w:id="689" w:author="Anritsu" w:date="2022-04-14T10:12:00Z"/>
              </w:rPr>
            </w:pPr>
            <w:ins w:id="690" w:author="Anritsu" w:date="2022-04-14T10:12:00Z">
              <w:r w:rsidRPr="002119A1">
                <w:rPr>
                  <w:i/>
                </w:rPr>
                <w:t>absoluteFrequencyPointA</w:t>
              </w:r>
              <w:r w:rsidRPr="002119A1">
                <w:br/>
                <w:t>[ARFCN]</w:t>
              </w:r>
            </w:ins>
          </w:p>
        </w:tc>
        <w:tc>
          <w:tcPr>
            <w:tcW w:w="857" w:type="dxa"/>
            <w:tcBorders>
              <w:top w:val="single" w:sz="4" w:space="0" w:color="auto"/>
              <w:left w:val="single" w:sz="4" w:space="0" w:color="auto"/>
              <w:bottom w:val="single" w:sz="4" w:space="0" w:color="auto"/>
              <w:right w:val="single" w:sz="4" w:space="0" w:color="auto"/>
            </w:tcBorders>
            <w:hideMark/>
          </w:tcPr>
          <w:p w14:paraId="6977B741" w14:textId="77777777" w:rsidR="004317C4" w:rsidRPr="002119A1" w:rsidRDefault="004317C4" w:rsidP="003532CF">
            <w:pPr>
              <w:pStyle w:val="TAH"/>
              <w:rPr>
                <w:ins w:id="691" w:author="Anritsu" w:date="2022-04-14T10:12:00Z"/>
              </w:rPr>
            </w:pPr>
            <w:ins w:id="692" w:author="Anritsu" w:date="2022-04-14T10:12:00Z">
              <w:r w:rsidRPr="002119A1">
                <w:rPr>
                  <w:i/>
                </w:rPr>
                <w:t xml:space="preserve">offsetToCarrier </w:t>
              </w:r>
              <w:r w:rsidRPr="002119A1">
                <w:t>[Carrier PRBs]</w:t>
              </w:r>
            </w:ins>
          </w:p>
        </w:tc>
        <w:tc>
          <w:tcPr>
            <w:tcW w:w="741" w:type="dxa"/>
            <w:tcBorders>
              <w:top w:val="single" w:sz="4" w:space="0" w:color="auto"/>
              <w:left w:val="single" w:sz="4" w:space="0" w:color="auto"/>
              <w:bottom w:val="single" w:sz="4" w:space="0" w:color="auto"/>
              <w:right w:val="single" w:sz="4" w:space="0" w:color="auto"/>
            </w:tcBorders>
            <w:hideMark/>
          </w:tcPr>
          <w:p w14:paraId="30BE17D9" w14:textId="77777777" w:rsidR="004317C4" w:rsidRPr="002119A1" w:rsidRDefault="004317C4" w:rsidP="003532CF">
            <w:pPr>
              <w:pStyle w:val="TAH"/>
              <w:rPr>
                <w:ins w:id="693" w:author="Anritsu" w:date="2022-04-14T10:12:00Z"/>
              </w:rPr>
            </w:pPr>
            <w:ins w:id="694" w:author="Anritsu" w:date="2022-04-14T10:12:00Z">
              <w:r w:rsidRPr="002119A1">
                <w:t>SS block SCS</w:t>
              </w:r>
            </w:ins>
          </w:p>
          <w:p w14:paraId="07A5B481" w14:textId="77777777" w:rsidR="004317C4" w:rsidRPr="002119A1" w:rsidRDefault="004317C4" w:rsidP="003532CF">
            <w:pPr>
              <w:pStyle w:val="TAH"/>
              <w:rPr>
                <w:ins w:id="695" w:author="Anritsu" w:date="2022-04-14T10:12:00Z"/>
              </w:rPr>
            </w:pPr>
            <w:ins w:id="696" w:author="Anritsu" w:date="2022-04-14T10:12:00Z">
              <w:r w:rsidRPr="002119A1">
                <w:t>[kHz]</w:t>
              </w:r>
            </w:ins>
          </w:p>
        </w:tc>
        <w:tc>
          <w:tcPr>
            <w:tcW w:w="740" w:type="dxa"/>
            <w:tcBorders>
              <w:top w:val="single" w:sz="4" w:space="0" w:color="auto"/>
              <w:left w:val="single" w:sz="4" w:space="0" w:color="auto"/>
              <w:bottom w:val="single" w:sz="4" w:space="0" w:color="auto"/>
              <w:right w:val="single" w:sz="4" w:space="0" w:color="auto"/>
            </w:tcBorders>
            <w:hideMark/>
          </w:tcPr>
          <w:p w14:paraId="7B0A7614" w14:textId="77777777" w:rsidR="004317C4" w:rsidRPr="002119A1" w:rsidRDefault="004317C4" w:rsidP="003532CF">
            <w:pPr>
              <w:pStyle w:val="TAH"/>
              <w:rPr>
                <w:ins w:id="697" w:author="Anritsu" w:date="2022-04-14T10:12:00Z"/>
              </w:rPr>
            </w:pPr>
            <w:ins w:id="698" w:author="Anritsu" w:date="2022-04-14T10:12:00Z">
              <w:r w:rsidRPr="002119A1">
                <w:t>GSCN</w:t>
              </w:r>
            </w:ins>
          </w:p>
        </w:tc>
        <w:tc>
          <w:tcPr>
            <w:tcW w:w="857" w:type="dxa"/>
            <w:tcBorders>
              <w:top w:val="single" w:sz="4" w:space="0" w:color="auto"/>
              <w:left w:val="single" w:sz="4" w:space="0" w:color="auto"/>
              <w:bottom w:val="single" w:sz="4" w:space="0" w:color="auto"/>
              <w:right w:val="single" w:sz="4" w:space="0" w:color="auto"/>
            </w:tcBorders>
            <w:hideMark/>
          </w:tcPr>
          <w:p w14:paraId="5B60C677" w14:textId="77777777" w:rsidR="004317C4" w:rsidRPr="002119A1" w:rsidRDefault="004317C4" w:rsidP="003532CF">
            <w:pPr>
              <w:pStyle w:val="TAH"/>
              <w:rPr>
                <w:ins w:id="699" w:author="Anritsu" w:date="2022-04-14T10:12:00Z"/>
                <w:i/>
              </w:rPr>
            </w:pPr>
            <w:ins w:id="700" w:author="Anritsu" w:date="2022-04-14T10:12:00Z">
              <w:r w:rsidRPr="002119A1">
                <w:rPr>
                  <w:i/>
                </w:rPr>
                <w:t>absoluteFrequencySSB</w:t>
              </w:r>
            </w:ins>
          </w:p>
          <w:p w14:paraId="2AAA9DF8" w14:textId="77777777" w:rsidR="004317C4" w:rsidRPr="002119A1" w:rsidRDefault="004317C4" w:rsidP="003532CF">
            <w:pPr>
              <w:pStyle w:val="TAH"/>
              <w:rPr>
                <w:ins w:id="701" w:author="Anritsu" w:date="2022-04-14T10:12:00Z"/>
              </w:rPr>
            </w:pPr>
            <w:ins w:id="702" w:author="Anritsu" w:date="2022-04-14T10:12:00Z">
              <w:r w:rsidRPr="002119A1">
                <w:t>[ARFCN]</w:t>
              </w:r>
            </w:ins>
          </w:p>
        </w:tc>
        <w:tc>
          <w:tcPr>
            <w:tcW w:w="625" w:type="dxa"/>
            <w:tcBorders>
              <w:top w:val="single" w:sz="4" w:space="0" w:color="auto"/>
              <w:left w:val="single" w:sz="4" w:space="0" w:color="auto"/>
              <w:bottom w:val="single" w:sz="4" w:space="0" w:color="auto"/>
              <w:right w:val="single" w:sz="4" w:space="0" w:color="auto"/>
            </w:tcBorders>
            <w:hideMark/>
          </w:tcPr>
          <w:p w14:paraId="6E7B0BA8" w14:textId="77777777" w:rsidR="004317C4" w:rsidRPr="002119A1" w:rsidRDefault="004317C4" w:rsidP="003532CF">
            <w:pPr>
              <w:pStyle w:val="TAH"/>
              <w:rPr>
                <w:ins w:id="703" w:author="Anritsu" w:date="2022-04-14T10:12:00Z"/>
              </w:rPr>
            </w:pPr>
            <w:ins w:id="704" w:author="Anritsu" w:date="2022-04-14T10:12:00Z">
              <w:r w:rsidRPr="002119A1">
                <w:rPr>
                  <w:position w:val="-10"/>
                </w:rPr>
                <w:object w:dxaOrig="420" w:dyaOrig="300" w14:anchorId="10C4C01B">
                  <v:shape id="_x0000_i1030" type="#_x0000_t75" style="width:21.6pt;height:15.6pt" o:ole="">
                    <v:imagedata r:id="rId13" o:title=""/>
                  </v:shape>
                  <o:OLEObject Type="Embed" ProgID="Equation.3" ShapeID="_x0000_i1030" DrawAspect="Content" ObjectID="_1712425371" r:id="rId19"/>
                </w:object>
              </w:r>
            </w:ins>
          </w:p>
        </w:tc>
        <w:tc>
          <w:tcPr>
            <w:tcW w:w="741" w:type="dxa"/>
            <w:tcBorders>
              <w:top w:val="single" w:sz="4" w:space="0" w:color="auto"/>
              <w:left w:val="single" w:sz="4" w:space="0" w:color="auto"/>
              <w:bottom w:val="single" w:sz="4" w:space="0" w:color="auto"/>
              <w:right w:val="single" w:sz="4" w:space="0" w:color="auto"/>
            </w:tcBorders>
            <w:hideMark/>
          </w:tcPr>
          <w:p w14:paraId="017B20B3" w14:textId="77777777" w:rsidR="004317C4" w:rsidRPr="002119A1" w:rsidRDefault="004317C4" w:rsidP="003532CF">
            <w:pPr>
              <w:keepNext/>
              <w:keepLines/>
              <w:spacing w:after="0"/>
              <w:jc w:val="center"/>
              <w:rPr>
                <w:ins w:id="705" w:author="Anritsu" w:date="2022-04-14T10:12:00Z"/>
                <w:rFonts w:ascii="Arial" w:hAnsi="Arial"/>
                <w:b/>
                <w:sz w:val="18"/>
              </w:rPr>
            </w:pPr>
            <w:ins w:id="706" w:author="Anritsu" w:date="2022-04-14T10:12:00Z">
              <w:r w:rsidRPr="002119A1">
                <w:rPr>
                  <w:rFonts w:ascii="Arial" w:hAnsi="Arial"/>
                  <w:b/>
                  <w:sz w:val="18"/>
                </w:rPr>
                <w:t>Offset Carrier CORESET#0</w:t>
              </w:r>
            </w:ins>
          </w:p>
          <w:p w14:paraId="6BA21F75" w14:textId="77777777" w:rsidR="004317C4" w:rsidRPr="002119A1" w:rsidRDefault="004317C4" w:rsidP="003532CF">
            <w:pPr>
              <w:keepNext/>
              <w:keepLines/>
              <w:spacing w:after="0"/>
              <w:jc w:val="center"/>
              <w:rPr>
                <w:ins w:id="707" w:author="Anritsu" w:date="2022-04-14T10:12:00Z"/>
                <w:rFonts w:ascii="Arial" w:hAnsi="Arial"/>
                <w:b/>
                <w:sz w:val="18"/>
              </w:rPr>
            </w:pPr>
            <w:ins w:id="708" w:author="Anritsu" w:date="2022-04-14T10:12:00Z">
              <w:r w:rsidRPr="002119A1">
                <w:rPr>
                  <w:rFonts w:ascii="Arial" w:hAnsi="Arial"/>
                  <w:b/>
                  <w:sz w:val="18"/>
                </w:rPr>
                <w:t>[RBs]</w:t>
              </w:r>
            </w:ins>
          </w:p>
          <w:p w14:paraId="459DC0B1" w14:textId="77777777" w:rsidR="004317C4" w:rsidRPr="002119A1" w:rsidRDefault="004317C4" w:rsidP="003532CF">
            <w:pPr>
              <w:pStyle w:val="TAH"/>
              <w:rPr>
                <w:ins w:id="709" w:author="Anritsu" w:date="2022-04-14T10:12:00Z"/>
              </w:rPr>
            </w:pPr>
            <w:ins w:id="710" w:author="Anritsu" w:date="2022-04-14T10:12:00Z">
              <w:r w:rsidRPr="002119A1">
                <w:rPr>
                  <w:b w:val="0"/>
                </w:rPr>
                <w:t>Note 2</w:t>
              </w:r>
            </w:ins>
          </w:p>
        </w:tc>
        <w:tc>
          <w:tcPr>
            <w:tcW w:w="740" w:type="dxa"/>
            <w:tcBorders>
              <w:top w:val="single" w:sz="4" w:space="0" w:color="auto"/>
              <w:left w:val="single" w:sz="4" w:space="0" w:color="auto"/>
              <w:bottom w:val="single" w:sz="4" w:space="0" w:color="auto"/>
              <w:right w:val="single" w:sz="4" w:space="0" w:color="auto"/>
            </w:tcBorders>
            <w:hideMark/>
          </w:tcPr>
          <w:p w14:paraId="4FF62EFA" w14:textId="77777777" w:rsidR="004317C4" w:rsidRPr="002119A1" w:rsidRDefault="004317C4" w:rsidP="003532CF">
            <w:pPr>
              <w:pStyle w:val="TAH"/>
              <w:rPr>
                <w:ins w:id="711" w:author="Anritsu" w:date="2022-04-14T10:12:00Z"/>
              </w:rPr>
            </w:pPr>
            <w:ins w:id="712" w:author="Anritsu" w:date="2022-04-14T10:12:00Z">
              <w:r w:rsidRPr="002119A1">
                <w:t>CORESET#0 Index</w:t>
              </w:r>
              <w:r w:rsidRPr="002119A1">
                <w:rPr>
                  <w:b w:val="0"/>
                </w:rPr>
                <w:t xml:space="preserve"> (Offset</w:t>
              </w:r>
            </w:ins>
          </w:p>
          <w:p w14:paraId="3274FD25" w14:textId="77777777" w:rsidR="004317C4" w:rsidRPr="002119A1" w:rsidRDefault="004317C4" w:rsidP="003532CF">
            <w:pPr>
              <w:keepNext/>
              <w:keepLines/>
              <w:spacing w:after="0"/>
              <w:jc w:val="center"/>
              <w:rPr>
                <w:ins w:id="713" w:author="Anritsu" w:date="2022-04-14T10:12:00Z"/>
                <w:rFonts w:ascii="Arial" w:hAnsi="Arial"/>
                <w:b/>
                <w:sz w:val="18"/>
              </w:rPr>
            </w:pPr>
            <w:ins w:id="714" w:author="Anritsu" w:date="2022-04-14T10:12:00Z">
              <w:r w:rsidRPr="002119A1">
                <w:rPr>
                  <w:rFonts w:ascii="Arial" w:hAnsi="Arial"/>
                  <w:b/>
                  <w:sz w:val="18"/>
                </w:rPr>
                <w:t>[RBs])</w:t>
              </w:r>
            </w:ins>
          </w:p>
          <w:p w14:paraId="4D20437E" w14:textId="77777777" w:rsidR="004317C4" w:rsidRPr="002119A1" w:rsidRDefault="004317C4" w:rsidP="003532CF">
            <w:pPr>
              <w:pStyle w:val="TAH"/>
              <w:rPr>
                <w:ins w:id="715" w:author="Anritsu" w:date="2022-04-14T10:12:00Z"/>
              </w:rPr>
            </w:pPr>
            <w:ins w:id="716" w:author="Anritsu" w:date="2022-04-14T10:12:00Z">
              <w:r w:rsidRPr="002119A1">
                <w:t>Note 1</w:t>
              </w:r>
            </w:ins>
          </w:p>
        </w:tc>
        <w:tc>
          <w:tcPr>
            <w:tcW w:w="857" w:type="dxa"/>
            <w:tcBorders>
              <w:top w:val="single" w:sz="4" w:space="0" w:color="auto"/>
              <w:left w:val="single" w:sz="4" w:space="0" w:color="auto"/>
              <w:bottom w:val="single" w:sz="4" w:space="0" w:color="auto"/>
              <w:right w:val="single" w:sz="4" w:space="0" w:color="auto"/>
            </w:tcBorders>
            <w:hideMark/>
          </w:tcPr>
          <w:p w14:paraId="69CA0473" w14:textId="77777777" w:rsidR="004317C4" w:rsidRPr="002119A1" w:rsidRDefault="004317C4" w:rsidP="003532CF">
            <w:pPr>
              <w:pStyle w:val="TAH"/>
              <w:rPr>
                <w:ins w:id="717" w:author="Anritsu" w:date="2022-04-14T10:12:00Z"/>
              </w:rPr>
            </w:pPr>
            <w:ins w:id="718" w:author="Anritsu" w:date="2022-04-14T10:12:00Z">
              <w:r w:rsidRPr="002119A1">
                <w:t>offsetToPointA</w:t>
              </w:r>
              <w:r w:rsidRPr="002119A1">
                <w:br/>
                <w:t>(SIB1)</w:t>
              </w:r>
            </w:ins>
          </w:p>
          <w:p w14:paraId="06199B27" w14:textId="77777777" w:rsidR="004317C4" w:rsidRPr="002119A1" w:rsidRDefault="004317C4" w:rsidP="003532CF">
            <w:pPr>
              <w:pStyle w:val="TAH"/>
              <w:rPr>
                <w:ins w:id="719" w:author="Anritsu" w:date="2022-04-14T10:12:00Z"/>
              </w:rPr>
            </w:pPr>
            <w:ins w:id="720" w:author="Anritsu" w:date="2022-04-14T10:12:00Z">
              <w:r w:rsidRPr="002119A1">
                <w:t>[PRBs]</w:t>
              </w:r>
            </w:ins>
          </w:p>
          <w:p w14:paraId="1F61E5CF" w14:textId="77777777" w:rsidR="004317C4" w:rsidRPr="002119A1" w:rsidRDefault="004317C4" w:rsidP="003532CF">
            <w:pPr>
              <w:pStyle w:val="TAH"/>
              <w:rPr>
                <w:ins w:id="721" w:author="Anritsu" w:date="2022-04-14T10:12:00Z"/>
              </w:rPr>
            </w:pPr>
            <w:ins w:id="722" w:author="Anritsu" w:date="2022-04-14T10:12:00Z">
              <w:r w:rsidRPr="002119A1">
                <w:t>Note 1</w:t>
              </w:r>
            </w:ins>
          </w:p>
        </w:tc>
      </w:tr>
      <w:tr w:rsidR="00116277" w:rsidRPr="002119A1" w14:paraId="1621AED9" w14:textId="77777777" w:rsidTr="003E718D">
        <w:trPr>
          <w:ins w:id="723" w:author="Anritsu" w:date="2022-04-14T10:12:00Z"/>
        </w:trPr>
        <w:tc>
          <w:tcPr>
            <w:tcW w:w="690" w:type="dxa"/>
            <w:tcBorders>
              <w:top w:val="single" w:sz="4" w:space="0" w:color="auto"/>
              <w:left w:val="single" w:sz="4" w:space="0" w:color="auto"/>
              <w:bottom w:val="nil"/>
              <w:right w:val="single" w:sz="4" w:space="0" w:color="auto"/>
            </w:tcBorders>
            <w:hideMark/>
          </w:tcPr>
          <w:p w14:paraId="51FDB916" w14:textId="77777777" w:rsidR="00116277" w:rsidRPr="002119A1" w:rsidRDefault="00116277" w:rsidP="00116277">
            <w:pPr>
              <w:pStyle w:val="TAC"/>
              <w:rPr>
                <w:ins w:id="724" w:author="Anritsu" w:date="2022-04-14T10:12:00Z"/>
              </w:rPr>
            </w:pPr>
            <w:ins w:id="725" w:author="Anritsu" w:date="2022-04-14T10:12:00Z">
              <w:r w:rsidRPr="002119A1">
                <w:t>10</w:t>
              </w:r>
            </w:ins>
          </w:p>
        </w:tc>
        <w:tc>
          <w:tcPr>
            <w:tcW w:w="740" w:type="dxa"/>
            <w:tcBorders>
              <w:top w:val="single" w:sz="4" w:space="0" w:color="auto"/>
              <w:left w:val="single" w:sz="4" w:space="0" w:color="auto"/>
              <w:bottom w:val="nil"/>
              <w:right w:val="single" w:sz="4" w:space="0" w:color="auto"/>
            </w:tcBorders>
            <w:hideMark/>
          </w:tcPr>
          <w:p w14:paraId="0DB2700A" w14:textId="77777777" w:rsidR="00116277" w:rsidRPr="002119A1" w:rsidRDefault="00116277" w:rsidP="00116277">
            <w:pPr>
              <w:pStyle w:val="TAC"/>
              <w:rPr>
                <w:ins w:id="726" w:author="Anritsu" w:date="2022-04-14T10:12:00Z"/>
              </w:rPr>
            </w:pPr>
            <w:ins w:id="727" w:author="Anritsu" w:date="2022-04-14T10:12:00Z">
              <w:r w:rsidRPr="002119A1">
                <w:t>52</w:t>
              </w:r>
            </w:ins>
          </w:p>
        </w:tc>
        <w:tc>
          <w:tcPr>
            <w:tcW w:w="974" w:type="dxa"/>
            <w:tcBorders>
              <w:top w:val="single" w:sz="4" w:space="0" w:color="auto"/>
              <w:left w:val="single" w:sz="4" w:space="0" w:color="auto"/>
              <w:bottom w:val="nil"/>
              <w:right w:val="single" w:sz="4" w:space="0" w:color="auto"/>
            </w:tcBorders>
            <w:hideMark/>
          </w:tcPr>
          <w:p w14:paraId="1180F5EB" w14:textId="77777777" w:rsidR="00116277" w:rsidRPr="002119A1" w:rsidRDefault="00116277" w:rsidP="00116277">
            <w:pPr>
              <w:pStyle w:val="TAC"/>
              <w:rPr>
                <w:ins w:id="728" w:author="Anritsu" w:date="2022-04-14T10:12:00Z"/>
              </w:rPr>
            </w:pPr>
            <w:ins w:id="729" w:author="Anritsu" w:date="2022-04-14T10:12:00Z">
              <w:r w:rsidRPr="002119A1">
                <w:t>Downlink</w:t>
              </w:r>
            </w:ins>
          </w:p>
        </w:tc>
        <w:tc>
          <w:tcPr>
            <w:tcW w:w="625" w:type="dxa"/>
            <w:tcBorders>
              <w:top w:val="single" w:sz="4" w:space="0" w:color="auto"/>
              <w:left w:val="single" w:sz="4" w:space="0" w:color="auto"/>
              <w:bottom w:val="single" w:sz="4" w:space="0" w:color="auto"/>
              <w:right w:val="single" w:sz="4" w:space="0" w:color="auto"/>
            </w:tcBorders>
            <w:hideMark/>
          </w:tcPr>
          <w:p w14:paraId="1B66FA63" w14:textId="5925AD50" w:rsidR="00116277" w:rsidRPr="002119A1" w:rsidRDefault="00116277" w:rsidP="00116277">
            <w:pPr>
              <w:pStyle w:val="TAC"/>
              <w:rPr>
                <w:ins w:id="730" w:author="Anritsu" w:date="2022-04-14T10:12:00Z"/>
              </w:rPr>
            </w:pPr>
            <w:ins w:id="731" w:author="Anritsu" w:date="2022-04-14T10:15:00Z">
              <w:r w:rsidRPr="002119A1">
                <w:t>Mid</w:t>
              </w:r>
            </w:ins>
          </w:p>
        </w:tc>
        <w:tc>
          <w:tcPr>
            <w:tcW w:w="857" w:type="dxa"/>
            <w:tcBorders>
              <w:top w:val="single" w:sz="4" w:space="0" w:color="auto"/>
              <w:left w:val="single" w:sz="4" w:space="0" w:color="auto"/>
              <w:bottom w:val="single" w:sz="4" w:space="0" w:color="auto"/>
              <w:right w:val="single" w:sz="4" w:space="0" w:color="auto"/>
            </w:tcBorders>
            <w:hideMark/>
          </w:tcPr>
          <w:p w14:paraId="58A05C6A" w14:textId="07DC24D9" w:rsidR="00116277" w:rsidRPr="002119A1" w:rsidRDefault="00116277" w:rsidP="00116277">
            <w:pPr>
              <w:pStyle w:val="TAC"/>
              <w:rPr>
                <w:ins w:id="732" w:author="Anritsu" w:date="2022-04-14T10:12:00Z"/>
              </w:rPr>
            </w:pPr>
            <w:ins w:id="733" w:author="Anritsu" w:date="2022-04-14T10:15:00Z">
              <w:r w:rsidRPr="002119A1">
                <w:t>2655</w:t>
              </w:r>
            </w:ins>
          </w:p>
        </w:tc>
        <w:tc>
          <w:tcPr>
            <w:tcW w:w="857" w:type="dxa"/>
            <w:tcBorders>
              <w:top w:val="single" w:sz="4" w:space="0" w:color="auto"/>
              <w:left w:val="single" w:sz="4" w:space="0" w:color="auto"/>
              <w:bottom w:val="single" w:sz="4" w:space="0" w:color="auto"/>
              <w:right w:val="single" w:sz="4" w:space="0" w:color="auto"/>
            </w:tcBorders>
            <w:hideMark/>
          </w:tcPr>
          <w:p w14:paraId="1B062E0B" w14:textId="40E031C0" w:rsidR="00116277" w:rsidRPr="002119A1" w:rsidRDefault="00116277" w:rsidP="00116277">
            <w:pPr>
              <w:pStyle w:val="TAC"/>
              <w:rPr>
                <w:ins w:id="734" w:author="Anritsu" w:date="2022-04-14T10:12:00Z"/>
              </w:rPr>
            </w:pPr>
            <w:ins w:id="735" w:author="Anritsu" w:date="2022-04-14T10:15:00Z">
              <w:r w:rsidRPr="002119A1">
                <w:t>531000</w:t>
              </w:r>
            </w:ins>
          </w:p>
        </w:tc>
        <w:tc>
          <w:tcPr>
            <w:tcW w:w="858" w:type="dxa"/>
            <w:tcBorders>
              <w:top w:val="single" w:sz="4" w:space="0" w:color="auto"/>
              <w:left w:val="single" w:sz="4" w:space="0" w:color="auto"/>
              <w:bottom w:val="single" w:sz="4" w:space="0" w:color="auto"/>
              <w:right w:val="single" w:sz="4" w:space="0" w:color="auto"/>
            </w:tcBorders>
            <w:hideMark/>
          </w:tcPr>
          <w:p w14:paraId="5721262D" w14:textId="7DE33DBA" w:rsidR="00116277" w:rsidRPr="002119A1" w:rsidRDefault="00696EE0" w:rsidP="00116277">
            <w:pPr>
              <w:pStyle w:val="TAC"/>
              <w:rPr>
                <w:ins w:id="736" w:author="Anritsu" w:date="2022-04-14T10:12:00Z"/>
              </w:rPr>
            </w:pPr>
            <w:ins w:id="737" w:author="Anritsu" w:date="2022-04-14T10:26:00Z">
              <w:r w:rsidRPr="002119A1">
                <w:t>2650.32</w:t>
              </w:r>
            </w:ins>
          </w:p>
        </w:tc>
        <w:tc>
          <w:tcPr>
            <w:tcW w:w="857" w:type="dxa"/>
            <w:tcBorders>
              <w:top w:val="single" w:sz="4" w:space="0" w:color="auto"/>
              <w:left w:val="single" w:sz="4" w:space="0" w:color="auto"/>
              <w:bottom w:val="single" w:sz="4" w:space="0" w:color="auto"/>
              <w:right w:val="single" w:sz="4" w:space="0" w:color="auto"/>
            </w:tcBorders>
            <w:hideMark/>
          </w:tcPr>
          <w:p w14:paraId="2DC25F72" w14:textId="19889814" w:rsidR="00116277" w:rsidRPr="002119A1" w:rsidRDefault="00696EE0" w:rsidP="00116277">
            <w:pPr>
              <w:pStyle w:val="TAC"/>
              <w:rPr>
                <w:ins w:id="738" w:author="Anritsu" w:date="2022-04-14T10:12:00Z"/>
              </w:rPr>
            </w:pPr>
            <w:ins w:id="739" w:author="Anritsu" w:date="2022-04-14T10:26:00Z">
              <w:r w:rsidRPr="002119A1">
                <w:t>530064</w:t>
              </w:r>
            </w:ins>
          </w:p>
        </w:tc>
        <w:tc>
          <w:tcPr>
            <w:tcW w:w="857" w:type="dxa"/>
            <w:tcBorders>
              <w:top w:val="single" w:sz="4" w:space="0" w:color="auto"/>
              <w:left w:val="single" w:sz="4" w:space="0" w:color="auto"/>
              <w:bottom w:val="single" w:sz="4" w:space="0" w:color="auto"/>
              <w:right w:val="single" w:sz="4" w:space="0" w:color="auto"/>
            </w:tcBorders>
            <w:hideMark/>
          </w:tcPr>
          <w:p w14:paraId="14D45CC0" w14:textId="548889C9" w:rsidR="00116277" w:rsidRPr="002119A1" w:rsidRDefault="000034ED" w:rsidP="00116277">
            <w:pPr>
              <w:pStyle w:val="TAC"/>
              <w:rPr>
                <w:ins w:id="740" w:author="Anritsu" w:date="2022-04-14T10:12:00Z"/>
                <w:lang w:eastAsia="ja-JP"/>
              </w:rPr>
            </w:pPr>
            <w:ins w:id="741" w:author="Anritsu" w:date="2022-04-14T10:24:00Z">
              <w:r w:rsidRPr="002119A1">
                <w:rPr>
                  <w:rFonts w:hint="eastAsia"/>
                  <w:lang w:eastAsia="ja-JP"/>
                </w:rPr>
                <w:t>0</w:t>
              </w:r>
            </w:ins>
          </w:p>
        </w:tc>
        <w:tc>
          <w:tcPr>
            <w:tcW w:w="741" w:type="dxa"/>
            <w:tcBorders>
              <w:top w:val="single" w:sz="4" w:space="0" w:color="auto"/>
              <w:left w:val="single" w:sz="4" w:space="0" w:color="auto"/>
              <w:bottom w:val="nil"/>
              <w:right w:val="single" w:sz="4" w:space="0" w:color="auto"/>
            </w:tcBorders>
            <w:hideMark/>
          </w:tcPr>
          <w:p w14:paraId="31F6FE67" w14:textId="58981DE1" w:rsidR="00116277" w:rsidRPr="002119A1" w:rsidRDefault="000034ED" w:rsidP="00116277">
            <w:pPr>
              <w:pStyle w:val="TAC"/>
              <w:rPr>
                <w:ins w:id="742" w:author="Anritsu" w:date="2022-04-14T10:12:00Z"/>
                <w:lang w:eastAsia="ja-JP"/>
              </w:rPr>
            </w:pPr>
            <w:ins w:id="743" w:author="Anritsu" w:date="2022-04-14T10:23:00Z">
              <w:r w:rsidRPr="002119A1">
                <w:rPr>
                  <w:rFonts w:hint="eastAsia"/>
                  <w:lang w:eastAsia="ja-JP"/>
                </w:rPr>
                <w:t>1</w:t>
              </w:r>
              <w:r w:rsidRPr="002119A1">
                <w:rPr>
                  <w:lang w:eastAsia="ja-JP"/>
                </w:rPr>
                <w:t>5</w:t>
              </w:r>
            </w:ins>
          </w:p>
        </w:tc>
        <w:tc>
          <w:tcPr>
            <w:tcW w:w="740" w:type="dxa"/>
            <w:tcBorders>
              <w:top w:val="single" w:sz="4" w:space="0" w:color="auto"/>
              <w:left w:val="single" w:sz="4" w:space="0" w:color="auto"/>
              <w:bottom w:val="single" w:sz="4" w:space="0" w:color="auto"/>
              <w:right w:val="single" w:sz="4" w:space="0" w:color="auto"/>
            </w:tcBorders>
            <w:hideMark/>
          </w:tcPr>
          <w:p w14:paraId="6B8A8849" w14:textId="22A9A520" w:rsidR="00116277" w:rsidRPr="002119A1" w:rsidRDefault="00116277" w:rsidP="00116277">
            <w:pPr>
              <w:pStyle w:val="TAC"/>
              <w:rPr>
                <w:ins w:id="744" w:author="Anritsu" w:date="2022-04-14T10:12:00Z"/>
              </w:rPr>
            </w:pPr>
            <w:ins w:id="745" w:author="Anritsu" w:date="2022-04-14T10:15:00Z">
              <w:r w:rsidRPr="002119A1">
                <w:t>6630</w:t>
              </w:r>
            </w:ins>
          </w:p>
        </w:tc>
        <w:tc>
          <w:tcPr>
            <w:tcW w:w="857" w:type="dxa"/>
            <w:tcBorders>
              <w:top w:val="single" w:sz="4" w:space="0" w:color="auto"/>
              <w:left w:val="single" w:sz="4" w:space="0" w:color="auto"/>
              <w:bottom w:val="single" w:sz="4" w:space="0" w:color="auto"/>
              <w:right w:val="single" w:sz="4" w:space="0" w:color="auto"/>
            </w:tcBorders>
            <w:hideMark/>
          </w:tcPr>
          <w:p w14:paraId="3C9B54AD" w14:textId="1D7CA243" w:rsidR="00116277" w:rsidRPr="002119A1" w:rsidRDefault="00116277" w:rsidP="00116277">
            <w:pPr>
              <w:pStyle w:val="TAC"/>
              <w:rPr>
                <w:ins w:id="746" w:author="Anritsu" w:date="2022-04-14T10:12:00Z"/>
              </w:rPr>
            </w:pPr>
            <w:ins w:id="747" w:author="Anritsu" w:date="2022-04-14T10:15:00Z">
              <w:r w:rsidRPr="002119A1">
                <w:t>530430</w:t>
              </w:r>
            </w:ins>
          </w:p>
        </w:tc>
        <w:tc>
          <w:tcPr>
            <w:tcW w:w="625" w:type="dxa"/>
            <w:tcBorders>
              <w:top w:val="single" w:sz="4" w:space="0" w:color="auto"/>
              <w:left w:val="single" w:sz="4" w:space="0" w:color="auto"/>
              <w:bottom w:val="single" w:sz="4" w:space="0" w:color="auto"/>
              <w:right w:val="single" w:sz="4" w:space="0" w:color="auto"/>
            </w:tcBorders>
            <w:hideMark/>
          </w:tcPr>
          <w:p w14:paraId="2E0C49F0" w14:textId="5D1705E5" w:rsidR="00116277" w:rsidRPr="002119A1" w:rsidRDefault="00116277" w:rsidP="00116277">
            <w:pPr>
              <w:pStyle w:val="TAC"/>
              <w:rPr>
                <w:ins w:id="748" w:author="Anritsu" w:date="2022-04-14T10:12:00Z"/>
              </w:rPr>
            </w:pPr>
            <w:ins w:id="749" w:author="Anritsu" w:date="2022-04-14T10:15:00Z">
              <w:r w:rsidRPr="002119A1">
                <w:t>2</w:t>
              </w:r>
            </w:ins>
          </w:p>
        </w:tc>
        <w:tc>
          <w:tcPr>
            <w:tcW w:w="741" w:type="dxa"/>
            <w:tcBorders>
              <w:top w:val="single" w:sz="4" w:space="0" w:color="auto"/>
              <w:left w:val="single" w:sz="4" w:space="0" w:color="auto"/>
              <w:bottom w:val="single" w:sz="4" w:space="0" w:color="auto"/>
              <w:right w:val="single" w:sz="4" w:space="0" w:color="auto"/>
            </w:tcBorders>
            <w:hideMark/>
          </w:tcPr>
          <w:p w14:paraId="287D54E8" w14:textId="4F0B5169" w:rsidR="00116277" w:rsidRPr="002119A1" w:rsidRDefault="00116277" w:rsidP="00116277">
            <w:pPr>
              <w:pStyle w:val="TAC"/>
              <w:rPr>
                <w:ins w:id="750" w:author="Anritsu" w:date="2022-04-14T10:12:00Z"/>
              </w:rPr>
            </w:pPr>
            <w:ins w:id="751" w:author="Anritsu" w:date="2022-04-14T10:15:00Z">
              <w:r w:rsidRPr="002119A1">
                <w:t>0</w:t>
              </w:r>
            </w:ins>
          </w:p>
        </w:tc>
        <w:tc>
          <w:tcPr>
            <w:tcW w:w="740" w:type="dxa"/>
            <w:tcBorders>
              <w:top w:val="single" w:sz="4" w:space="0" w:color="auto"/>
              <w:left w:val="single" w:sz="4" w:space="0" w:color="auto"/>
              <w:bottom w:val="single" w:sz="4" w:space="0" w:color="auto"/>
              <w:right w:val="single" w:sz="4" w:space="0" w:color="auto"/>
            </w:tcBorders>
            <w:hideMark/>
          </w:tcPr>
          <w:p w14:paraId="6B2EFE27" w14:textId="0CF4E8A0" w:rsidR="00116277" w:rsidRPr="002119A1" w:rsidRDefault="00116277" w:rsidP="00116277">
            <w:pPr>
              <w:pStyle w:val="TAC"/>
              <w:rPr>
                <w:ins w:id="752" w:author="Anritsu" w:date="2022-04-14T10:12:00Z"/>
              </w:rPr>
            </w:pPr>
            <w:ins w:id="753" w:author="Anritsu" w:date="2022-04-14T10:15:00Z">
              <w:r w:rsidRPr="002119A1">
                <w:t>0 (0)</w:t>
              </w:r>
            </w:ins>
          </w:p>
        </w:tc>
        <w:tc>
          <w:tcPr>
            <w:tcW w:w="857" w:type="dxa"/>
            <w:tcBorders>
              <w:top w:val="single" w:sz="4" w:space="0" w:color="auto"/>
              <w:left w:val="single" w:sz="4" w:space="0" w:color="auto"/>
              <w:bottom w:val="single" w:sz="4" w:space="0" w:color="auto"/>
              <w:right w:val="single" w:sz="4" w:space="0" w:color="auto"/>
            </w:tcBorders>
            <w:hideMark/>
          </w:tcPr>
          <w:p w14:paraId="04D90F04" w14:textId="6E7A292C" w:rsidR="00116277" w:rsidRPr="002119A1" w:rsidRDefault="000034ED" w:rsidP="00116277">
            <w:pPr>
              <w:pStyle w:val="TAC"/>
              <w:rPr>
                <w:ins w:id="754" w:author="Anritsu" w:date="2022-04-14T10:12:00Z"/>
              </w:rPr>
            </w:pPr>
            <w:ins w:id="755" w:author="Anritsu" w:date="2022-04-14T10:24:00Z">
              <w:r w:rsidRPr="002119A1">
                <w:t>0</w:t>
              </w:r>
            </w:ins>
          </w:p>
        </w:tc>
      </w:tr>
      <w:tr w:rsidR="00116277" w:rsidRPr="002119A1" w14:paraId="7A6846E6" w14:textId="77777777" w:rsidTr="003E718D">
        <w:trPr>
          <w:ins w:id="756" w:author="Anritsu" w:date="2022-04-14T10:12:00Z"/>
        </w:trPr>
        <w:tc>
          <w:tcPr>
            <w:tcW w:w="690" w:type="dxa"/>
            <w:tcBorders>
              <w:top w:val="nil"/>
              <w:left w:val="single" w:sz="4" w:space="0" w:color="auto"/>
              <w:bottom w:val="nil"/>
              <w:right w:val="single" w:sz="4" w:space="0" w:color="auto"/>
            </w:tcBorders>
          </w:tcPr>
          <w:p w14:paraId="03E02C35" w14:textId="77777777" w:rsidR="00116277" w:rsidRPr="002119A1" w:rsidRDefault="00116277" w:rsidP="00116277">
            <w:pPr>
              <w:pStyle w:val="TAC"/>
              <w:rPr>
                <w:ins w:id="757" w:author="Anritsu" w:date="2022-04-14T10:12:00Z"/>
              </w:rPr>
            </w:pPr>
          </w:p>
        </w:tc>
        <w:tc>
          <w:tcPr>
            <w:tcW w:w="740" w:type="dxa"/>
            <w:tcBorders>
              <w:top w:val="nil"/>
              <w:left w:val="single" w:sz="4" w:space="0" w:color="auto"/>
              <w:bottom w:val="nil"/>
              <w:right w:val="single" w:sz="4" w:space="0" w:color="auto"/>
            </w:tcBorders>
          </w:tcPr>
          <w:p w14:paraId="4A0C9950" w14:textId="77777777" w:rsidR="00116277" w:rsidRPr="002119A1" w:rsidRDefault="00116277" w:rsidP="00116277">
            <w:pPr>
              <w:pStyle w:val="TAC"/>
              <w:rPr>
                <w:ins w:id="758" w:author="Anritsu" w:date="2022-04-14T10:12:00Z"/>
              </w:rPr>
            </w:pPr>
          </w:p>
        </w:tc>
        <w:tc>
          <w:tcPr>
            <w:tcW w:w="974" w:type="dxa"/>
            <w:tcBorders>
              <w:top w:val="single" w:sz="4" w:space="0" w:color="auto"/>
              <w:left w:val="single" w:sz="4" w:space="0" w:color="auto"/>
              <w:bottom w:val="nil"/>
              <w:right w:val="single" w:sz="4" w:space="0" w:color="auto"/>
            </w:tcBorders>
            <w:hideMark/>
          </w:tcPr>
          <w:p w14:paraId="60626468" w14:textId="77777777" w:rsidR="00116277" w:rsidRPr="002119A1" w:rsidRDefault="00116277" w:rsidP="00116277">
            <w:pPr>
              <w:pStyle w:val="TAC"/>
              <w:rPr>
                <w:ins w:id="759" w:author="Anritsu" w:date="2022-04-14T10:12:00Z"/>
              </w:rPr>
            </w:pPr>
            <w:ins w:id="760" w:author="Anritsu" w:date="2022-04-14T10:12:00Z">
              <w:r w:rsidRPr="002119A1">
                <w:t>Uplink</w:t>
              </w:r>
            </w:ins>
          </w:p>
        </w:tc>
        <w:tc>
          <w:tcPr>
            <w:tcW w:w="625" w:type="dxa"/>
            <w:tcBorders>
              <w:top w:val="single" w:sz="4" w:space="0" w:color="auto"/>
              <w:left w:val="single" w:sz="4" w:space="0" w:color="auto"/>
              <w:bottom w:val="single" w:sz="4" w:space="0" w:color="auto"/>
              <w:right w:val="single" w:sz="4" w:space="0" w:color="auto"/>
            </w:tcBorders>
            <w:hideMark/>
          </w:tcPr>
          <w:p w14:paraId="39B2DB86" w14:textId="381F814C" w:rsidR="00116277" w:rsidRPr="002119A1" w:rsidRDefault="00116277" w:rsidP="00116277">
            <w:pPr>
              <w:pStyle w:val="TAC"/>
              <w:rPr>
                <w:ins w:id="761" w:author="Anritsu" w:date="2022-04-14T10:12:00Z"/>
              </w:rPr>
            </w:pPr>
            <w:ins w:id="762" w:author="Anritsu" w:date="2022-04-14T10:16:00Z">
              <w:r w:rsidRPr="002119A1">
                <w:t>Mid</w:t>
              </w:r>
            </w:ins>
          </w:p>
        </w:tc>
        <w:tc>
          <w:tcPr>
            <w:tcW w:w="857" w:type="dxa"/>
            <w:tcBorders>
              <w:top w:val="single" w:sz="4" w:space="0" w:color="auto"/>
              <w:left w:val="single" w:sz="4" w:space="0" w:color="auto"/>
              <w:bottom w:val="single" w:sz="4" w:space="0" w:color="auto"/>
              <w:right w:val="single" w:sz="4" w:space="0" w:color="auto"/>
            </w:tcBorders>
            <w:hideMark/>
          </w:tcPr>
          <w:p w14:paraId="1D9C732E" w14:textId="1F1012A6" w:rsidR="00116277" w:rsidRPr="002119A1" w:rsidRDefault="00116277" w:rsidP="00116277">
            <w:pPr>
              <w:pStyle w:val="TAC"/>
              <w:rPr>
                <w:ins w:id="763" w:author="Anritsu" w:date="2022-04-14T10:12:00Z"/>
              </w:rPr>
            </w:pPr>
            <w:ins w:id="764" w:author="Anritsu" w:date="2022-04-14T10:16:00Z">
              <w:r w:rsidRPr="002119A1">
                <w:t>2535</w:t>
              </w:r>
            </w:ins>
          </w:p>
        </w:tc>
        <w:tc>
          <w:tcPr>
            <w:tcW w:w="857" w:type="dxa"/>
            <w:tcBorders>
              <w:top w:val="single" w:sz="4" w:space="0" w:color="auto"/>
              <w:left w:val="single" w:sz="4" w:space="0" w:color="auto"/>
              <w:bottom w:val="single" w:sz="4" w:space="0" w:color="auto"/>
              <w:right w:val="single" w:sz="4" w:space="0" w:color="auto"/>
            </w:tcBorders>
            <w:hideMark/>
          </w:tcPr>
          <w:p w14:paraId="15FB7AD7" w14:textId="3C939BEC" w:rsidR="00116277" w:rsidRPr="002119A1" w:rsidRDefault="00116277" w:rsidP="00116277">
            <w:pPr>
              <w:pStyle w:val="TAC"/>
              <w:rPr>
                <w:ins w:id="765" w:author="Anritsu" w:date="2022-04-14T10:12:00Z"/>
              </w:rPr>
            </w:pPr>
            <w:ins w:id="766" w:author="Anritsu" w:date="2022-04-14T10:16:00Z">
              <w:r w:rsidRPr="002119A1">
                <w:t>507000</w:t>
              </w:r>
            </w:ins>
          </w:p>
        </w:tc>
        <w:tc>
          <w:tcPr>
            <w:tcW w:w="858" w:type="dxa"/>
            <w:tcBorders>
              <w:top w:val="single" w:sz="4" w:space="0" w:color="auto"/>
              <w:left w:val="single" w:sz="4" w:space="0" w:color="auto"/>
              <w:bottom w:val="single" w:sz="4" w:space="0" w:color="auto"/>
              <w:right w:val="single" w:sz="4" w:space="0" w:color="auto"/>
            </w:tcBorders>
            <w:hideMark/>
          </w:tcPr>
          <w:p w14:paraId="6BA43663" w14:textId="416B4D4E" w:rsidR="00116277" w:rsidRPr="002119A1" w:rsidRDefault="00696EE0" w:rsidP="00116277">
            <w:pPr>
              <w:pStyle w:val="TAC"/>
              <w:rPr>
                <w:ins w:id="767" w:author="Anritsu" w:date="2022-04-14T10:12:00Z"/>
              </w:rPr>
            </w:pPr>
            <w:ins w:id="768" w:author="Anritsu" w:date="2022-04-14T10:26:00Z">
              <w:r w:rsidRPr="002119A1">
                <w:t>2530.32</w:t>
              </w:r>
            </w:ins>
          </w:p>
        </w:tc>
        <w:tc>
          <w:tcPr>
            <w:tcW w:w="857" w:type="dxa"/>
            <w:tcBorders>
              <w:top w:val="single" w:sz="4" w:space="0" w:color="auto"/>
              <w:left w:val="single" w:sz="4" w:space="0" w:color="auto"/>
              <w:bottom w:val="single" w:sz="4" w:space="0" w:color="auto"/>
              <w:right w:val="single" w:sz="4" w:space="0" w:color="auto"/>
            </w:tcBorders>
            <w:hideMark/>
          </w:tcPr>
          <w:p w14:paraId="15C75B38" w14:textId="1365470C" w:rsidR="00116277" w:rsidRPr="002119A1" w:rsidRDefault="00696EE0" w:rsidP="00116277">
            <w:pPr>
              <w:pStyle w:val="TAC"/>
              <w:rPr>
                <w:ins w:id="769" w:author="Anritsu" w:date="2022-04-14T10:12:00Z"/>
              </w:rPr>
            </w:pPr>
            <w:ins w:id="770" w:author="Anritsu" w:date="2022-04-14T10:26:00Z">
              <w:r w:rsidRPr="002119A1">
                <w:t>506064</w:t>
              </w:r>
            </w:ins>
          </w:p>
        </w:tc>
        <w:tc>
          <w:tcPr>
            <w:tcW w:w="857" w:type="dxa"/>
            <w:tcBorders>
              <w:top w:val="single" w:sz="4" w:space="0" w:color="auto"/>
              <w:left w:val="single" w:sz="4" w:space="0" w:color="auto"/>
              <w:bottom w:val="single" w:sz="4" w:space="0" w:color="auto"/>
              <w:right w:val="single" w:sz="4" w:space="0" w:color="auto"/>
            </w:tcBorders>
            <w:hideMark/>
          </w:tcPr>
          <w:p w14:paraId="1C033283" w14:textId="3CA221BA" w:rsidR="00116277" w:rsidRPr="002119A1" w:rsidRDefault="000034ED" w:rsidP="00116277">
            <w:pPr>
              <w:pStyle w:val="TAC"/>
              <w:rPr>
                <w:ins w:id="771" w:author="Anritsu" w:date="2022-04-14T10:12:00Z"/>
              </w:rPr>
            </w:pPr>
            <w:ins w:id="772" w:author="Anritsu" w:date="2022-04-14T10:24:00Z">
              <w:r w:rsidRPr="002119A1">
                <w:t>0</w:t>
              </w:r>
            </w:ins>
          </w:p>
        </w:tc>
        <w:tc>
          <w:tcPr>
            <w:tcW w:w="741" w:type="dxa"/>
            <w:tcBorders>
              <w:top w:val="single" w:sz="4" w:space="0" w:color="auto"/>
              <w:left w:val="single" w:sz="4" w:space="0" w:color="auto"/>
              <w:bottom w:val="nil"/>
              <w:right w:val="single" w:sz="4" w:space="0" w:color="auto"/>
            </w:tcBorders>
            <w:hideMark/>
          </w:tcPr>
          <w:p w14:paraId="41B583C9" w14:textId="77777777" w:rsidR="00116277" w:rsidRPr="002119A1" w:rsidRDefault="00116277" w:rsidP="00116277">
            <w:pPr>
              <w:pStyle w:val="TAC"/>
              <w:rPr>
                <w:ins w:id="773" w:author="Anritsu" w:date="2022-04-14T10:12:00Z"/>
              </w:rPr>
            </w:pPr>
            <w:ins w:id="774" w:author="Anritsu" w:date="2022-04-14T10:12:00Z">
              <w:r w:rsidRPr="002119A1">
                <w:t>-</w:t>
              </w:r>
            </w:ins>
          </w:p>
        </w:tc>
        <w:tc>
          <w:tcPr>
            <w:tcW w:w="740" w:type="dxa"/>
            <w:tcBorders>
              <w:top w:val="single" w:sz="4" w:space="0" w:color="auto"/>
              <w:left w:val="single" w:sz="4" w:space="0" w:color="auto"/>
              <w:bottom w:val="single" w:sz="4" w:space="0" w:color="auto"/>
              <w:right w:val="single" w:sz="4" w:space="0" w:color="auto"/>
            </w:tcBorders>
            <w:hideMark/>
          </w:tcPr>
          <w:p w14:paraId="6B8D98B3" w14:textId="77777777" w:rsidR="00116277" w:rsidRPr="002119A1" w:rsidRDefault="00116277" w:rsidP="00116277">
            <w:pPr>
              <w:pStyle w:val="TAC"/>
              <w:rPr>
                <w:ins w:id="775" w:author="Anritsu" w:date="2022-04-14T10:12:00Z"/>
              </w:rPr>
            </w:pPr>
            <w:ins w:id="776" w:author="Anritsu" w:date="2022-04-14T10:12:00Z">
              <w:r w:rsidRPr="002119A1">
                <w:t>-</w:t>
              </w:r>
            </w:ins>
          </w:p>
        </w:tc>
        <w:tc>
          <w:tcPr>
            <w:tcW w:w="857" w:type="dxa"/>
            <w:tcBorders>
              <w:top w:val="single" w:sz="4" w:space="0" w:color="auto"/>
              <w:left w:val="single" w:sz="4" w:space="0" w:color="auto"/>
              <w:bottom w:val="single" w:sz="4" w:space="0" w:color="auto"/>
              <w:right w:val="single" w:sz="4" w:space="0" w:color="auto"/>
            </w:tcBorders>
            <w:hideMark/>
          </w:tcPr>
          <w:p w14:paraId="3227ED56" w14:textId="77777777" w:rsidR="00116277" w:rsidRPr="002119A1" w:rsidRDefault="00116277" w:rsidP="00116277">
            <w:pPr>
              <w:pStyle w:val="TAC"/>
              <w:rPr>
                <w:ins w:id="777" w:author="Anritsu" w:date="2022-04-14T10:12:00Z"/>
              </w:rPr>
            </w:pPr>
            <w:ins w:id="778" w:author="Anritsu" w:date="2022-04-14T10:12:00Z">
              <w:r w:rsidRPr="002119A1">
                <w:t>-</w:t>
              </w:r>
            </w:ins>
          </w:p>
        </w:tc>
        <w:tc>
          <w:tcPr>
            <w:tcW w:w="625" w:type="dxa"/>
            <w:tcBorders>
              <w:top w:val="single" w:sz="4" w:space="0" w:color="auto"/>
              <w:left w:val="single" w:sz="4" w:space="0" w:color="auto"/>
              <w:bottom w:val="single" w:sz="4" w:space="0" w:color="auto"/>
              <w:right w:val="single" w:sz="4" w:space="0" w:color="auto"/>
            </w:tcBorders>
            <w:hideMark/>
          </w:tcPr>
          <w:p w14:paraId="40C8BBB5" w14:textId="77777777" w:rsidR="00116277" w:rsidRPr="002119A1" w:rsidRDefault="00116277" w:rsidP="00116277">
            <w:pPr>
              <w:pStyle w:val="TAC"/>
              <w:rPr>
                <w:ins w:id="779" w:author="Anritsu" w:date="2022-04-14T10:12:00Z"/>
              </w:rPr>
            </w:pPr>
            <w:ins w:id="780" w:author="Anritsu" w:date="2022-04-14T10:12:00Z">
              <w:r w:rsidRPr="002119A1">
                <w:t>-</w:t>
              </w:r>
            </w:ins>
          </w:p>
        </w:tc>
        <w:tc>
          <w:tcPr>
            <w:tcW w:w="741" w:type="dxa"/>
            <w:tcBorders>
              <w:top w:val="single" w:sz="4" w:space="0" w:color="auto"/>
              <w:left w:val="single" w:sz="4" w:space="0" w:color="auto"/>
              <w:bottom w:val="single" w:sz="4" w:space="0" w:color="auto"/>
              <w:right w:val="single" w:sz="4" w:space="0" w:color="auto"/>
            </w:tcBorders>
            <w:hideMark/>
          </w:tcPr>
          <w:p w14:paraId="6FD5E2D2" w14:textId="77777777" w:rsidR="00116277" w:rsidRPr="002119A1" w:rsidRDefault="00116277" w:rsidP="00116277">
            <w:pPr>
              <w:pStyle w:val="TAC"/>
              <w:rPr>
                <w:ins w:id="781" w:author="Anritsu" w:date="2022-04-14T10:12:00Z"/>
              </w:rPr>
            </w:pPr>
            <w:ins w:id="782" w:author="Anritsu" w:date="2022-04-14T10:12:00Z">
              <w:r w:rsidRPr="002119A1">
                <w:t>-</w:t>
              </w:r>
            </w:ins>
          </w:p>
        </w:tc>
        <w:tc>
          <w:tcPr>
            <w:tcW w:w="740" w:type="dxa"/>
            <w:tcBorders>
              <w:top w:val="single" w:sz="4" w:space="0" w:color="auto"/>
              <w:left w:val="single" w:sz="4" w:space="0" w:color="auto"/>
              <w:bottom w:val="single" w:sz="4" w:space="0" w:color="auto"/>
              <w:right w:val="single" w:sz="4" w:space="0" w:color="auto"/>
            </w:tcBorders>
            <w:hideMark/>
          </w:tcPr>
          <w:p w14:paraId="7B6B8AD8" w14:textId="77777777" w:rsidR="00116277" w:rsidRPr="002119A1" w:rsidRDefault="00116277" w:rsidP="00116277">
            <w:pPr>
              <w:pStyle w:val="TAC"/>
              <w:rPr>
                <w:ins w:id="783" w:author="Anritsu" w:date="2022-04-14T10:12:00Z"/>
              </w:rPr>
            </w:pPr>
            <w:ins w:id="784" w:author="Anritsu" w:date="2022-04-14T10:12:00Z">
              <w:r w:rsidRPr="002119A1">
                <w:t>-</w:t>
              </w:r>
            </w:ins>
          </w:p>
        </w:tc>
        <w:tc>
          <w:tcPr>
            <w:tcW w:w="857" w:type="dxa"/>
            <w:tcBorders>
              <w:top w:val="single" w:sz="4" w:space="0" w:color="auto"/>
              <w:left w:val="single" w:sz="4" w:space="0" w:color="auto"/>
              <w:bottom w:val="single" w:sz="4" w:space="0" w:color="auto"/>
              <w:right w:val="single" w:sz="4" w:space="0" w:color="auto"/>
            </w:tcBorders>
            <w:hideMark/>
          </w:tcPr>
          <w:p w14:paraId="67BA8AB6" w14:textId="77777777" w:rsidR="00116277" w:rsidRPr="002119A1" w:rsidRDefault="00116277" w:rsidP="00116277">
            <w:pPr>
              <w:pStyle w:val="TAC"/>
              <w:rPr>
                <w:ins w:id="785" w:author="Anritsu" w:date="2022-04-14T10:12:00Z"/>
              </w:rPr>
            </w:pPr>
            <w:ins w:id="786" w:author="Anritsu" w:date="2022-04-14T10:12:00Z">
              <w:r w:rsidRPr="002119A1">
                <w:t>-</w:t>
              </w:r>
            </w:ins>
          </w:p>
        </w:tc>
      </w:tr>
      <w:tr w:rsidR="00116277" w:rsidRPr="002119A1" w14:paraId="0C81B8A4" w14:textId="77777777" w:rsidTr="003E718D">
        <w:trPr>
          <w:ins w:id="787" w:author="Anritsu" w:date="2022-04-14T10:12:00Z"/>
        </w:trPr>
        <w:tc>
          <w:tcPr>
            <w:tcW w:w="12616" w:type="dxa"/>
            <w:gridSpan w:val="16"/>
            <w:tcBorders>
              <w:top w:val="single" w:sz="4" w:space="0" w:color="auto"/>
              <w:left w:val="single" w:sz="4" w:space="0" w:color="auto"/>
              <w:bottom w:val="single" w:sz="4" w:space="0" w:color="auto"/>
              <w:right w:val="single" w:sz="4" w:space="0" w:color="auto"/>
            </w:tcBorders>
            <w:hideMark/>
          </w:tcPr>
          <w:p w14:paraId="032A0DDF" w14:textId="77777777" w:rsidR="00116277" w:rsidRPr="002119A1" w:rsidRDefault="00116277" w:rsidP="00116277">
            <w:pPr>
              <w:pStyle w:val="TAN"/>
              <w:rPr>
                <w:ins w:id="788" w:author="Anritsu" w:date="2022-04-14T10:12:00Z"/>
              </w:rPr>
            </w:pPr>
            <w:ins w:id="789" w:author="Anritsu" w:date="2022-04-14T10:12:00Z">
              <w:r w:rsidRPr="002119A1">
                <w:t>Note 1:</w:t>
              </w:r>
              <w:r w:rsidRPr="002119A1">
                <w:tab/>
                <w:t>The CORESET#0 Index and the associated CORESET#0 Offset refers to Table 13-1 in TS 38.213 [22]. The value of CORESET#0 Index is controlResourceSetZero (pdcch-ConfigSIB1) in the MIB. The offsetToPointA IE is expressed in units of resource blocks assuming 15 kHz subcarrier spacing for FR1 and 60 kHz subcarrier spacing for FR2.</w:t>
              </w:r>
            </w:ins>
          </w:p>
          <w:p w14:paraId="7F62CDE5" w14:textId="77777777" w:rsidR="00116277" w:rsidRPr="002119A1" w:rsidRDefault="00116277" w:rsidP="00116277">
            <w:pPr>
              <w:pStyle w:val="TAN"/>
              <w:rPr>
                <w:ins w:id="790" w:author="Anritsu" w:date="2022-04-14T10:12:00Z"/>
              </w:rPr>
            </w:pPr>
            <w:ins w:id="791" w:author="Anritsu" w:date="2022-04-14T10:12: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tc>
      </w:tr>
    </w:tbl>
    <w:p w14:paraId="67952C17" w14:textId="77777777" w:rsidR="004317C4" w:rsidRPr="002119A1" w:rsidRDefault="004317C4" w:rsidP="004317C4">
      <w:pPr>
        <w:rPr>
          <w:ins w:id="792" w:author="Anritsu" w:date="2022-04-14T10:12:00Z"/>
        </w:rPr>
      </w:pPr>
    </w:p>
    <w:p w14:paraId="09ED98B8" w14:textId="2C779232" w:rsidR="00696EE0" w:rsidRPr="002119A1" w:rsidRDefault="00696EE0" w:rsidP="003E718D">
      <w:pPr>
        <w:pStyle w:val="5"/>
        <w:rPr>
          <w:ins w:id="793" w:author="Anritsu" w:date="2022-04-14T10:27:00Z"/>
        </w:rPr>
      </w:pPr>
      <w:ins w:id="794" w:author="Anritsu" w:date="2022-04-14T10:27:00Z">
        <w:r w:rsidRPr="002119A1">
          <w:t>5.2.2.1.8</w:t>
        </w:r>
        <w:r w:rsidRPr="002119A1">
          <w:tab/>
          <w:t>Reference test frequencies for NR operating band n8</w:t>
        </w:r>
      </w:ins>
    </w:p>
    <w:p w14:paraId="7B0874BA" w14:textId="7F1FD178" w:rsidR="00696EE0" w:rsidRPr="002119A1" w:rsidRDefault="00696EE0" w:rsidP="00696EE0">
      <w:pPr>
        <w:pStyle w:val="TH"/>
        <w:keepNext w:val="0"/>
        <w:keepLines w:val="0"/>
        <w:widowControl w:val="0"/>
        <w:rPr>
          <w:ins w:id="795" w:author="Anritsu" w:date="2022-04-14T10:27:00Z"/>
        </w:rPr>
      </w:pPr>
      <w:ins w:id="796" w:author="Anritsu" w:date="2022-04-14T10:27:00Z">
        <w:r w:rsidRPr="002119A1">
          <w:t>Table 5.2.2.1.</w:t>
        </w:r>
      </w:ins>
      <w:ins w:id="797" w:author="Anritsu" w:date="2022-04-15T13:54:00Z">
        <w:r w:rsidR="001B2583" w:rsidRPr="002119A1">
          <w:t>8-1</w:t>
        </w:r>
      </w:ins>
      <w:ins w:id="798" w:author="Anritsu" w:date="2022-04-14T10:27:00Z">
        <w:r w:rsidRPr="002119A1">
          <w:t>: Test frequencies for NR operating band n8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696EE0" w:rsidRPr="002119A1" w14:paraId="70849A26" w14:textId="77777777" w:rsidTr="003E718D">
        <w:trPr>
          <w:ins w:id="799" w:author="Anritsu" w:date="2022-04-14T10:28:00Z"/>
        </w:trPr>
        <w:tc>
          <w:tcPr>
            <w:tcW w:w="690" w:type="dxa"/>
            <w:tcBorders>
              <w:top w:val="single" w:sz="4" w:space="0" w:color="auto"/>
              <w:left w:val="single" w:sz="4" w:space="0" w:color="auto"/>
              <w:bottom w:val="single" w:sz="4" w:space="0" w:color="auto"/>
              <w:right w:val="single" w:sz="4" w:space="0" w:color="auto"/>
            </w:tcBorders>
            <w:hideMark/>
          </w:tcPr>
          <w:p w14:paraId="20F86E14" w14:textId="77777777" w:rsidR="00696EE0" w:rsidRPr="002119A1" w:rsidRDefault="00696EE0" w:rsidP="003532CF">
            <w:pPr>
              <w:pStyle w:val="TAH"/>
              <w:rPr>
                <w:ins w:id="800" w:author="Anritsu" w:date="2022-04-14T10:28:00Z"/>
              </w:rPr>
            </w:pPr>
            <w:ins w:id="801" w:author="Anritsu" w:date="2022-04-14T10:28:00Z">
              <w:r w:rsidRPr="002119A1">
                <w:t>CBW [MHz]</w:t>
              </w:r>
            </w:ins>
          </w:p>
        </w:tc>
        <w:tc>
          <w:tcPr>
            <w:tcW w:w="740" w:type="dxa"/>
            <w:tcBorders>
              <w:top w:val="single" w:sz="4" w:space="0" w:color="auto"/>
              <w:left w:val="single" w:sz="4" w:space="0" w:color="auto"/>
              <w:bottom w:val="single" w:sz="4" w:space="0" w:color="auto"/>
              <w:right w:val="single" w:sz="4" w:space="0" w:color="auto"/>
            </w:tcBorders>
            <w:hideMark/>
          </w:tcPr>
          <w:p w14:paraId="75A3C1D7" w14:textId="77777777" w:rsidR="00696EE0" w:rsidRPr="002119A1" w:rsidRDefault="00696EE0" w:rsidP="003532CF">
            <w:pPr>
              <w:pStyle w:val="TAH"/>
              <w:rPr>
                <w:ins w:id="802" w:author="Anritsu" w:date="2022-04-14T10:28:00Z"/>
                <w:i/>
              </w:rPr>
            </w:pPr>
            <w:ins w:id="803" w:author="Anritsu" w:date="2022-04-14T10:28:00Z">
              <w:r w:rsidRPr="002119A1">
                <w:rPr>
                  <w:i/>
                </w:rPr>
                <w:t>carrierBandwidth</w:t>
              </w:r>
            </w:ins>
          </w:p>
          <w:p w14:paraId="2650475F" w14:textId="77777777" w:rsidR="00696EE0" w:rsidRPr="002119A1" w:rsidRDefault="00696EE0" w:rsidP="003532CF">
            <w:pPr>
              <w:pStyle w:val="TAH"/>
              <w:rPr>
                <w:ins w:id="804" w:author="Anritsu" w:date="2022-04-14T10:28:00Z"/>
              </w:rPr>
            </w:pPr>
            <w:ins w:id="805" w:author="Anritsu" w:date="2022-04-14T10:28:00Z">
              <w:r w:rsidRPr="002119A1">
                <w:t>[PRBs]</w:t>
              </w:r>
            </w:ins>
          </w:p>
        </w:tc>
        <w:tc>
          <w:tcPr>
            <w:tcW w:w="1599" w:type="dxa"/>
            <w:gridSpan w:val="2"/>
            <w:tcBorders>
              <w:top w:val="single" w:sz="4" w:space="0" w:color="auto"/>
              <w:left w:val="single" w:sz="4" w:space="0" w:color="auto"/>
              <w:bottom w:val="single" w:sz="4" w:space="0" w:color="auto"/>
              <w:right w:val="single" w:sz="4" w:space="0" w:color="auto"/>
            </w:tcBorders>
            <w:hideMark/>
          </w:tcPr>
          <w:p w14:paraId="70CEE17F" w14:textId="77777777" w:rsidR="00696EE0" w:rsidRPr="002119A1" w:rsidRDefault="00696EE0" w:rsidP="003532CF">
            <w:pPr>
              <w:pStyle w:val="TAH"/>
              <w:rPr>
                <w:ins w:id="806" w:author="Anritsu" w:date="2022-04-14T10:28:00Z"/>
              </w:rPr>
            </w:pPr>
            <w:ins w:id="807" w:author="Anritsu" w:date="2022-04-14T10:28:00Z">
              <w:r w:rsidRPr="002119A1">
                <w:t>Range</w:t>
              </w:r>
            </w:ins>
          </w:p>
        </w:tc>
        <w:tc>
          <w:tcPr>
            <w:tcW w:w="857" w:type="dxa"/>
            <w:tcBorders>
              <w:top w:val="single" w:sz="4" w:space="0" w:color="auto"/>
              <w:left w:val="single" w:sz="4" w:space="0" w:color="auto"/>
              <w:bottom w:val="single" w:sz="4" w:space="0" w:color="auto"/>
              <w:right w:val="single" w:sz="4" w:space="0" w:color="auto"/>
            </w:tcBorders>
            <w:hideMark/>
          </w:tcPr>
          <w:p w14:paraId="4BADCB1C" w14:textId="77777777" w:rsidR="00696EE0" w:rsidRPr="002119A1" w:rsidRDefault="00696EE0" w:rsidP="003532CF">
            <w:pPr>
              <w:pStyle w:val="TAH"/>
              <w:rPr>
                <w:ins w:id="808" w:author="Anritsu" w:date="2022-04-14T10:28:00Z"/>
              </w:rPr>
            </w:pPr>
            <w:ins w:id="809" w:author="Anritsu" w:date="2022-04-14T10:28:00Z">
              <w:r w:rsidRPr="002119A1">
                <w:t>Carrier centre</w:t>
              </w:r>
            </w:ins>
          </w:p>
          <w:p w14:paraId="6555C251" w14:textId="77777777" w:rsidR="00696EE0" w:rsidRPr="002119A1" w:rsidRDefault="00696EE0" w:rsidP="003532CF">
            <w:pPr>
              <w:pStyle w:val="TAH"/>
              <w:rPr>
                <w:ins w:id="810" w:author="Anritsu" w:date="2022-04-14T10:28:00Z"/>
              </w:rPr>
            </w:pPr>
            <w:ins w:id="811" w:author="Anritsu" w:date="2022-04-14T10:28:00Z">
              <w:r w:rsidRPr="002119A1">
                <w:t>[MHz]</w:t>
              </w:r>
            </w:ins>
          </w:p>
        </w:tc>
        <w:tc>
          <w:tcPr>
            <w:tcW w:w="857" w:type="dxa"/>
            <w:tcBorders>
              <w:top w:val="single" w:sz="4" w:space="0" w:color="auto"/>
              <w:left w:val="single" w:sz="4" w:space="0" w:color="auto"/>
              <w:bottom w:val="single" w:sz="4" w:space="0" w:color="auto"/>
              <w:right w:val="single" w:sz="4" w:space="0" w:color="auto"/>
            </w:tcBorders>
            <w:hideMark/>
          </w:tcPr>
          <w:p w14:paraId="260C92C4" w14:textId="77777777" w:rsidR="00696EE0" w:rsidRPr="002119A1" w:rsidRDefault="00696EE0" w:rsidP="003532CF">
            <w:pPr>
              <w:pStyle w:val="TAH"/>
              <w:rPr>
                <w:ins w:id="812" w:author="Anritsu" w:date="2022-04-14T10:28:00Z"/>
              </w:rPr>
            </w:pPr>
            <w:ins w:id="813" w:author="Anritsu" w:date="2022-04-14T10:28:00Z">
              <w:r w:rsidRPr="002119A1">
                <w:t>Carrier centre</w:t>
              </w:r>
            </w:ins>
          </w:p>
          <w:p w14:paraId="4B672DE9" w14:textId="77777777" w:rsidR="00696EE0" w:rsidRPr="002119A1" w:rsidRDefault="00696EE0" w:rsidP="003532CF">
            <w:pPr>
              <w:pStyle w:val="TAH"/>
              <w:rPr>
                <w:ins w:id="814" w:author="Anritsu" w:date="2022-04-14T10:28:00Z"/>
              </w:rPr>
            </w:pPr>
            <w:ins w:id="815" w:author="Anritsu" w:date="2022-04-14T10:28:00Z">
              <w:r w:rsidRPr="002119A1">
                <w:t>[ARFCN]</w:t>
              </w:r>
            </w:ins>
          </w:p>
        </w:tc>
        <w:tc>
          <w:tcPr>
            <w:tcW w:w="858" w:type="dxa"/>
            <w:tcBorders>
              <w:top w:val="single" w:sz="4" w:space="0" w:color="auto"/>
              <w:left w:val="single" w:sz="4" w:space="0" w:color="auto"/>
              <w:bottom w:val="single" w:sz="4" w:space="0" w:color="auto"/>
              <w:right w:val="single" w:sz="4" w:space="0" w:color="auto"/>
            </w:tcBorders>
            <w:hideMark/>
          </w:tcPr>
          <w:p w14:paraId="50593323" w14:textId="77777777" w:rsidR="00696EE0" w:rsidRPr="002119A1" w:rsidRDefault="00696EE0" w:rsidP="003532CF">
            <w:pPr>
              <w:pStyle w:val="TAH"/>
              <w:rPr>
                <w:ins w:id="816" w:author="Anritsu" w:date="2022-04-14T10:28:00Z"/>
              </w:rPr>
            </w:pPr>
            <w:ins w:id="817" w:author="Anritsu" w:date="2022-04-14T10:28:00Z">
              <w:r w:rsidRPr="002119A1">
                <w:t>point A</w:t>
              </w:r>
              <w:r w:rsidRPr="002119A1">
                <w:br/>
                <w:t>[MHz]</w:t>
              </w:r>
            </w:ins>
          </w:p>
        </w:tc>
        <w:tc>
          <w:tcPr>
            <w:tcW w:w="857" w:type="dxa"/>
            <w:tcBorders>
              <w:top w:val="single" w:sz="4" w:space="0" w:color="auto"/>
              <w:left w:val="single" w:sz="4" w:space="0" w:color="auto"/>
              <w:bottom w:val="single" w:sz="4" w:space="0" w:color="auto"/>
              <w:right w:val="single" w:sz="4" w:space="0" w:color="auto"/>
            </w:tcBorders>
            <w:hideMark/>
          </w:tcPr>
          <w:p w14:paraId="090BAA59" w14:textId="77777777" w:rsidR="00696EE0" w:rsidRPr="002119A1" w:rsidRDefault="00696EE0" w:rsidP="003532CF">
            <w:pPr>
              <w:pStyle w:val="TAH"/>
              <w:rPr>
                <w:ins w:id="818" w:author="Anritsu" w:date="2022-04-14T10:28:00Z"/>
              </w:rPr>
            </w:pPr>
            <w:ins w:id="819" w:author="Anritsu" w:date="2022-04-14T10:28:00Z">
              <w:r w:rsidRPr="002119A1">
                <w:rPr>
                  <w:i/>
                </w:rPr>
                <w:t>absoluteFrequencyPointA</w:t>
              </w:r>
              <w:r w:rsidRPr="002119A1">
                <w:br/>
                <w:t>[ARFCN]</w:t>
              </w:r>
            </w:ins>
          </w:p>
        </w:tc>
        <w:tc>
          <w:tcPr>
            <w:tcW w:w="857" w:type="dxa"/>
            <w:tcBorders>
              <w:top w:val="single" w:sz="4" w:space="0" w:color="auto"/>
              <w:left w:val="single" w:sz="4" w:space="0" w:color="auto"/>
              <w:bottom w:val="single" w:sz="4" w:space="0" w:color="auto"/>
              <w:right w:val="single" w:sz="4" w:space="0" w:color="auto"/>
            </w:tcBorders>
            <w:hideMark/>
          </w:tcPr>
          <w:p w14:paraId="1F92C9A3" w14:textId="77777777" w:rsidR="00696EE0" w:rsidRPr="002119A1" w:rsidRDefault="00696EE0" w:rsidP="003532CF">
            <w:pPr>
              <w:pStyle w:val="TAH"/>
              <w:rPr>
                <w:ins w:id="820" w:author="Anritsu" w:date="2022-04-14T10:28:00Z"/>
              </w:rPr>
            </w:pPr>
            <w:ins w:id="821" w:author="Anritsu" w:date="2022-04-14T10:28:00Z">
              <w:r w:rsidRPr="002119A1">
                <w:rPr>
                  <w:i/>
                </w:rPr>
                <w:t xml:space="preserve">offsetToCarrier </w:t>
              </w:r>
              <w:r w:rsidRPr="002119A1">
                <w:t>[Carrier PRBs]</w:t>
              </w:r>
            </w:ins>
          </w:p>
        </w:tc>
        <w:tc>
          <w:tcPr>
            <w:tcW w:w="741" w:type="dxa"/>
            <w:tcBorders>
              <w:top w:val="single" w:sz="4" w:space="0" w:color="auto"/>
              <w:left w:val="single" w:sz="4" w:space="0" w:color="auto"/>
              <w:bottom w:val="single" w:sz="4" w:space="0" w:color="auto"/>
              <w:right w:val="single" w:sz="4" w:space="0" w:color="auto"/>
            </w:tcBorders>
            <w:hideMark/>
          </w:tcPr>
          <w:p w14:paraId="5D4E399F" w14:textId="77777777" w:rsidR="00696EE0" w:rsidRPr="002119A1" w:rsidRDefault="00696EE0" w:rsidP="003532CF">
            <w:pPr>
              <w:pStyle w:val="TAH"/>
              <w:rPr>
                <w:ins w:id="822" w:author="Anritsu" w:date="2022-04-14T10:28:00Z"/>
              </w:rPr>
            </w:pPr>
            <w:ins w:id="823" w:author="Anritsu" w:date="2022-04-14T10:28:00Z">
              <w:r w:rsidRPr="002119A1">
                <w:t>SS block SCS</w:t>
              </w:r>
            </w:ins>
          </w:p>
          <w:p w14:paraId="1D056693" w14:textId="77777777" w:rsidR="00696EE0" w:rsidRPr="002119A1" w:rsidRDefault="00696EE0" w:rsidP="003532CF">
            <w:pPr>
              <w:pStyle w:val="TAH"/>
              <w:rPr>
                <w:ins w:id="824" w:author="Anritsu" w:date="2022-04-14T10:28:00Z"/>
              </w:rPr>
            </w:pPr>
            <w:ins w:id="825" w:author="Anritsu" w:date="2022-04-14T10:28:00Z">
              <w:r w:rsidRPr="002119A1">
                <w:t>[kHz]</w:t>
              </w:r>
            </w:ins>
          </w:p>
        </w:tc>
        <w:tc>
          <w:tcPr>
            <w:tcW w:w="740" w:type="dxa"/>
            <w:tcBorders>
              <w:top w:val="single" w:sz="4" w:space="0" w:color="auto"/>
              <w:left w:val="single" w:sz="4" w:space="0" w:color="auto"/>
              <w:bottom w:val="single" w:sz="4" w:space="0" w:color="auto"/>
              <w:right w:val="single" w:sz="4" w:space="0" w:color="auto"/>
            </w:tcBorders>
            <w:hideMark/>
          </w:tcPr>
          <w:p w14:paraId="733CD8C3" w14:textId="77777777" w:rsidR="00696EE0" w:rsidRPr="002119A1" w:rsidRDefault="00696EE0" w:rsidP="003532CF">
            <w:pPr>
              <w:pStyle w:val="TAH"/>
              <w:rPr>
                <w:ins w:id="826" w:author="Anritsu" w:date="2022-04-14T10:28:00Z"/>
              </w:rPr>
            </w:pPr>
            <w:ins w:id="827" w:author="Anritsu" w:date="2022-04-14T10:28:00Z">
              <w:r w:rsidRPr="002119A1">
                <w:t>GSCN</w:t>
              </w:r>
            </w:ins>
          </w:p>
        </w:tc>
        <w:tc>
          <w:tcPr>
            <w:tcW w:w="857" w:type="dxa"/>
            <w:tcBorders>
              <w:top w:val="single" w:sz="4" w:space="0" w:color="auto"/>
              <w:left w:val="single" w:sz="4" w:space="0" w:color="auto"/>
              <w:bottom w:val="single" w:sz="4" w:space="0" w:color="auto"/>
              <w:right w:val="single" w:sz="4" w:space="0" w:color="auto"/>
            </w:tcBorders>
            <w:hideMark/>
          </w:tcPr>
          <w:p w14:paraId="005495FF" w14:textId="77777777" w:rsidR="00696EE0" w:rsidRPr="002119A1" w:rsidRDefault="00696EE0" w:rsidP="003532CF">
            <w:pPr>
              <w:pStyle w:val="TAH"/>
              <w:rPr>
                <w:ins w:id="828" w:author="Anritsu" w:date="2022-04-14T10:28:00Z"/>
                <w:i/>
              </w:rPr>
            </w:pPr>
            <w:ins w:id="829" w:author="Anritsu" w:date="2022-04-14T10:28:00Z">
              <w:r w:rsidRPr="002119A1">
                <w:rPr>
                  <w:i/>
                </w:rPr>
                <w:t>absoluteFrequencySSB</w:t>
              </w:r>
            </w:ins>
          </w:p>
          <w:p w14:paraId="480B1381" w14:textId="77777777" w:rsidR="00696EE0" w:rsidRPr="002119A1" w:rsidRDefault="00696EE0" w:rsidP="003532CF">
            <w:pPr>
              <w:pStyle w:val="TAH"/>
              <w:rPr>
                <w:ins w:id="830" w:author="Anritsu" w:date="2022-04-14T10:28:00Z"/>
              </w:rPr>
            </w:pPr>
            <w:ins w:id="831" w:author="Anritsu" w:date="2022-04-14T10:28:00Z">
              <w:r w:rsidRPr="002119A1">
                <w:t>[ARFCN]</w:t>
              </w:r>
            </w:ins>
          </w:p>
        </w:tc>
        <w:tc>
          <w:tcPr>
            <w:tcW w:w="625" w:type="dxa"/>
            <w:tcBorders>
              <w:top w:val="single" w:sz="4" w:space="0" w:color="auto"/>
              <w:left w:val="single" w:sz="4" w:space="0" w:color="auto"/>
              <w:bottom w:val="single" w:sz="4" w:space="0" w:color="auto"/>
              <w:right w:val="single" w:sz="4" w:space="0" w:color="auto"/>
            </w:tcBorders>
            <w:hideMark/>
          </w:tcPr>
          <w:p w14:paraId="6BF81AB9" w14:textId="77777777" w:rsidR="00696EE0" w:rsidRPr="002119A1" w:rsidRDefault="00696EE0" w:rsidP="003532CF">
            <w:pPr>
              <w:pStyle w:val="TAH"/>
              <w:rPr>
                <w:ins w:id="832" w:author="Anritsu" w:date="2022-04-14T10:28:00Z"/>
              </w:rPr>
            </w:pPr>
            <w:ins w:id="833" w:author="Anritsu" w:date="2022-04-14T10:28:00Z">
              <w:r w:rsidRPr="002119A1">
                <w:rPr>
                  <w:position w:val="-10"/>
                </w:rPr>
                <w:object w:dxaOrig="420" w:dyaOrig="300" w14:anchorId="42E687E7">
                  <v:shape id="_x0000_i1031" type="#_x0000_t75" style="width:21.6pt;height:15.6pt" o:ole="">
                    <v:imagedata r:id="rId13" o:title=""/>
                  </v:shape>
                  <o:OLEObject Type="Embed" ProgID="Equation.3" ShapeID="_x0000_i1031" DrawAspect="Content" ObjectID="_1712425372" r:id="rId20"/>
                </w:object>
              </w:r>
            </w:ins>
          </w:p>
        </w:tc>
        <w:tc>
          <w:tcPr>
            <w:tcW w:w="741" w:type="dxa"/>
            <w:tcBorders>
              <w:top w:val="single" w:sz="4" w:space="0" w:color="auto"/>
              <w:left w:val="single" w:sz="4" w:space="0" w:color="auto"/>
              <w:bottom w:val="single" w:sz="4" w:space="0" w:color="auto"/>
              <w:right w:val="single" w:sz="4" w:space="0" w:color="auto"/>
            </w:tcBorders>
            <w:hideMark/>
          </w:tcPr>
          <w:p w14:paraId="282611C9" w14:textId="77777777" w:rsidR="00696EE0" w:rsidRPr="002119A1" w:rsidRDefault="00696EE0" w:rsidP="003532CF">
            <w:pPr>
              <w:keepNext/>
              <w:keepLines/>
              <w:spacing w:after="0"/>
              <w:jc w:val="center"/>
              <w:rPr>
                <w:ins w:id="834" w:author="Anritsu" w:date="2022-04-14T10:28:00Z"/>
                <w:rFonts w:ascii="Arial" w:hAnsi="Arial"/>
                <w:b/>
                <w:sz w:val="18"/>
              </w:rPr>
            </w:pPr>
            <w:ins w:id="835" w:author="Anritsu" w:date="2022-04-14T10:28:00Z">
              <w:r w:rsidRPr="002119A1">
                <w:rPr>
                  <w:rFonts w:ascii="Arial" w:hAnsi="Arial"/>
                  <w:b/>
                  <w:sz w:val="18"/>
                </w:rPr>
                <w:t>Offset Carrier CORESET#0</w:t>
              </w:r>
            </w:ins>
          </w:p>
          <w:p w14:paraId="5785191F" w14:textId="77777777" w:rsidR="00696EE0" w:rsidRPr="002119A1" w:rsidRDefault="00696EE0" w:rsidP="003532CF">
            <w:pPr>
              <w:keepNext/>
              <w:keepLines/>
              <w:spacing w:after="0"/>
              <w:jc w:val="center"/>
              <w:rPr>
                <w:ins w:id="836" w:author="Anritsu" w:date="2022-04-14T10:28:00Z"/>
                <w:rFonts w:ascii="Arial" w:hAnsi="Arial"/>
                <w:b/>
                <w:sz w:val="18"/>
              </w:rPr>
            </w:pPr>
            <w:ins w:id="837" w:author="Anritsu" w:date="2022-04-14T10:28:00Z">
              <w:r w:rsidRPr="002119A1">
                <w:rPr>
                  <w:rFonts w:ascii="Arial" w:hAnsi="Arial"/>
                  <w:b/>
                  <w:sz w:val="18"/>
                </w:rPr>
                <w:t>[RBs]</w:t>
              </w:r>
            </w:ins>
          </w:p>
          <w:p w14:paraId="28219095" w14:textId="77777777" w:rsidR="00696EE0" w:rsidRPr="002119A1" w:rsidRDefault="00696EE0" w:rsidP="003532CF">
            <w:pPr>
              <w:pStyle w:val="TAH"/>
              <w:rPr>
                <w:ins w:id="838" w:author="Anritsu" w:date="2022-04-14T10:28:00Z"/>
              </w:rPr>
            </w:pPr>
            <w:ins w:id="839" w:author="Anritsu" w:date="2022-04-14T10:28:00Z">
              <w:r w:rsidRPr="002119A1">
                <w:rPr>
                  <w:b w:val="0"/>
                </w:rPr>
                <w:t>Note 2</w:t>
              </w:r>
            </w:ins>
          </w:p>
        </w:tc>
        <w:tc>
          <w:tcPr>
            <w:tcW w:w="740" w:type="dxa"/>
            <w:tcBorders>
              <w:top w:val="single" w:sz="4" w:space="0" w:color="auto"/>
              <w:left w:val="single" w:sz="4" w:space="0" w:color="auto"/>
              <w:bottom w:val="single" w:sz="4" w:space="0" w:color="auto"/>
              <w:right w:val="single" w:sz="4" w:space="0" w:color="auto"/>
            </w:tcBorders>
            <w:hideMark/>
          </w:tcPr>
          <w:p w14:paraId="2AB46132" w14:textId="77777777" w:rsidR="00696EE0" w:rsidRPr="002119A1" w:rsidRDefault="00696EE0" w:rsidP="003532CF">
            <w:pPr>
              <w:pStyle w:val="TAH"/>
              <w:rPr>
                <w:ins w:id="840" w:author="Anritsu" w:date="2022-04-14T10:28:00Z"/>
              </w:rPr>
            </w:pPr>
            <w:ins w:id="841" w:author="Anritsu" w:date="2022-04-14T10:28:00Z">
              <w:r w:rsidRPr="002119A1">
                <w:t>CORESET#0 Index</w:t>
              </w:r>
              <w:r w:rsidRPr="002119A1">
                <w:rPr>
                  <w:b w:val="0"/>
                </w:rPr>
                <w:t xml:space="preserve"> (Offset</w:t>
              </w:r>
            </w:ins>
          </w:p>
          <w:p w14:paraId="6501966D" w14:textId="77777777" w:rsidR="00696EE0" w:rsidRPr="002119A1" w:rsidRDefault="00696EE0" w:rsidP="003532CF">
            <w:pPr>
              <w:keepNext/>
              <w:keepLines/>
              <w:spacing w:after="0"/>
              <w:jc w:val="center"/>
              <w:rPr>
                <w:ins w:id="842" w:author="Anritsu" w:date="2022-04-14T10:28:00Z"/>
                <w:rFonts w:ascii="Arial" w:hAnsi="Arial"/>
                <w:b/>
                <w:sz w:val="18"/>
              </w:rPr>
            </w:pPr>
            <w:ins w:id="843" w:author="Anritsu" w:date="2022-04-14T10:28:00Z">
              <w:r w:rsidRPr="002119A1">
                <w:rPr>
                  <w:rFonts w:ascii="Arial" w:hAnsi="Arial"/>
                  <w:b/>
                  <w:sz w:val="18"/>
                </w:rPr>
                <w:t>[RBs])</w:t>
              </w:r>
            </w:ins>
          </w:p>
          <w:p w14:paraId="08F4B695" w14:textId="77777777" w:rsidR="00696EE0" w:rsidRPr="002119A1" w:rsidRDefault="00696EE0" w:rsidP="003532CF">
            <w:pPr>
              <w:pStyle w:val="TAH"/>
              <w:rPr>
                <w:ins w:id="844" w:author="Anritsu" w:date="2022-04-14T10:28:00Z"/>
              </w:rPr>
            </w:pPr>
            <w:ins w:id="845" w:author="Anritsu" w:date="2022-04-14T10:28:00Z">
              <w:r w:rsidRPr="002119A1">
                <w:t>Note 1</w:t>
              </w:r>
            </w:ins>
          </w:p>
        </w:tc>
        <w:tc>
          <w:tcPr>
            <w:tcW w:w="857" w:type="dxa"/>
            <w:tcBorders>
              <w:top w:val="single" w:sz="4" w:space="0" w:color="auto"/>
              <w:left w:val="single" w:sz="4" w:space="0" w:color="auto"/>
              <w:bottom w:val="single" w:sz="4" w:space="0" w:color="auto"/>
              <w:right w:val="single" w:sz="4" w:space="0" w:color="auto"/>
            </w:tcBorders>
            <w:hideMark/>
          </w:tcPr>
          <w:p w14:paraId="2F0D2395" w14:textId="77777777" w:rsidR="00696EE0" w:rsidRPr="002119A1" w:rsidRDefault="00696EE0" w:rsidP="003532CF">
            <w:pPr>
              <w:pStyle w:val="TAH"/>
              <w:rPr>
                <w:ins w:id="846" w:author="Anritsu" w:date="2022-04-14T10:28:00Z"/>
              </w:rPr>
            </w:pPr>
            <w:ins w:id="847" w:author="Anritsu" w:date="2022-04-14T10:28:00Z">
              <w:r w:rsidRPr="002119A1">
                <w:t>offsetToPointA</w:t>
              </w:r>
              <w:r w:rsidRPr="002119A1">
                <w:br/>
                <w:t>(SIB1)</w:t>
              </w:r>
            </w:ins>
          </w:p>
          <w:p w14:paraId="261AE079" w14:textId="77777777" w:rsidR="00696EE0" w:rsidRPr="002119A1" w:rsidRDefault="00696EE0" w:rsidP="003532CF">
            <w:pPr>
              <w:pStyle w:val="TAH"/>
              <w:rPr>
                <w:ins w:id="848" w:author="Anritsu" w:date="2022-04-14T10:28:00Z"/>
              </w:rPr>
            </w:pPr>
            <w:ins w:id="849" w:author="Anritsu" w:date="2022-04-14T10:28:00Z">
              <w:r w:rsidRPr="002119A1">
                <w:t>[PRBs]</w:t>
              </w:r>
            </w:ins>
          </w:p>
          <w:p w14:paraId="70225786" w14:textId="77777777" w:rsidR="00696EE0" w:rsidRPr="002119A1" w:rsidRDefault="00696EE0" w:rsidP="003532CF">
            <w:pPr>
              <w:pStyle w:val="TAH"/>
              <w:rPr>
                <w:ins w:id="850" w:author="Anritsu" w:date="2022-04-14T10:28:00Z"/>
              </w:rPr>
            </w:pPr>
            <w:ins w:id="851" w:author="Anritsu" w:date="2022-04-14T10:28:00Z">
              <w:r w:rsidRPr="002119A1">
                <w:t>Note 1</w:t>
              </w:r>
            </w:ins>
          </w:p>
        </w:tc>
      </w:tr>
      <w:tr w:rsidR="005864FF" w:rsidRPr="002119A1" w14:paraId="625C6037" w14:textId="77777777" w:rsidTr="003E718D">
        <w:trPr>
          <w:ins w:id="852" w:author="Anritsu" w:date="2022-04-14T10:28:00Z"/>
        </w:trPr>
        <w:tc>
          <w:tcPr>
            <w:tcW w:w="690" w:type="dxa"/>
            <w:tcBorders>
              <w:top w:val="single" w:sz="4" w:space="0" w:color="auto"/>
              <w:left w:val="single" w:sz="4" w:space="0" w:color="auto"/>
              <w:bottom w:val="nil"/>
              <w:right w:val="single" w:sz="4" w:space="0" w:color="auto"/>
            </w:tcBorders>
            <w:hideMark/>
          </w:tcPr>
          <w:p w14:paraId="4EBBC081" w14:textId="77777777" w:rsidR="005864FF" w:rsidRPr="002119A1" w:rsidRDefault="005864FF" w:rsidP="005864FF">
            <w:pPr>
              <w:pStyle w:val="TAC"/>
              <w:rPr>
                <w:ins w:id="853" w:author="Anritsu" w:date="2022-04-14T10:28:00Z"/>
              </w:rPr>
            </w:pPr>
            <w:ins w:id="854" w:author="Anritsu" w:date="2022-04-14T10:28:00Z">
              <w:r w:rsidRPr="002119A1">
                <w:t>10</w:t>
              </w:r>
            </w:ins>
          </w:p>
        </w:tc>
        <w:tc>
          <w:tcPr>
            <w:tcW w:w="740" w:type="dxa"/>
            <w:tcBorders>
              <w:top w:val="single" w:sz="4" w:space="0" w:color="auto"/>
              <w:left w:val="single" w:sz="4" w:space="0" w:color="auto"/>
              <w:bottom w:val="nil"/>
              <w:right w:val="single" w:sz="4" w:space="0" w:color="auto"/>
            </w:tcBorders>
            <w:hideMark/>
          </w:tcPr>
          <w:p w14:paraId="13D501E3" w14:textId="77777777" w:rsidR="005864FF" w:rsidRPr="002119A1" w:rsidRDefault="005864FF" w:rsidP="005864FF">
            <w:pPr>
              <w:pStyle w:val="TAC"/>
              <w:rPr>
                <w:ins w:id="855" w:author="Anritsu" w:date="2022-04-14T10:28:00Z"/>
              </w:rPr>
            </w:pPr>
            <w:ins w:id="856" w:author="Anritsu" w:date="2022-04-14T10:28:00Z">
              <w:r w:rsidRPr="002119A1">
                <w:t>52</w:t>
              </w:r>
            </w:ins>
          </w:p>
        </w:tc>
        <w:tc>
          <w:tcPr>
            <w:tcW w:w="974" w:type="dxa"/>
            <w:tcBorders>
              <w:top w:val="single" w:sz="4" w:space="0" w:color="auto"/>
              <w:left w:val="single" w:sz="4" w:space="0" w:color="auto"/>
              <w:bottom w:val="nil"/>
              <w:right w:val="single" w:sz="4" w:space="0" w:color="auto"/>
            </w:tcBorders>
            <w:hideMark/>
          </w:tcPr>
          <w:p w14:paraId="6DB61FF4" w14:textId="77777777" w:rsidR="005864FF" w:rsidRPr="002119A1" w:rsidRDefault="005864FF" w:rsidP="005864FF">
            <w:pPr>
              <w:pStyle w:val="TAC"/>
              <w:rPr>
                <w:ins w:id="857" w:author="Anritsu" w:date="2022-04-14T10:28:00Z"/>
              </w:rPr>
            </w:pPr>
            <w:ins w:id="858" w:author="Anritsu" w:date="2022-04-14T10:28:00Z">
              <w:r w:rsidRPr="002119A1">
                <w:t>Downlink</w:t>
              </w:r>
            </w:ins>
          </w:p>
        </w:tc>
        <w:tc>
          <w:tcPr>
            <w:tcW w:w="625" w:type="dxa"/>
            <w:tcBorders>
              <w:top w:val="single" w:sz="4" w:space="0" w:color="auto"/>
              <w:left w:val="single" w:sz="4" w:space="0" w:color="auto"/>
              <w:bottom w:val="single" w:sz="4" w:space="0" w:color="auto"/>
              <w:right w:val="single" w:sz="4" w:space="0" w:color="auto"/>
            </w:tcBorders>
            <w:hideMark/>
          </w:tcPr>
          <w:p w14:paraId="7EF4C035" w14:textId="45F7FC4F" w:rsidR="005864FF" w:rsidRPr="002119A1" w:rsidRDefault="005864FF" w:rsidP="005864FF">
            <w:pPr>
              <w:pStyle w:val="TAC"/>
              <w:rPr>
                <w:ins w:id="859" w:author="Anritsu" w:date="2022-04-14T10:28:00Z"/>
              </w:rPr>
            </w:pPr>
            <w:ins w:id="860" w:author="Anritsu" w:date="2022-04-14T10:29:00Z">
              <w:r w:rsidRPr="002119A1">
                <w:t>Mid</w:t>
              </w:r>
            </w:ins>
          </w:p>
        </w:tc>
        <w:tc>
          <w:tcPr>
            <w:tcW w:w="857" w:type="dxa"/>
            <w:tcBorders>
              <w:top w:val="single" w:sz="4" w:space="0" w:color="auto"/>
              <w:left w:val="single" w:sz="4" w:space="0" w:color="auto"/>
              <w:bottom w:val="single" w:sz="4" w:space="0" w:color="auto"/>
              <w:right w:val="single" w:sz="4" w:space="0" w:color="auto"/>
            </w:tcBorders>
            <w:hideMark/>
          </w:tcPr>
          <w:p w14:paraId="0E7EB91A" w14:textId="254813D3" w:rsidR="005864FF" w:rsidRPr="002119A1" w:rsidRDefault="005864FF" w:rsidP="005864FF">
            <w:pPr>
              <w:pStyle w:val="TAC"/>
              <w:rPr>
                <w:ins w:id="861" w:author="Anritsu" w:date="2022-04-14T10:28:00Z"/>
              </w:rPr>
            </w:pPr>
            <w:ins w:id="862" w:author="Anritsu" w:date="2022-04-14T10:29:00Z">
              <w:r w:rsidRPr="002119A1">
                <w:t>942.5</w:t>
              </w:r>
            </w:ins>
          </w:p>
        </w:tc>
        <w:tc>
          <w:tcPr>
            <w:tcW w:w="857" w:type="dxa"/>
            <w:tcBorders>
              <w:top w:val="single" w:sz="4" w:space="0" w:color="auto"/>
              <w:left w:val="single" w:sz="4" w:space="0" w:color="auto"/>
              <w:bottom w:val="single" w:sz="4" w:space="0" w:color="auto"/>
              <w:right w:val="single" w:sz="4" w:space="0" w:color="auto"/>
            </w:tcBorders>
            <w:hideMark/>
          </w:tcPr>
          <w:p w14:paraId="2E8FDA10" w14:textId="3AAFCDB9" w:rsidR="005864FF" w:rsidRPr="002119A1" w:rsidRDefault="005864FF" w:rsidP="005864FF">
            <w:pPr>
              <w:pStyle w:val="TAC"/>
              <w:rPr>
                <w:ins w:id="863" w:author="Anritsu" w:date="2022-04-14T10:28:00Z"/>
              </w:rPr>
            </w:pPr>
            <w:ins w:id="864" w:author="Anritsu" w:date="2022-04-14T10:29:00Z">
              <w:r w:rsidRPr="002119A1">
                <w:t>188500</w:t>
              </w:r>
            </w:ins>
          </w:p>
        </w:tc>
        <w:tc>
          <w:tcPr>
            <w:tcW w:w="858" w:type="dxa"/>
            <w:tcBorders>
              <w:top w:val="single" w:sz="4" w:space="0" w:color="auto"/>
              <w:left w:val="single" w:sz="4" w:space="0" w:color="auto"/>
              <w:bottom w:val="single" w:sz="4" w:space="0" w:color="auto"/>
              <w:right w:val="single" w:sz="4" w:space="0" w:color="auto"/>
            </w:tcBorders>
            <w:hideMark/>
          </w:tcPr>
          <w:p w14:paraId="5FAD5374" w14:textId="16AE71A5" w:rsidR="005864FF" w:rsidRPr="002119A1" w:rsidRDefault="008E4DA6" w:rsidP="005864FF">
            <w:pPr>
              <w:pStyle w:val="TAC"/>
              <w:rPr>
                <w:ins w:id="865" w:author="Anritsu" w:date="2022-04-14T10:28:00Z"/>
              </w:rPr>
            </w:pPr>
            <w:ins w:id="866" w:author="Anritsu" w:date="2022-04-14T10:33:00Z">
              <w:r w:rsidRPr="002119A1">
                <w:t>937.82</w:t>
              </w:r>
            </w:ins>
          </w:p>
        </w:tc>
        <w:tc>
          <w:tcPr>
            <w:tcW w:w="857" w:type="dxa"/>
            <w:tcBorders>
              <w:top w:val="single" w:sz="4" w:space="0" w:color="auto"/>
              <w:left w:val="single" w:sz="4" w:space="0" w:color="auto"/>
              <w:bottom w:val="single" w:sz="4" w:space="0" w:color="auto"/>
              <w:right w:val="single" w:sz="4" w:space="0" w:color="auto"/>
            </w:tcBorders>
            <w:hideMark/>
          </w:tcPr>
          <w:p w14:paraId="17677976" w14:textId="4FF8D763" w:rsidR="005864FF" w:rsidRPr="002119A1" w:rsidRDefault="008E4DA6" w:rsidP="005864FF">
            <w:pPr>
              <w:pStyle w:val="TAC"/>
              <w:rPr>
                <w:ins w:id="867" w:author="Anritsu" w:date="2022-04-14T10:28:00Z"/>
              </w:rPr>
            </w:pPr>
            <w:ins w:id="868" w:author="Anritsu" w:date="2022-04-14T10:33:00Z">
              <w:r w:rsidRPr="002119A1">
                <w:t>187564</w:t>
              </w:r>
            </w:ins>
          </w:p>
        </w:tc>
        <w:tc>
          <w:tcPr>
            <w:tcW w:w="857" w:type="dxa"/>
            <w:tcBorders>
              <w:top w:val="single" w:sz="4" w:space="0" w:color="auto"/>
              <w:left w:val="single" w:sz="4" w:space="0" w:color="auto"/>
              <w:bottom w:val="single" w:sz="4" w:space="0" w:color="auto"/>
              <w:right w:val="single" w:sz="4" w:space="0" w:color="auto"/>
            </w:tcBorders>
            <w:hideMark/>
          </w:tcPr>
          <w:p w14:paraId="77AB620E" w14:textId="2D36547F" w:rsidR="005864FF" w:rsidRPr="002119A1" w:rsidRDefault="008E4DA6" w:rsidP="005864FF">
            <w:pPr>
              <w:pStyle w:val="TAC"/>
              <w:rPr>
                <w:ins w:id="869" w:author="Anritsu" w:date="2022-04-14T10:28:00Z"/>
              </w:rPr>
            </w:pPr>
            <w:ins w:id="870" w:author="Anritsu" w:date="2022-04-14T10:30:00Z">
              <w:r w:rsidRPr="002119A1">
                <w:t>0</w:t>
              </w:r>
            </w:ins>
          </w:p>
        </w:tc>
        <w:tc>
          <w:tcPr>
            <w:tcW w:w="741" w:type="dxa"/>
            <w:tcBorders>
              <w:top w:val="single" w:sz="4" w:space="0" w:color="auto"/>
              <w:left w:val="single" w:sz="4" w:space="0" w:color="auto"/>
              <w:bottom w:val="nil"/>
              <w:right w:val="single" w:sz="4" w:space="0" w:color="auto"/>
            </w:tcBorders>
            <w:hideMark/>
          </w:tcPr>
          <w:p w14:paraId="04DDAA27" w14:textId="66C4CB38" w:rsidR="005864FF" w:rsidRPr="002119A1" w:rsidRDefault="005864FF" w:rsidP="005864FF">
            <w:pPr>
              <w:pStyle w:val="TAC"/>
              <w:rPr>
                <w:ins w:id="871" w:author="Anritsu" w:date="2022-04-14T10:28:00Z"/>
                <w:lang w:eastAsia="ja-JP"/>
              </w:rPr>
            </w:pPr>
            <w:ins w:id="872" w:author="Anritsu" w:date="2022-04-14T10:30:00Z">
              <w:r w:rsidRPr="002119A1">
                <w:rPr>
                  <w:rFonts w:hint="eastAsia"/>
                  <w:lang w:eastAsia="ja-JP"/>
                </w:rPr>
                <w:t>1</w:t>
              </w:r>
              <w:r w:rsidRPr="002119A1">
                <w:rPr>
                  <w:lang w:eastAsia="ja-JP"/>
                </w:rPr>
                <w:t>5</w:t>
              </w:r>
            </w:ins>
          </w:p>
        </w:tc>
        <w:tc>
          <w:tcPr>
            <w:tcW w:w="740" w:type="dxa"/>
            <w:tcBorders>
              <w:top w:val="single" w:sz="4" w:space="0" w:color="auto"/>
              <w:left w:val="single" w:sz="4" w:space="0" w:color="auto"/>
              <w:bottom w:val="single" w:sz="4" w:space="0" w:color="auto"/>
              <w:right w:val="single" w:sz="4" w:space="0" w:color="auto"/>
            </w:tcBorders>
            <w:hideMark/>
          </w:tcPr>
          <w:p w14:paraId="46D53F68" w14:textId="36997A69" w:rsidR="005864FF" w:rsidRPr="002119A1" w:rsidRDefault="005864FF" w:rsidP="005864FF">
            <w:pPr>
              <w:pStyle w:val="TAC"/>
              <w:rPr>
                <w:ins w:id="873" w:author="Anritsu" w:date="2022-04-14T10:28:00Z"/>
              </w:rPr>
            </w:pPr>
            <w:ins w:id="874" w:author="Anritsu" w:date="2022-04-14T10:29:00Z">
              <w:r w:rsidRPr="002119A1">
                <w:t>2348</w:t>
              </w:r>
            </w:ins>
          </w:p>
        </w:tc>
        <w:tc>
          <w:tcPr>
            <w:tcW w:w="857" w:type="dxa"/>
            <w:tcBorders>
              <w:top w:val="single" w:sz="4" w:space="0" w:color="auto"/>
              <w:left w:val="single" w:sz="4" w:space="0" w:color="auto"/>
              <w:bottom w:val="single" w:sz="4" w:space="0" w:color="auto"/>
              <w:right w:val="single" w:sz="4" w:space="0" w:color="auto"/>
            </w:tcBorders>
            <w:hideMark/>
          </w:tcPr>
          <w:p w14:paraId="7DEE5D2F" w14:textId="671756C7" w:rsidR="005864FF" w:rsidRPr="002119A1" w:rsidRDefault="005864FF" w:rsidP="005864FF">
            <w:pPr>
              <w:pStyle w:val="TAC"/>
              <w:rPr>
                <w:ins w:id="875" w:author="Anritsu" w:date="2022-04-14T10:28:00Z"/>
              </w:rPr>
            </w:pPr>
            <w:ins w:id="876" w:author="Anritsu" w:date="2022-04-14T10:29:00Z">
              <w:r w:rsidRPr="002119A1">
                <w:t>187930</w:t>
              </w:r>
            </w:ins>
          </w:p>
        </w:tc>
        <w:tc>
          <w:tcPr>
            <w:tcW w:w="625" w:type="dxa"/>
            <w:tcBorders>
              <w:top w:val="single" w:sz="4" w:space="0" w:color="auto"/>
              <w:left w:val="single" w:sz="4" w:space="0" w:color="auto"/>
              <w:bottom w:val="single" w:sz="4" w:space="0" w:color="auto"/>
              <w:right w:val="single" w:sz="4" w:space="0" w:color="auto"/>
            </w:tcBorders>
            <w:hideMark/>
          </w:tcPr>
          <w:p w14:paraId="3C79BD33" w14:textId="25C28253" w:rsidR="005864FF" w:rsidRPr="002119A1" w:rsidRDefault="005864FF" w:rsidP="005864FF">
            <w:pPr>
              <w:pStyle w:val="TAC"/>
              <w:rPr>
                <w:ins w:id="877" w:author="Anritsu" w:date="2022-04-14T10:28:00Z"/>
              </w:rPr>
            </w:pPr>
            <w:ins w:id="878" w:author="Anritsu" w:date="2022-04-14T10:29:00Z">
              <w:r w:rsidRPr="002119A1">
                <w:t>2</w:t>
              </w:r>
            </w:ins>
          </w:p>
        </w:tc>
        <w:tc>
          <w:tcPr>
            <w:tcW w:w="741" w:type="dxa"/>
            <w:tcBorders>
              <w:top w:val="single" w:sz="4" w:space="0" w:color="auto"/>
              <w:left w:val="single" w:sz="4" w:space="0" w:color="auto"/>
              <w:bottom w:val="single" w:sz="4" w:space="0" w:color="auto"/>
              <w:right w:val="single" w:sz="4" w:space="0" w:color="auto"/>
            </w:tcBorders>
            <w:hideMark/>
          </w:tcPr>
          <w:p w14:paraId="255C2160" w14:textId="7185DD78" w:rsidR="005864FF" w:rsidRPr="002119A1" w:rsidRDefault="005864FF" w:rsidP="005864FF">
            <w:pPr>
              <w:pStyle w:val="TAC"/>
              <w:rPr>
                <w:ins w:id="879" w:author="Anritsu" w:date="2022-04-14T10:28:00Z"/>
              </w:rPr>
            </w:pPr>
            <w:ins w:id="880" w:author="Anritsu" w:date="2022-04-14T10:29:00Z">
              <w:r w:rsidRPr="002119A1">
                <w:t>0</w:t>
              </w:r>
            </w:ins>
          </w:p>
        </w:tc>
        <w:tc>
          <w:tcPr>
            <w:tcW w:w="740" w:type="dxa"/>
            <w:tcBorders>
              <w:top w:val="single" w:sz="4" w:space="0" w:color="auto"/>
              <w:left w:val="single" w:sz="4" w:space="0" w:color="auto"/>
              <w:bottom w:val="single" w:sz="4" w:space="0" w:color="auto"/>
              <w:right w:val="single" w:sz="4" w:space="0" w:color="auto"/>
            </w:tcBorders>
            <w:hideMark/>
          </w:tcPr>
          <w:p w14:paraId="5A791D2A" w14:textId="667F489D" w:rsidR="005864FF" w:rsidRPr="002119A1" w:rsidRDefault="005864FF" w:rsidP="005864FF">
            <w:pPr>
              <w:pStyle w:val="TAC"/>
              <w:rPr>
                <w:ins w:id="881" w:author="Anritsu" w:date="2022-04-14T10:28:00Z"/>
              </w:rPr>
            </w:pPr>
            <w:ins w:id="882" w:author="Anritsu" w:date="2022-04-14T10:29:00Z">
              <w:r w:rsidRPr="002119A1">
                <w:t>0 (0)</w:t>
              </w:r>
            </w:ins>
          </w:p>
        </w:tc>
        <w:tc>
          <w:tcPr>
            <w:tcW w:w="857" w:type="dxa"/>
            <w:tcBorders>
              <w:top w:val="single" w:sz="4" w:space="0" w:color="auto"/>
              <w:left w:val="single" w:sz="4" w:space="0" w:color="auto"/>
              <w:bottom w:val="single" w:sz="4" w:space="0" w:color="auto"/>
              <w:right w:val="single" w:sz="4" w:space="0" w:color="auto"/>
            </w:tcBorders>
            <w:hideMark/>
          </w:tcPr>
          <w:p w14:paraId="7360C46C" w14:textId="78F229E3" w:rsidR="005864FF" w:rsidRPr="002119A1" w:rsidRDefault="008E4DA6" w:rsidP="005864FF">
            <w:pPr>
              <w:pStyle w:val="TAC"/>
              <w:rPr>
                <w:ins w:id="883" w:author="Anritsu" w:date="2022-04-14T10:28:00Z"/>
              </w:rPr>
            </w:pPr>
            <w:ins w:id="884" w:author="Anritsu" w:date="2022-04-14T10:30:00Z">
              <w:r w:rsidRPr="002119A1">
                <w:t>0</w:t>
              </w:r>
            </w:ins>
          </w:p>
        </w:tc>
      </w:tr>
      <w:tr w:rsidR="005864FF" w:rsidRPr="002119A1" w14:paraId="140159B4" w14:textId="77777777" w:rsidTr="003E718D">
        <w:trPr>
          <w:ins w:id="885" w:author="Anritsu" w:date="2022-04-14T10:28:00Z"/>
        </w:trPr>
        <w:tc>
          <w:tcPr>
            <w:tcW w:w="690" w:type="dxa"/>
            <w:tcBorders>
              <w:top w:val="nil"/>
              <w:left w:val="single" w:sz="4" w:space="0" w:color="auto"/>
              <w:bottom w:val="nil"/>
              <w:right w:val="single" w:sz="4" w:space="0" w:color="auto"/>
            </w:tcBorders>
          </w:tcPr>
          <w:p w14:paraId="6D83DC2A" w14:textId="77777777" w:rsidR="005864FF" w:rsidRPr="002119A1" w:rsidRDefault="005864FF" w:rsidP="005864FF">
            <w:pPr>
              <w:pStyle w:val="TAC"/>
              <w:rPr>
                <w:ins w:id="886" w:author="Anritsu" w:date="2022-04-14T10:28:00Z"/>
              </w:rPr>
            </w:pPr>
          </w:p>
        </w:tc>
        <w:tc>
          <w:tcPr>
            <w:tcW w:w="740" w:type="dxa"/>
            <w:tcBorders>
              <w:top w:val="nil"/>
              <w:left w:val="single" w:sz="4" w:space="0" w:color="auto"/>
              <w:bottom w:val="nil"/>
              <w:right w:val="single" w:sz="4" w:space="0" w:color="auto"/>
            </w:tcBorders>
          </w:tcPr>
          <w:p w14:paraId="76A22A58" w14:textId="77777777" w:rsidR="005864FF" w:rsidRPr="002119A1" w:rsidRDefault="005864FF" w:rsidP="005864FF">
            <w:pPr>
              <w:pStyle w:val="TAC"/>
              <w:rPr>
                <w:ins w:id="887" w:author="Anritsu" w:date="2022-04-14T10:28:00Z"/>
              </w:rPr>
            </w:pPr>
          </w:p>
        </w:tc>
        <w:tc>
          <w:tcPr>
            <w:tcW w:w="974" w:type="dxa"/>
            <w:tcBorders>
              <w:top w:val="single" w:sz="4" w:space="0" w:color="auto"/>
              <w:left w:val="single" w:sz="4" w:space="0" w:color="auto"/>
              <w:bottom w:val="nil"/>
              <w:right w:val="single" w:sz="4" w:space="0" w:color="auto"/>
            </w:tcBorders>
            <w:hideMark/>
          </w:tcPr>
          <w:p w14:paraId="463F722C" w14:textId="77777777" w:rsidR="005864FF" w:rsidRPr="002119A1" w:rsidRDefault="005864FF" w:rsidP="005864FF">
            <w:pPr>
              <w:pStyle w:val="TAC"/>
              <w:rPr>
                <w:ins w:id="888" w:author="Anritsu" w:date="2022-04-14T10:28:00Z"/>
              </w:rPr>
            </w:pPr>
            <w:ins w:id="889" w:author="Anritsu" w:date="2022-04-14T10:28:00Z">
              <w:r w:rsidRPr="002119A1">
                <w:t>Uplink</w:t>
              </w:r>
            </w:ins>
          </w:p>
        </w:tc>
        <w:tc>
          <w:tcPr>
            <w:tcW w:w="625" w:type="dxa"/>
            <w:tcBorders>
              <w:top w:val="single" w:sz="4" w:space="0" w:color="auto"/>
              <w:left w:val="single" w:sz="4" w:space="0" w:color="auto"/>
              <w:bottom w:val="single" w:sz="4" w:space="0" w:color="auto"/>
              <w:right w:val="single" w:sz="4" w:space="0" w:color="auto"/>
            </w:tcBorders>
            <w:hideMark/>
          </w:tcPr>
          <w:p w14:paraId="0B0BD3BC" w14:textId="7BBF54BC" w:rsidR="005864FF" w:rsidRPr="002119A1" w:rsidRDefault="005864FF" w:rsidP="005864FF">
            <w:pPr>
              <w:pStyle w:val="TAC"/>
              <w:rPr>
                <w:ins w:id="890" w:author="Anritsu" w:date="2022-04-14T10:28:00Z"/>
              </w:rPr>
            </w:pPr>
            <w:ins w:id="891" w:author="Anritsu" w:date="2022-04-14T10:30:00Z">
              <w:r w:rsidRPr="002119A1">
                <w:t>Mid</w:t>
              </w:r>
            </w:ins>
          </w:p>
        </w:tc>
        <w:tc>
          <w:tcPr>
            <w:tcW w:w="857" w:type="dxa"/>
            <w:tcBorders>
              <w:top w:val="single" w:sz="4" w:space="0" w:color="auto"/>
              <w:left w:val="single" w:sz="4" w:space="0" w:color="auto"/>
              <w:bottom w:val="single" w:sz="4" w:space="0" w:color="auto"/>
              <w:right w:val="single" w:sz="4" w:space="0" w:color="auto"/>
            </w:tcBorders>
            <w:hideMark/>
          </w:tcPr>
          <w:p w14:paraId="5FC68D4A" w14:textId="2B1F18BB" w:rsidR="005864FF" w:rsidRPr="002119A1" w:rsidRDefault="005864FF" w:rsidP="005864FF">
            <w:pPr>
              <w:pStyle w:val="TAC"/>
              <w:rPr>
                <w:ins w:id="892" w:author="Anritsu" w:date="2022-04-14T10:28:00Z"/>
              </w:rPr>
            </w:pPr>
            <w:ins w:id="893" w:author="Anritsu" w:date="2022-04-14T10:30:00Z">
              <w:r w:rsidRPr="002119A1">
                <w:t>897.5</w:t>
              </w:r>
            </w:ins>
          </w:p>
        </w:tc>
        <w:tc>
          <w:tcPr>
            <w:tcW w:w="857" w:type="dxa"/>
            <w:tcBorders>
              <w:top w:val="single" w:sz="4" w:space="0" w:color="auto"/>
              <w:left w:val="single" w:sz="4" w:space="0" w:color="auto"/>
              <w:bottom w:val="single" w:sz="4" w:space="0" w:color="auto"/>
              <w:right w:val="single" w:sz="4" w:space="0" w:color="auto"/>
            </w:tcBorders>
            <w:hideMark/>
          </w:tcPr>
          <w:p w14:paraId="5F274059" w14:textId="3E6E0493" w:rsidR="005864FF" w:rsidRPr="002119A1" w:rsidRDefault="005864FF" w:rsidP="005864FF">
            <w:pPr>
              <w:pStyle w:val="TAC"/>
              <w:rPr>
                <w:ins w:id="894" w:author="Anritsu" w:date="2022-04-14T10:28:00Z"/>
              </w:rPr>
            </w:pPr>
            <w:ins w:id="895" w:author="Anritsu" w:date="2022-04-14T10:30:00Z">
              <w:r w:rsidRPr="002119A1">
                <w:t>179500</w:t>
              </w:r>
            </w:ins>
          </w:p>
        </w:tc>
        <w:tc>
          <w:tcPr>
            <w:tcW w:w="858" w:type="dxa"/>
            <w:tcBorders>
              <w:top w:val="single" w:sz="4" w:space="0" w:color="auto"/>
              <w:left w:val="single" w:sz="4" w:space="0" w:color="auto"/>
              <w:bottom w:val="single" w:sz="4" w:space="0" w:color="auto"/>
              <w:right w:val="single" w:sz="4" w:space="0" w:color="auto"/>
            </w:tcBorders>
            <w:hideMark/>
          </w:tcPr>
          <w:p w14:paraId="7FDC88D2" w14:textId="056846EA" w:rsidR="005864FF" w:rsidRPr="002119A1" w:rsidRDefault="008E4DA6" w:rsidP="005864FF">
            <w:pPr>
              <w:pStyle w:val="TAC"/>
              <w:rPr>
                <w:ins w:id="896" w:author="Anritsu" w:date="2022-04-14T10:28:00Z"/>
              </w:rPr>
            </w:pPr>
            <w:ins w:id="897" w:author="Anritsu" w:date="2022-04-14T10:33:00Z">
              <w:r w:rsidRPr="002119A1">
                <w:t>892.82</w:t>
              </w:r>
            </w:ins>
          </w:p>
        </w:tc>
        <w:tc>
          <w:tcPr>
            <w:tcW w:w="857" w:type="dxa"/>
            <w:tcBorders>
              <w:top w:val="single" w:sz="4" w:space="0" w:color="auto"/>
              <w:left w:val="single" w:sz="4" w:space="0" w:color="auto"/>
              <w:bottom w:val="single" w:sz="4" w:space="0" w:color="auto"/>
              <w:right w:val="single" w:sz="4" w:space="0" w:color="auto"/>
            </w:tcBorders>
            <w:hideMark/>
          </w:tcPr>
          <w:p w14:paraId="4A79CF1C" w14:textId="3BC21EA1" w:rsidR="005864FF" w:rsidRPr="002119A1" w:rsidRDefault="008E4DA6" w:rsidP="005864FF">
            <w:pPr>
              <w:pStyle w:val="TAC"/>
              <w:rPr>
                <w:ins w:id="898" w:author="Anritsu" w:date="2022-04-14T10:28:00Z"/>
              </w:rPr>
            </w:pPr>
            <w:ins w:id="899" w:author="Anritsu" w:date="2022-04-14T10:33:00Z">
              <w:r w:rsidRPr="002119A1">
                <w:t>178564</w:t>
              </w:r>
            </w:ins>
          </w:p>
        </w:tc>
        <w:tc>
          <w:tcPr>
            <w:tcW w:w="857" w:type="dxa"/>
            <w:tcBorders>
              <w:top w:val="single" w:sz="4" w:space="0" w:color="auto"/>
              <w:left w:val="single" w:sz="4" w:space="0" w:color="auto"/>
              <w:bottom w:val="single" w:sz="4" w:space="0" w:color="auto"/>
              <w:right w:val="single" w:sz="4" w:space="0" w:color="auto"/>
            </w:tcBorders>
            <w:hideMark/>
          </w:tcPr>
          <w:p w14:paraId="3E0B3186" w14:textId="75526219" w:rsidR="005864FF" w:rsidRPr="002119A1" w:rsidRDefault="008E4DA6" w:rsidP="005864FF">
            <w:pPr>
              <w:pStyle w:val="TAC"/>
              <w:rPr>
                <w:ins w:id="900" w:author="Anritsu" w:date="2022-04-14T10:28:00Z"/>
              </w:rPr>
            </w:pPr>
            <w:ins w:id="901" w:author="Anritsu" w:date="2022-04-14T10:30:00Z">
              <w:r w:rsidRPr="002119A1">
                <w:t>0</w:t>
              </w:r>
            </w:ins>
          </w:p>
        </w:tc>
        <w:tc>
          <w:tcPr>
            <w:tcW w:w="741" w:type="dxa"/>
            <w:tcBorders>
              <w:top w:val="single" w:sz="4" w:space="0" w:color="auto"/>
              <w:left w:val="single" w:sz="4" w:space="0" w:color="auto"/>
              <w:bottom w:val="nil"/>
              <w:right w:val="single" w:sz="4" w:space="0" w:color="auto"/>
            </w:tcBorders>
            <w:hideMark/>
          </w:tcPr>
          <w:p w14:paraId="4E77BF0A" w14:textId="77777777" w:rsidR="005864FF" w:rsidRPr="002119A1" w:rsidRDefault="005864FF" w:rsidP="005864FF">
            <w:pPr>
              <w:pStyle w:val="TAC"/>
              <w:rPr>
                <w:ins w:id="902" w:author="Anritsu" w:date="2022-04-14T10:28:00Z"/>
              </w:rPr>
            </w:pPr>
            <w:ins w:id="903" w:author="Anritsu" w:date="2022-04-14T10:28:00Z">
              <w:r w:rsidRPr="002119A1">
                <w:t>-</w:t>
              </w:r>
            </w:ins>
          </w:p>
        </w:tc>
        <w:tc>
          <w:tcPr>
            <w:tcW w:w="740" w:type="dxa"/>
            <w:tcBorders>
              <w:top w:val="single" w:sz="4" w:space="0" w:color="auto"/>
              <w:left w:val="single" w:sz="4" w:space="0" w:color="auto"/>
              <w:bottom w:val="single" w:sz="4" w:space="0" w:color="auto"/>
              <w:right w:val="single" w:sz="4" w:space="0" w:color="auto"/>
            </w:tcBorders>
            <w:hideMark/>
          </w:tcPr>
          <w:p w14:paraId="62E8C8E8" w14:textId="77777777" w:rsidR="005864FF" w:rsidRPr="002119A1" w:rsidRDefault="005864FF" w:rsidP="005864FF">
            <w:pPr>
              <w:pStyle w:val="TAC"/>
              <w:rPr>
                <w:ins w:id="904" w:author="Anritsu" w:date="2022-04-14T10:28:00Z"/>
              </w:rPr>
            </w:pPr>
            <w:ins w:id="905" w:author="Anritsu" w:date="2022-04-14T10:28:00Z">
              <w:r w:rsidRPr="002119A1">
                <w:t>-</w:t>
              </w:r>
            </w:ins>
          </w:p>
        </w:tc>
        <w:tc>
          <w:tcPr>
            <w:tcW w:w="857" w:type="dxa"/>
            <w:tcBorders>
              <w:top w:val="single" w:sz="4" w:space="0" w:color="auto"/>
              <w:left w:val="single" w:sz="4" w:space="0" w:color="auto"/>
              <w:bottom w:val="single" w:sz="4" w:space="0" w:color="auto"/>
              <w:right w:val="single" w:sz="4" w:space="0" w:color="auto"/>
            </w:tcBorders>
            <w:hideMark/>
          </w:tcPr>
          <w:p w14:paraId="17706A2A" w14:textId="77777777" w:rsidR="005864FF" w:rsidRPr="002119A1" w:rsidRDefault="005864FF" w:rsidP="005864FF">
            <w:pPr>
              <w:pStyle w:val="TAC"/>
              <w:rPr>
                <w:ins w:id="906" w:author="Anritsu" w:date="2022-04-14T10:28:00Z"/>
              </w:rPr>
            </w:pPr>
            <w:ins w:id="907" w:author="Anritsu" w:date="2022-04-14T10:28:00Z">
              <w:r w:rsidRPr="002119A1">
                <w:t>-</w:t>
              </w:r>
            </w:ins>
          </w:p>
        </w:tc>
        <w:tc>
          <w:tcPr>
            <w:tcW w:w="625" w:type="dxa"/>
            <w:tcBorders>
              <w:top w:val="single" w:sz="4" w:space="0" w:color="auto"/>
              <w:left w:val="single" w:sz="4" w:space="0" w:color="auto"/>
              <w:bottom w:val="single" w:sz="4" w:space="0" w:color="auto"/>
              <w:right w:val="single" w:sz="4" w:space="0" w:color="auto"/>
            </w:tcBorders>
            <w:hideMark/>
          </w:tcPr>
          <w:p w14:paraId="4EA586BA" w14:textId="77777777" w:rsidR="005864FF" w:rsidRPr="002119A1" w:rsidRDefault="005864FF" w:rsidP="005864FF">
            <w:pPr>
              <w:pStyle w:val="TAC"/>
              <w:rPr>
                <w:ins w:id="908" w:author="Anritsu" w:date="2022-04-14T10:28:00Z"/>
              </w:rPr>
            </w:pPr>
            <w:ins w:id="909" w:author="Anritsu" w:date="2022-04-14T10:28:00Z">
              <w:r w:rsidRPr="002119A1">
                <w:t>-</w:t>
              </w:r>
            </w:ins>
          </w:p>
        </w:tc>
        <w:tc>
          <w:tcPr>
            <w:tcW w:w="741" w:type="dxa"/>
            <w:tcBorders>
              <w:top w:val="single" w:sz="4" w:space="0" w:color="auto"/>
              <w:left w:val="single" w:sz="4" w:space="0" w:color="auto"/>
              <w:bottom w:val="single" w:sz="4" w:space="0" w:color="auto"/>
              <w:right w:val="single" w:sz="4" w:space="0" w:color="auto"/>
            </w:tcBorders>
            <w:hideMark/>
          </w:tcPr>
          <w:p w14:paraId="3F2E739F" w14:textId="77777777" w:rsidR="005864FF" w:rsidRPr="002119A1" w:rsidRDefault="005864FF" w:rsidP="005864FF">
            <w:pPr>
              <w:pStyle w:val="TAC"/>
              <w:rPr>
                <w:ins w:id="910" w:author="Anritsu" w:date="2022-04-14T10:28:00Z"/>
              </w:rPr>
            </w:pPr>
            <w:ins w:id="911" w:author="Anritsu" w:date="2022-04-14T10:28:00Z">
              <w:r w:rsidRPr="002119A1">
                <w:t>-</w:t>
              </w:r>
            </w:ins>
          </w:p>
        </w:tc>
        <w:tc>
          <w:tcPr>
            <w:tcW w:w="740" w:type="dxa"/>
            <w:tcBorders>
              <w:top w:val="single" w:sz="4" w:space="0" w:color="auto"/>
              <w:left w:val="single" w:sz="4" w:space="0" w:color="auto"/>
              <w:bottom w:val="single" w:sz="4" w:space="0" w:color="auto"/>
              <w:right w:val="single" w:sz="4" w:space="0" w:color="auto"/>
            </w:tcBorders>
            <w:hideMark/>
          </w:tcPr>
          <w:p w14:paraId="741683BC" w14:textId="77777777" w:rsidR="005864FF" w:rsidRPr="002119A1" w:rsidRDefault="005864FF" w:rsidP="005864FF">
            <w:pPr>
              <w:pStyle w:val="TAC"/>
              <w:rPr>
                <w:ins w:id="912" w:author="Anritsu" w:date="2022-04-14T10:28:00Z"/>
              </w:rPr>
            </w:pPr>
            <w:ins w:id="913" w:author="Anritsu" w:date="2022-04-14T10:28:00Z">
              <w:r w:rsidRPr="002119A1">
                <w:t>-</w:t>
              </w:r>
            </w:ins>
          </w:p>
        </w:tc>
        <w:tc>
          <w:tcPr>
            <w:tcW w:w="857" w:type="dxa"/>
            <w:tcBorders>
              <w:top w:val="single" w:sz="4" w:space="0" w:color="auto"/>
              <w:left w:val="single" w:sz="4" w:space="0" w:color="auto"/>
              <w:bottom w:val="single" w:sz="4" w:space="0" w:color="auto"/>
              <w:right w:val="single" w:sz="4" w:space="0" w:color="auto"/>
            </w:tcBorders>
            <w:hideMark/>
          </w:tcPr>
          <w:p w14:paraId="1EC8AF7F" w14:textId="77777777" w:rsidR="005864FF" w:rsidRPr="002119A1" w:rsidRDefault="005864FF" w:rsidP="005864FF">
            <w:pPr>
              <w:pStyle w:val="TAC"/>
              <w:rPr>
                <w:ins w:id="914" w:author="Anritsu" w:date="2022-04-14T10:28:00Z"/>
              </w:rPr>
            </w:pPr>
            <w:ins w:id="915" w:author="Anritsu" w:date="2022-04-14T10:28:00Z">
              <w:r w:rsidRPr="002119A1">
                <w:t>-</w:t>
              </w:r>
            </w:ins>
          </w:p>
        </w:tc>
      </w:tr>
      <w:tr w:rsidR="00696EE0" w:rsidRPr="002119A1" w14:paraId="3617DF1C" w14:textId="77777777" w:rsidTr="003E718D">
        <w:trPr>
          <w:ins w:id="916" w:author="Anritsu" w:date="2022-04-14T10:28:00Z"/>
        </w:trPr>
        <w:tc>
          <w:tcPr>
            <w:tcW w:w="12616" w:type="dxa"/>
            <w:gridSpan w:val="16"/>
            <w:tcBorders>
              <w:top w:val="single" w:sz="4" w:space="0" w:color="auto"/>
              <w:left w:val="single" w:sz="4" w:space="0" w:color="auto"/>
              <w:bottom w:val="single" w:sz="4" w:space="0" w:color="auto"/>
              <w:right w:val="single" w:sz="4" w:space="0" w:color="auto"/>
            </w:tcBorders>
            <w:hideMark/>
          </w:tcPr>
          <w:p w14:paraId="2472B0D5" w14:textId="77777777" w:rsidR="00696EE0" w:rsidRPr="002119A1" w:rsidRDefault="00696EE0" w:rsidP="003532CF">
            <w:pPr>
              <w:pStyle w:val="TAN"/>
              <w:rPr>
                <w:ins w:id="917" w:author="Anritsu" w:date="2022-04-14T10:28:00Z"/>
              </w:rPr>
            </w:pPr>
            <w:ins w:id="918" w:author="Anritsu" w:date="2022-04-14T10:28:00Z">
              <w:r w:rsidRPr="002119A1">
                <w:t>Note 1:</w:t>
              </w:r>
              <w:r w:rsidRPr="002119A1">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5EF69DFD" w14:textId="77777777" w:rsidR="00696EE0" w:rsidRPr="002119A1" w:rsidRDefault="00696EE0" w:rsidP="003532CF">
            <w:pPr>
              <w:pStyle w:val="TAN"/>
              <w:rPr>
                <w:ins w:id="919" w:author="Anritsu" w:date="2022-04-14T10:28:00Z"/>
              </w:rPr>
            </w:pPr>
            <w:ins w:id="920" w:author="Anritsu" w:date="2022-04-14T10:28: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tc>
      </w:tr>
    </w:tbl>
    <w:p w14:paraId="4CD6F3BD" w14:textId="77777777" w:rsidR="00696EE0" w:rsidRPr="002119A1" w:rsidRDefault="00696EE0" w:rsidP="00696EE0">
      <w:pPr>
        <w:rPr>
          <w:ins w:id="921" w:author="Anritsu" w:date="2022-04-14T10:28:00Z"/>
        </w:rPr>
      </w:pPr>
    </w:p>
    <w:p w14:paraId="0D4C02E7" w14:textId="23FB7142" w:rsidR="003E718D" w:rsidRPr="002119A1" w:rsidRDefault="003E718D" w:rsidP="003E718D">
      <w:pPr>
        <w:pStyle w:val="5"/>
        <w:rPr>
          <w:ins w:id="922" w:author="Anritsu" w:date="2022-04-19T22:41:00Z"/>
        </w:rPr>
      </w:pPr>
      <w:ins w:id="923" w:author="Anritsu" w:date="2022-04-19T22:41:00Z">
        <w:r w:rsidRPr="002119A1">
          <w:lastRenderedPageBreak/>
          <w:t>5.2.2.1.9</w:t>
        </w:r>
      </w:ins>
      <w:ins w:id="924" w:author="Anritsu" w:date="2022-04-19T22:42:00Z">
        <w:r w:rsidRPr="002119A1">
          <w:t xml:space="preserve"> – 5.2.2.1.11</w:t>
        </w:r>
        <w:r w:rsidRPr="002119A1">
          <w:tab/>
        </w:r>
      </w:ins>
      <w:ins w:id="925" w:author="Anritsu" w:date="2022-04-19T22:41:00Z">
        <w:r w:rsidRPr="002119A1">
          <w:t>FFS</w:t>
        </w:r>
      </w:ins>
    </w:p>
    <w:p w14:paraId="783A7607" w14:textId="4DFA22C0" w:rsidR="008E4DA6" w:rsidRPr="002119A1" w:rsidRDefault="008E4DA6" w:rsidP="003E718D">
      <w:pPr>
        <w:pStyle w:val="5"/>
        <w:rPr>
          <w:ins w:id="926" w:author="Anritsu" w:date="2022-04-14T10:34:00Z"/>
        </w:rPr>
      </w:pPr>
      <w:ins w:id="927" w:author="Anritsu" w:date="2022-04-14T10:34:00Z">
        <w:r w:rsidRPr="002119A1">
          <w:t>5.2.2.1.12</w:t>
        </w:r>
        <w:r w:rsidRPr="002119A1">
          <w:tab/>
          <w:t>Reference test frequencies for NR operating band n12</w:t>
        </w:r>
      </w:ins>
    </w:p>
    <w:p w14:paraId="75CEEC8A" w14:textId="5B39ED4A" w:rsidR="008E4DA6" w:rsidRPr="002119A1" w:rsidRDefault="008E4DA6" w:rsidP="008E4DA6">
      <w:pPr>
        <w:pStyle w:val="TH"/>
        <w:keepNext w:val="0"/>
        <w:keepLines w:val="0"/>
        <w:widowControl w:val="0"/>
        <w:rPr>
          <w:ins w:id="928" w:author="Anritsu" w:date="2022-04-14T10:34:00Z"/>
        </w:rPr>
      </w:pPr>
      <w:ins w:id="929" w:author="Anritsu" w:date="2022-04-14T10:34:00Z">
        <w:r w:rsidRPr="002119A1">
          <w:t>Table 5.2.2.1.</w:t>
        </w:r>
      </w:ins>
      <w:ins w:id="930" w:author="Anritsu" w:date="2022-04-15T13:54:00Z">
        <w:r w:rsidR="001B2583" w:rsidRPr="002119A1">
          <w:t>12-1</w:t>
        </w:r>
      </w:ins>
      <w:ins w:id="931" w:author="Anritsu" w:date="2022-04-14T10:34:00Z">
        <w:r w:rsidRPr="002119A1">
          <w:t>: Test frequencies for NR operating band n12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8E4DA6" w:rsidRPr="002119A1" w14:paraId="6F8EEEEF" w14:textId="77777777" w:rsidTr="003E718D">
        <w:trPr>
          <w:ins w:id="932" w:author="Anritsu" w:date="2022-04-14T10:35:00Z"/>
        </w:trPr>
        <w:tc>
          <w:tcPr>
            <w:tcW w:w="690" w:type="dxa"/>
            <w:tcBorders>
              <w:top w:val="single" w:sz="4" w:space="0" w:color="auto"/>
              <w:left w:val="single" w:sz="4" w:space="0" w:color="auto"/>
              <w:bottom w:val="single" w:sz="4" w:space="0" w:color="auto"/>
              <w:right w:val="single" w:sz="4" w:space="0" w:color="auto"/>
            </w:tcBorders>
            <w:hideMark/>
          </w:tcPr>
          <w:p w14:paraId="342EE96B" w14:textId="77777777" w:rsidR="008E4DA6" w:rsidRPr="002119A1" w:rsidRDefault="008E4DA6" w:rsidP="003532CF">
            <w:pPr>
              <w:pStyle w:val="TAH"/>
              <w:rPr>
                <w:ins w:id="933" w:author="Anritsu" w:date="2022-04-14T10:35:00Z"/>
              </w:rPr>
            </w:pPr>
            <w:ins w:id="934" w:author="Anritsu" w:date="2022-04-14T10:35:00Z">
              <w:r w:rsidRPr="002119A1">
                <w:t>CBW [MHz]</w:t>
              </w:r>
            </w:ins>
          </w:p>
        </w:tc>
        <w:tc>
          <w:tcPr>
            <w:tcW w:w="740" w:type="dxa"/>
            <w:tcBorders>
              <w:top w:val="single" w:sz="4" w:space="0" w:color="auto"/>
              <w:left w:val="single" w:sz="4" w:space="0" w:color="auto"/>
              <w:bottom w:val="single" w:sz="4" w:space="0" w:color="auto"/>
              <w:right w:val="single" w:sz="4" w:space="0" w:color="auto"/>
            </w:tcBorders>
            <w:hideMark/>
          </w:tcPr>
          <w:p w14:paraId="06BD756E" w14:textId="77777777" w:rsidR="008E4DA6" w:rsidRPr="002119A1" w:rsidRDefault="008E4DA6" w:rsidP="003532CF">
            <w:pPr>
              <w:pStyle w:val="TAH"/>
              <w:rPr>
                <w:ins w:id="935" w:author="Anritsu" w:date="2022-04-14T10:35:00Z"/>
                <w:i/>
              </w:rPr>
            </w:pPr>
            <w:ins w:id="936" w:author="Anritsu" w:date="2022-04-14T10:35:00Z">
              <w:r w:rsidRPr="002119A1">
                <w:rPr>
                  <w:i/>
                </w:rPr>
                <w:t>carrierBandwidth</w:t>
              </w:r>
            </w:ins>
          </w:p>
          <w:p w14:paraId="2D4EC259" w14:textId="77777777" w:rsidR="008E4DA6" w:rsidRPr="002119A1" w:rsidRDefault="008E4DA6" w:rsidP="003532CF">
            <w:pPr>
              <w:pStyle w:val="TAH"/>
              <w:rPr>
                <w:ins w:id="937" w:author="Anritsu" w:date="2022-04-14T10:35:00Z"/>
              </w:rPr>
            </w:pPr>
            <w:ins w:id="938" w:author="Anritsu" w:date="2022-04-14T10:35:00Z">
              <w:r w:rsidRPr="002119A1">
                <w:t>[PRBs]</w:t>
              </w:r>
            </w:ins>
          </w:p>
        </w:tc>
        <w:tc>
          <w:tcPr>
            <w:tcW w:w="1599" w:type="dxa"/>
            <w:gridSpan w:val="2"/>
            <w:tcBorders>
              <w:top w:val="single" w:sz="4" w:space="0" w:color="auto"/>
              <w:left w:val="single" w:sz="4" w:space="0" w:color="auto"/>
              <w:bottom w:val="single" w:sz="4" w:space="0" w:color="auto"/>
              <w:right w:val="single" w:sz="4" w:space="0" w:color="auto"/>
            </w:tcBorders>
            <w:hideMark/>
          </w:tcPr>
          <w:p w14:paraId="41828B73" w14:textId="77777777" w:rsidR="008E4DA6" w:rsidRPr="002119A1" w:rsidRDefault="008E4DA6" w:rsidP="003532CF">
            <w:pPr>
              <w:pStyle w:val="TAH"/>
              <w:rPr>
                <w:ins w:id="939" w:author="Anritsu" w:date="2022-04-14T10:35:00Z"/>
              </w:rPr>
            </w:pPr>
            <w:ins w:id="940" w:author="Anritsu" w:date="2022-04-14T10:35:00Z">
              <w:r w:rsidRPr="002119A1">
                <w:t>Range</w:t>
              </w:r>
            </w:ins>
          </w:p>
        </w:tc>
        <w:tc>
          <w:tcPr>
            <w:tcW w:w="857" w:type="dxa"/>
            <w:tcBorders>
              <w:top w:val="single" w:sz="4" w:space="0" w:color="auto"/>
              <w:left w:val="single" w:sz="4" w:space="0" w:color="auto"/>
              <w:bottom w:val="single" w:sz="4" w:space="0" w:color="auto"/>
              <w:right w:val="single" w:sz="4" w:space="0" w:color="auto"/>
            </w:tcBorders>
            <w:hideMark/>
          </w:tcPr>
          <w:p w14:paraId="482CA0AE" w14:textId="77777777" w:rsidR="008E4DA6" w:rsidRPr="002119A1" w:rsidRDefault="008E4DA6" w:rsidP="003532CF">
            <w:pPr>
              <w:pStyle w:val="TAH"/>
              <w:rPr>
                <w:ins w:id="941" w:author="Anritsu" w:date="2022-04-14T10:35:00Z"/>
              </w:rPr>
            </w:pPr>
            <w:ins w:id="942" w:author="Anritsu" w:date="2022-04-14T10:35:00Z">
              <w:r w:rsidRPr="002119A1">
                <w:t>Carrier centre</w:t>
              </w:r>
            </w:ins>
          </w:p>
          <w:p w14:paraId="731D0E3F" w14:textId="77777777" w:rsidR="008E4DA6" w:rsidRPr="002119A1" w:rsidRDefault="008E4DA6" w:rsidP="003532CF">
            <w:pPr>
              <w:pStyle w:val="TAH"/>
              <w:rPr>
                <w:ins w:id="943" w:author="Anritsu" w:date="2022-04-14T10:35:00Z"/>
              </w:rPr>
            </w:pPr>
            <w:ins w:id="944" w:author="Anritsu" w:date="2022-04-14T10:35:00Z">
              <w:r w:rsidRPr="002119A1">
                <w:t>[MHz]</w:t>
              </w:r>
            </w:ins>
          </w:p>
        </w:tc>
        <w:tc>
          <w:tcPr>
            <w:tcW w:w="857" w:type="dxa"/>
            <w:tcBorders>
              <w:top w:val="single" w:sz="4" w:space="0" w:color="auto"/>
              <w:left w:val="single" w:sz="4" w:space="0" w:color="auto"/>
              <w:bottom w:val="single" w:sz="4" w:space="0" w:color="auto"/>
              <w:right w:val="single" w:sz="4" w:space="0" w:color="auto"/>
            </w:tcBorders>
            <w:hideMark/>
          </w:tcPr>
          <w:p w14:paraId="3CB87B53" w14:textId="77777777" w:rsidR="008E4DA6" w:rsidRPr="002119A1" w:rsidRDefault="008E4DA6" w:rsidP="003532CF">
            <w:pPr>
              <w:pStyle w:val="TAH"/>
              <w:rPr>
                <w:ins w:id="945" w:author="Anritsu" w:date="2022-04-14T10:35:00Z"/>
              </w:rPr>
            </w:pPr>
            <w:ins w:id="946" w:author="Anritsu" w:date="2022-04-14T10:35:00Z">
              <w:r w:rsidRPr="002119A1">
                <w:t>Carrier centre</w:t>
              </w:r>
            </w:ins>
          </w:p>
          <w:p w14:paraId="0C60037C" w14:textId="77777777" w:rsidR="008E4DA6" w:rsidRPr="002119A1" w:rsidRDefault="008E4DA6" w:rsidP="003532CF">
            <w:pPr>
              <w:pStyle w:val="TAH"/>
              <w:rPr>
                <w:ins w:id="947" w:author="Anritsu" w:date="2022-04-14T10:35:00Z"/>
              </w:rPr>
            </w:pPr>
            <w:ins w:id="948" w:author="Anritsu" w:date="2022-04-14T10:35:00Z">
              <w:r w:rsidRPr="002119A1">
                <w:t>[ARFCN]</w:t>
              </w:r>
            </w:ins>
          </w:p>
        </w:tc>
        <w:tc>
          <w:tcPr>
            <w:tcW w:w="858" w:type="dxa"/>
            <w:tcBorders>
              <w:top w:val="single" w:sz="4" w:space="0" w:color="auto"/>
              <w:left w:val="single" w:sz="4" w:space="0" w:color="auto"/>
              <w:bottom w:val="single" w:sz="4" w:space="0" w:color="auto"/>
              <w:right w:val="single" w:sz="4" w:space="0" w:color="auto"/>
            </w:tcBorders>
            <w:hideMark/>
          </w:tcPr>
          <w:p w14:paraId="5A7267D7" w14:textId="77777777" w:rsidR="008E4DA6" w:rsidRPr="002119A1" w:rsidRDefault="008E4DA6" w:rsidP="003532CF">
            <w:pPr>
              <w:pStyle w:val="TAH"/>
              <w:rPr>
                <w:ins w:id="949" w:author="Anritsu" w:date="2022-04-14T10:35:00Z"/>
              </w:rPr>
            </w:pPr>
            <w:ins w:id="950" w:author="Anritsu" w:date="2022-04-14T10:35:00Z">
              <w:r w:rsidRPr="002119A1">
                <w:t>point A</w:t>
              </w:r>
              <w:r w:rsidRPr="002119A1">
                <w:br/>
                <w:t>[MHz]</w:t>
              </w:r>
            </w:ins>
          </w:p>
        </w:tc>
        <w:tc>
          <w:tcPr>
            <w:tcW w:w="857" w:type="dxa"/>
            <w:tcBorders>
              <w:top w:val="single" w:sz="4" w:space="0" w:color="auto"/>
              <w:left w:val="single" w:sz="4" w:space="0" w:color="auto"/>
              <w:bottom w:val="single" w:sz="4" w:space="0" w:color="auto"/>
              <w:right w:val="single" w:sz="4" w:space="0" w:color="auto"/>
            </w:tcBorders>
            <w:hideMark/>
          </w:tcPr>
          <w:p w14:paraId="72067AFE" w14:textId="77777777" w:rsidR="008E4DA6" w:rsidRPr="002119A1" w:rsidRDefault="008E4DA6" w:rsidP="003532CF">
            <w:pPr>
              <w:pStyle w:val="TAH"/>
              <w:rPr>
                <w:ins w:id="951" w:author="Anritsu" w:date="2022-04-14T10:35:00Z"/>
              </w:rPr>
            </w:pPr>
            <w:ins w:id="952" w:author="Anritsu" w:date="2022-04-14T10:35:00Z">
              <w:r w:rsidRPr="002119A1">
                <w:rPr>
                  <w:i/>
                </w:rPr>
                <w:t>absoluteFrequencyPointA</w:t>
              </w:r>
              <w:r w:rsidRPr="002119A1">
                <w:br/>
                <w:t>[ARFCN]</w:t>
              </w:r>
            </w:ins>
          </w:p>
        </w:tc>
        <w:tc>
          <w:tcPr>
            <w:tcW w:w="857" w:type="dxa"/>
            <w:tcBorders>
              <w:top w:val="single" w:sz="4" w:space="0" w:color="auto"/>
              <w:left w:val="single" w:sz="4" w:space="0" w:color="auto"/>
              <w:bottom w:val="single" w:sz="4" w:space="0" w:color="auto"/>
              <w:right w:val="single" w:sz="4" w:space="0" w:color="auto"/>
            </w:tcBorders>
            <w:hideMark/>
          </w:tcPr>
          <w:p w14:paraId="7DA964F2" w14:textId="77777777" w:rsidR="008E4DA6" w:rsidRPr="002119A1" w:rsidRDefault="008E4DA6" w:rsidP="003532CF">
            <w:pPr>
              <w:pStyle w:val="TAH"/>
              <w:rPr>
                <w:ins w:id="953" w:author="Anritsu" w:date="2022-04-14T10:35:00Z"/>
              </w:rPr>
            </w:pPr>
            <w:ins w:id="954" w:author="Anritsu" w:date="2022-04-14T10:35:00Z">
              <w:r w:rsidRPr="002119A1">
                <w:rPr>
                  <w:i/>
                </w:rPr>
                <w:t xml:space="preserve">offsetToCarrier </w:t>
              </w:r>
              <w:r w:rsidRPr="002119A1">
                <w:t>[Carrier PRBs]</w:t>
              </w:r>
            </w:ins>
          </w:p>
        </w:tc>
        <w:tc>
          <w:tcPr>
            <w:tcW w:w="741" w:type="dxa"/>
            <w:tcBorders>
              <w:top w:val="single" w:sz="4" w:space="0" w:color="auto"/>
              <w:left w:val="single" w:sz="4" w:space="0" w:color="auto"/>
              <w:bottom w:val="single" w:sz="4" w:space="0" w:color="auto"/>
              <w:right w:val="single" w:sz="4" w:space="0" w:color="auto"/>
            </w:tcBorders>
            <w:hideMark/>
          </w:tcPr>
          <w:p w14:paraId="66928FB9" w14:textId="77777777" w:rsidR="008E4DA6" w:rsidRPr="002119A1" w:rsidRDefault="008E4DA6" w:rsidP="003532CF">
            <w:pPr>
              <w:pStyle w:val="TAH"/>
              <w:rPr>
                <w:ins w:id="955" w:author="Anritsu" w:date="2022-04-14T10:35:00Z"/>
              </w:rPr>
            </w:pPr>
            <w:ins w:id="956" w:author="Anritsu" w:date="2022-04-14T10:35:00Z">
              <w:r w:rsidRPr="002119A1">
                <w:t>SS block SCS</w:t>
              </w:r>
            </w:ins>
          </w:p>
          <w:p w14:paraId="1FA09722" w14:textId="77777777" w:rsidR="008E4DA6" w:rsidRPr="002119A1" w:rsidRDefault="008E4DA6" w:rsidP="003532CF">
            <w:pPr>
              <w:pStyle w:val="TAH"/>
              <w:rPr>
                <w:ins w:id="957" w:author="Anritsu" w:date="2022-04-14T10:35:00Z"/>
              </w:rPr>
            </w:pPr>
            <w:ins w:id="958" w:author="Anritsu" w:date="2022-04-14T10:35:00Z">
              <w:r w:rsidRPr="002119A1">
                <w:t>[kHz]</w:t>
              </w:r>
            </w:ins>
          </w:p>
        </w:tc>
        <w:tc>
          <w:tcPr>
            <w:tcW w:w="740" w:type="dxa"/>
            <w:tcBorders>
              <w:top w:val="single" w:sz="4" w:space="0" w:color="auto"/>
              <w:left w:val="single" w:sz="4" w:space="0" w:color="auto"/>
              <w:bottom w:val="single" w:sz="4" w:space="0" w:color="auto"/>
              <w:right w:val="single" w:sz="4" w:space="0" w:color="auto"/>
            </w:tcBorders>
            <w:hideMark/>
          </w:tcPr>
          <w:p w14:paraId="6ED2AE8B" w14:textId="77777777" w:rsidR="008E4DA6" w:rsidRPr="002119A1" w:rsidRDefault="008E4DA6" w:rsidP="003532CF">
            <w:pPr>
              <w:pStyle w:val="TAH"/>
              <w:rPr>
                <w:ins w:id="959" w:author="Anritsu" w:date="2022-04-14T10:35:00Z"/>
              </w:rPr>
            </w:pPr>
            <w:ins w:id="960" w:author="Anritsu" w:date="2022-04-14T10:35:00Z">
              <w:r w:rsidRPr="002119A1">
                <w:t>GSCN</w:t>
              </w:r>
            </w:ins>
          </w:p>
        </w:tc>
        <w:tc>
          <w:tcPr>
            <w:tcW w:w="857" w:type="dxa"/>
            <w:tcBorders>
              <w:top w:val="single" w:sz="4" w:space="0" w:color="auto"/>
              <w:left w:val="single" w:sz="4" w:space="0" w:color="auto"/>
              <w:bottom w:val="single" w:sz="4" w:space="0" w:color="auto"/>
              <w:right w:val="single" w:sz="4" w:space="0" w:color="auto"/>
            </w:tcBorders>
            <w:hideMark/>
          </w:tcPr>
          <w:p w14:paraId="237EF75E" w14:textId="77777777" w:rsidR="008E4DA6" w:rsidRPr="002119A1" w:rsidRDefault="008E4DA6" w:rsidP="003532CF">
            <w:pPr>
              <w:pStyle w:val="TAH"/>
              <w:rPr>
                <w:ins w:id="961" w:author="Anritsu" w:date="2022-04-14T10:35:00Z"/>
                <w:i/>
              </w:rPr>
            </w:pPr>
            <w:ins w:id="962" w:author="Anritsu" w:date="2022-04-14T10:35:00Z">
              <w:r w:rsidRPr="002119A1">
                <w:rPr>
                  <w:i/>
                </w:rPr>
                <w:t>absoluteFrequencySSB</w:t>
              </w:r>
            </w:ins>
          </w:p>
          <w:p w14:paraId="58E4A824" w14:textId="77777777" w:rsidR="008E4DA6" w:rsidRPr="002119A1" w:rsidRDefault="008E4DA6" w:rsidP="003532CF">
            <w:pPr>
              <w:pStyle w:val="TAH"/>
              <w:rPr>
                <w:ins w:id="963" w:author="Anritsu" w:date="2022-04-14T10:35:00Z"/>
              </w:rPr>
            </w:pPr>
            <w:ins w:id="964" w:author="Anritsu" w:date="2022-04-14T10:35:00Z">
              <w:r w:rsidRPr="002119A1">
                <w:t>[ARFCN]</w:t>
              </w:r>
            </w:ins>
          </w:p>
        </w:tc>
        <w:tc>
          <w:tcPr>
            <w:tcW w:w="625" w:type="dxa"/>
            <w:tcBorders>
              <w:top w:val="single" w:sz="4" w:space="0" w:color="auto"/>
              <w:left w:val="single" w:sz="4" w:space="0" w:color="auto"/>
              <w:bottom w:val="single" w:sz="4" w:space="0" w:color="auto"/>
              <w:right w:val="single" w:sz="4" w:space="0" w:color="auto"/>
            </w:tcBorders>
            <w:hideMark/>
          </w:tcPr>
          <w:p w14:paraId="5713427F" w14:textId="77777777" w:rsidR="008E4DA6" w:rsidRPr="002119A1" w:rsidRDefault="008E4DA6" w:rsidP="003532CF">
            <w:pPr>
              <w:pStyle w:val="TAH"/>
              <w:rPr>
                <w:ins w:id="965" w:author="Anritsu" w:date="2022-04-14T10:35:00Z"/>
              </w:rPr>
            </w:pPr>
            <w:ins w:id="966" w:author="Anritsu" w:date="2022-04-14T10:35:00Z">
              <w:r w:rsidRPr="002119A1">
                <w:rPr>
                  <w:position w:val="-10"/>
                </w:rPr>
                <w:object w:dxaOrig="420" w:dyaOrig="300" w14:anchorId="17019E9F">
                  <v:shape id="_x0000_i1032" type="#_x0000_t75" style="width:21.6pt;height:15.6pt" o:ole="">
                    <v:imagedata r:id="rId13" o:title=""/>
                  </v:shape>
                  <o:OLEObject Type="Embed" ProgID="Equation.3" ShapeID="_x0000_i1032" DrawAspect="Content" ObjectID="_1712425373" r:id="rId21"/>
                </w:object>
              </w:r>
            </w:ins>
          </w:p>
        </w:tc>
        <w:tc>
          <w:tcPr>
            <w:tcW w:w="741" w:type="dxa"/>
            <w:tcBorders>
              <w:top w:val="single" w:sz="4" w:space="0" w:color="auto"/>
              <w:left w:val="single" w:sz="4" w:space="0" w:color="auto"/>
              <w:bottom w:val="single" w:sz="4" w:space="0" w:color="auto"/>
              <w:right w:val="single" w:sz="4" w:space="0" w:color="auto"/>
            </w:tcBorders>
            <w:hideMark/>
          </w:tcPr>
          <w:p w14:paraId="18EADEAD" w14:textId="77777777" w:rsidR="008E4DA6" w:rsidRPr="002119A1" w:rsidRDefault="008E4DA6" w:rsidP="003532CF">
            <w:pPr>
              <w:keepNext/>
              <w:keepLines/>
              <w:spacing w:after="0"/>
              <w:jc w:val="center"/>
              <w:rPr>
                <w:ins w:id="967" w:author="Anritsu" w:date="2022-04-14T10:35:00Z"/>
                <w:rFonts w:ascii="Arial" w:hAnsi="Arial"/>
                <w:b/>
                <w:sz w:val="18"/>
              </w:rPr>
            </w:pPr>
            <w:ins w:id="968" w:author="Anritsu" w:date="2022-04-14T10:35:00Z">
              <w:r w:rsidRPr="002119A1">
                <w:rPr>
                  <w:rFonts w:ascii="Arial" w:hAnsi="Arial"/>
                  <w:b/>
                  <w:sz w:val="18"/>
                </w:rPr>
                <w:t>Offset Carrier CORESET#0</w:t>
              </w:r>
            </w:ins>
          </w:p>
          <w:p w14:paraId="056D52D7" w14:textId="77777777" w:rsidR="008E4DA6" w:rsidRPr="002119A1" w:rsidRDefault="008E4DA6" w:rsidP="003532CF">
            <w:pPr>
              <w:keepNext/>
              <w:keepLines/>
              <w:spacing w:after="0"/>
              <w:jc w:val="center"/>
              <w:rPr>
                <w:ins w:id="969" w:author="Anritsu" w:date="2022-04-14T10:35:00Z"/>
                <w:rFonts w:ascii="Arial" w:hAnsi="Arial"/>
                <w:b/>
                <w:sz w:val="18"/>
              </w:rPr>
            </w:pPr>
            <w:ins w:id="970" w:author="Anritsu" w:date="2022-04-14T10:35:00Z">
              <w:r w:rsidRPr="002119A1">
                <w:rPr>
                  <w:rFonts w:ascii="Arial" w:hAnsi="Arial"/>
                  <w:b/>
                  <w:sz w:val="18"/>
                </w:rPr>
                <w:t>[RBs]</w:t>
              </w:r>
            </w:ins>
          </w:p>
          <w:p w14:paraId="4E0FBA3A" w14:textId="77777777" w:rsidR="008E4DA6" w:rsidRPr="002119A1" w:rsidRDefault="008E4DA6" w:rsidP="003532CF">
            <w:pPr>
              <w:pStyle w:val="TAH"/>
              <w:rPr>
                <w:ins w:id="971" w:author="Anritsu" w:date="2022-04-14T10:35:00Z"/>
              </w:rPr>
            </w:pPr>
            <w:ins w:id="972" w:author="Anritsu" w:date="2022-04-14T10:35:00Z">
              <w:r w:rsidRPr="002119A1">
                <w:rPr>
                  <w:b w:val="0"/>
                </w:rPr>
                <w:t>Note 2</w:t>
              </w:r>
            </w:ins>
          </w:p>
        </w:tc>
        <w:tc>
          <w:tcPr>
            <w:tcW w:w="740" w:type="dxa"/>
            <w:tcBorders>
              <w:top w:val="single" w:sz="4" w:space="0" w:color="auto"/>
              <w:left w:val="single" w:sz="4" w:space="0" w:color="auto"/>
              <w:bottom w:val="single" w:sz="4" w:space="0" w:color="auto"/>
              <w:right w:val="single" w:sz="4" w:space="0" w:color="auto"/>
            </w:tcBorders>
            <w:hideMark/>
          </w:tcPr>
          <w:p w14:paraId="4C681EC8" w14:textId="77777777" w:rsidR="008E4DA6" w:rsidRPr="002119A1" w:rsidRDefault="008E4DA6" w:rsidP="003532CF">
            <w:pPr>
              <w:pStyle w:val="TAH"/>
              <w:rPr>
                <w:ins w:id="973" w:author="Anritsu" w:date="2022-04-14T10:35:00Z"/>
              </w:rPr>
            </w:pPr>
            <w:ins w:id="974" w:author="Anritsu" w:date="2022-04-14T10:35:00Z">
              <w:r w:rsidRPr="002119A1">
                <w:t>CORESET#0 Index</w:t>
              </w:r>
              <w:r w:rsidRPr="002119A1">
                <w:rPr>
                  <w:b w:val="0"/>
                </w:rPr>
                <w:t xml:space="preserve"> (Offset</w:t>
              </w:r>
            </w:ins>
          </w:p>
          <w:p w14:paraId="5171C515" w14:textId="77777777" w:rsidR="008E4DA6" w:rsidRPr="002119A1" w:rsidRDefault="008E4DA6" w:rsidP="003532CF">
            <w:pPr>
              <w:keepNext/>
              <w:keepLines/>
              <w:spacing w:after="0"/>
              <w:jc w:val="center"/>
              <w:rPr>
                <w:ins w:id="975" w:author="Anritsu" w:date="2022-04-14T10:35:00Z"/>
                <w:rFonts w:ascii="Arial" w:hAnsi="Arial"/>
                <w:b/>
                <w:sz w:val="18"/>
              </w:rPr>
            </w:pPr>
            <w:ins w:id="976" w:author="Anritsu" w:date="2022-04-14T10:35:00Z">
              <w:r w:rsidRPr="002119A1">
                <w:rPr>
                  <w:rFonts w:ascii="Arial" w:hAnsi="Arial"/>
                  <w:b/>
                  <w:sz w:val="18"/>
                </w:rPr>
                <w:t>[RBs])</w:t>
              </w:r>
            </w:ins>
          </w:p>
          <w:p w14:paraId="14A29C16" w14:textId="77777777" w:rsidR="008E4DA6" w:rsidRPr="002119A1" w:rsidRDefault="008E4DA6" w:rsidP="003532CF">
            <w:pPr>
              <w:pStyle w:val="TAH"/>
              <w:rPr>
                <w:ins w:id="977" w:author="Anritsu" w:date="2022-04-14T10:35:00Z"/>
              </w:rPr>
            </w:pPr>
            <w:ins w:id="978" w:author="Anritsu" w:date="2022-04-14T10:35:00Z">
              <w:r w:rsidRPr="002119A1">
                <w:t>Note 1</w:t>
              </w:r>
            </w:ins>
          </w:p>
        </w:tc>
        <w:tc>
          <w:tcPr>
            <w:tcW w:w="857" w:type="dxa"/>
            <w:tcBorders>
              <w:top w:val="single" w:sz="4" w:space="0" w:color="auto"/>
              <w:left w:val="single" w:sz="4" w:space="0" w:color="auto"/>
              <w:bottom w:val="single" w:sz="4" w:space="0" w:color="auto"/>
              <w:right w:val="single" w:sz="4" w:space="0" w:color="auto"/>
            </w:tcBorders>
            <w:hideMark/>
          </w:tcPr>
          <w:p w14:paraId="3D4AA938" w14:textId="77777777" w:rsidR="008E4DA6" w:rsidRPr="002119A1" w:rsidRDefault="008E4DA6" w:rsidP="003532CF">
            <w:pPr>
              <w:pStyle w:val="TAH"/>
              <w:rPr>
                <w:ins w:id="979" w:author="Anritsu" w:date="2022-04-14T10:35:00Z"/>
              </w:rPr>
            </w:pPr>
            <w:ins w:id="980" w:author="Anritsu" w:date="2022-04-14T10:35:00Z">
              <w:r w:rsidRPr="002119A1">
                <w:t>offsetToPointA</w:t>
              </w:r>
              <w:r w:rsidRPr="002119A1">
                <w:br/>
                <w:t>(SIB1)</w:t>
              </w:r>
            </w:ins>
          </w:p>
          <w:p w14:paraId="744AB024" w14:textId="77777777" w:rsidR="008E4DA6" w:rsidRPr="002119A1" w:rsidRDefault="008E4DA6" w:rsidP="003532CF">
            <w:pPr>
              <w:pStyle w:val="TAH"/>
              <w:rPr>
                <w:ins w:id="981" w:author="Anritsu" w:date="2022-04-14T10:35:00Z"/>
              </w:rPr>
            </w:pPr>
            <w:ins w:id="982" w:author="Anritsu" w:date="2022-04-14T10:35:00Z">
              <w:r w:rsidRPr="002119A1">
                <w:t>[PRBs]</w:t>
              </w:r>
            </w:ins>
          </w:p>
          <w:p w14:paraId="70545D5F" w14:textId="77777777" w:rsidR="008E4DA6" w:rsidRPr="002119A1" w:rsidRDefault="008E4DA6" w:rsidP="003532CF">
            <w:pPr>
              <w:pStyle w:val="TAH"/>
              <w:rPr>
                <w:ins w:id="983" w:author="Anritsu" w:date="2022-04-14T10:35:00Z"/>
              </w:rPr>
            </w:pPr>
            <w:ins w:id="984" w:author="Anritsu" w:date="2022-04-14T10:35:00Z">
              <w:r w:rsidRPr="002119A1">
                <w:t>Note 1</w:t>
              </w:r>
            </w:ins>
          </w:p>
        </w:tc>
      </w:tr>
      <w:tr w:rsidR="00277F2D" w:rsidRPr="002119A1" w14:paraId="2A05875A" w14:textId="77777777" w:rsidTr="003E718D">
        <w:trPr>
          <w:ins w:id="985" w:author="Anritsu" w:date="2022-04-14T10:35:00Z"/>
        </w:trPr>
        <w:tc>
          <w:tcPr>
            <w:tcW w:w="690" w:type="dxa"/>
            <w:tcBorders>
              <w:top w:val="single" w:sz="4" w:space="0" w:color="auto"/>
              <w:left w:val="single" w:sz="4" w:space="0" w:color="auto"/>
              <w:bottom w:val="nil"/>
              <w:right w:val="single" w:sz="4" w:space="0" w:color="auto"/>
            </w:tcBorders>
            <w:hideMark/>
          </w:tcPr>
          <w:p w14:paraId="2F7414A8" w14:textId="77777777" w:rsidR="00277F2D" w:rsidRPr="002119A1" w:rsidRDefault="00277F2D" w:rsidP="00277F2D">
            <w:pPr>
              <w:pStyle w:val="TAC"/>
              <w:rPr>
                <w:ins w:id="986" w:author="Anritsu" w:date="2022-04-14T10:35:00Z"/>
              </w:rPr>
            </w:pPr>
            <w:ins w:id="987" w:author="Anritsu" w:date="2022-04-14T10:35:00Z">
              <w:r w:rsidRPr="002119A1">
                <w:t>10</w:t>
              </w:r>
            </w:ins>
          </w:p>
        </w:tc>
        <w:tc>
          <w:tcPr>
            <w:tcW w:w="740" w:type="dxa"/>
            <w:tcBorders>
              <w:top w:val="single" w:sz="4" w:space="0" w:color="auto"/>
              <w:left w:val="single" w:sz="4" w:space="0" w:color="auto"/>
              <w:bottom w:val="nil"/>
              <w:right w:val="single" w:sz="4" w:space="0" w:color="auto"/>
            </w:tcBorders>
            <w:hideMark/>
          </w:tcPr>
          <w:p w14:paraId="13493598" w14:textId="77777777" w:rsidR="00277F2D" w:rsidRPr="002119A1" w:rsidRDefault="00277F2D" w:rsidP="00277F2D">
            <w:pPr>
              <w:pStyle w:val="TAC"/>
              <w:rPr>
                <w:ins w:id="988" w:author="Anritsu" w:date="2022-04-14T10:35:00Z"/>
              </w:rPr>
            </w:pPr>
            <w:ins w:id="989" w:author="Anritsu" w:date="2022-04-14T10:35:00Z">
              <w:r w:rsidRPr="002119A1">
                <w:t>52</w:t>
              </w:r>
            </w:ins>
          </w:p>
        </w:tc>
        <w:tc>
          <w:tcPr>
            <w:tcW w:w="974" w:type="dxa"/>
            <w:tcBorders>
              <w:top w:val="single" w:sz="4" w:space="0" w:color="auto"/>
              <w:left w:val="single" w:sz="4" w:space="0" w:color="auto"/>
              <w:bottom w:val="nil"/>
              <w:right w:val="single" w:sz="4" w:space="0" w:color="auto"/>
            </w:tcBorders>
            <w:hideMark/>
          </w:tcPr>
          <w:p w14:paraId="7A99C369" w14:textId="77777777" w:rsidR="00277F2D" w:rsidRPr="002119A1" w:rsidRDefault="00277F2D" w:rsidP="00277F2D">
            <w:pPr>
              <w:pStyle w:val="TAC"/>
              <w:rPr>
                <w:ins w:id="990" w:author="Anritsu" w:date="2022-04-14T10:35:00Z"/>
              </w:rPr>
            </w:pPr>
            <w:ins w:id="991" w:author="Anritsu" w:date="2022-04-14T10:35:00Z">
              <w:r w:rsidRPr="002119A1">
                <w:t>Downlink</w:t>
              </w:r>
            </w:ins>
          </w:p>
        </w:tc>
        <w:tc>
          <w:tcPr>
            <w:tcW w:w="625" w:type="dxa"/>
            <w:tcBorders>
              <w:top w:val="single" w:sz="4" w:space="0" w:color="auto"/>
              <w:left w:val="single" w:sz="4" w:space="0" w:color="auto"/>
              <w:bottom w:val="single" w:sz="4" w:space="0" w:color="auto"/>
              <w:right w:val="single" w:sz="4" w:space="0" w:color="auto"/>
            </w:tcBorders>
            <w:hideMark/>
          </w:tcPr>
          <w:p w14:paraId="77EA8003" w14:textId="391D9566" w:rsidR="00277F2D" w:rsidRPr="002119A1" w:rsidRDefault="00277F2D" w:rsidP="00277F2D">
            <w:pPr>
              <w:pStyle w:val="TAC"/>
              <w:rPr>
                <w:ins w:id="992" w:author="Anritsu" w:date="2022-04-14T10:35:00Z"/>
              </w:rPr>
            </w:pPr>
            <w:ins w:id="993" w:author="Anritsu" w:date="2022-04-14T10:36:00Z">
              <w:r w:rsidRPr="002119A1">
                <w:t>Mid</w:t>
              </w:r>
            </w:ins>
          </w:p>
        </w:tc>
        <w:tc>
          <w:tcPr>
            <w:tcW w:w="857" w:type="dxa"/>
            <w:tcBorders>
              <w:top w:val="single" w:sz="4" w:space="0" w:color="auto"/>
              <w:left w:val="single" w:sz="4" w:space="0" w:color="auto"/>
              <w:bottom w:val="single" w:sz="4" w:space="0" w:color="auto"/>
              <w:right w:val="single" w:sz="4" w:space="0" w:color="auto"/>
            </w:tcBorders>
            <w:hideMark/>
          </w:tcPr>
          <w:p w14:paraId="7A3DF071" w14:textId="7A38CAAC" w:rsidR="00277F2D" w:rsidRPr="002119A1" w:rsidRDefault="00277F2D" w:rsidP="00277F2D">
            <w:pPr>
              <w:pStyle w:val="TAC"/>
              <w:rPr>
                <w:ins w:id="994" w:author="Anritsu" w:date="2022-04-14T10:35:00Z"/>
              </w:rPr>
            </w:pPr>
            <w:ins w:id="995" w:author="Anritsu" w:date="2022-04-14T10:36:00Z">
              <w:r w:rsidRPr="002119A1">
                <w:t>737.5</w:t>
              </w:r>
            </w:ins>
          </w:p>
        </w:tc>
        <w:tc>
          <w:tcPr>
            <w:tcW w:w="857" w:type="dxa"/>
            <w:tcBorders>
              <w:top w:val="single" w:sz="4" w:space="0" w:color="auto"/>
              <w:left w:val="single" w:sz="4" w:space="0" w:color="auto"/>
              <w:bottom w:val="single" w:sz="4" w:space="0" w:color="auto"/>
              <w:right w:val="single" w:sz="4" w:space="0" w:color="auto"/>
            </w:tcBorders>
            <w:hideMark/>
          </w:tcPr>
          <w:p w14:paraId="353E1AE9" w14:textId="5314BCCA" w:rsidR="00277F2D" w:rsidRPr="002119A1" w:rsidRDefault="00277F2D" w:rsidP="00277F2D">
            <w:pPr>
              <w:pStyle w:val="TAC"/>
              <w:rPr>
                <w:ins w:id="996" w:author="Anritsu" w:date="2022-04-14T10:35:00Z"/>
              </w:rPr>
            </w:pPr>
            <w:ins w:id="997" w:author="Anritsu" w:date="2022-04-14T10:36:00Z">
              <w:r w:rsidRPr="002119A1">
                <w:t>147500</w:t>
              </w:r>
            </w:ins>
          </w:p>
        </w:tc>
        <w:tc>
          <w:tcPr>
            <w:tcW w:w="858" w:type="dxa"/>
            <w:tcBorders>
              <w:top w:val="single" w:sz="4" w:space="0" w:color="auto"/>
              <w:left w:val="single" w:sz="4" w:space="0" w:color="auto"/>
              <w:bottom w:val="single" w:sz="4" w:space="0" w:color="auto"/>
              <w:right w:val="single" w:sz="4" w:space="0" w:color="auto"/>
            </w:tcBorders>
            <w:hideMark/>
          </w:tcPr>
          <w:p w14:paraId="2A9B19DD" w14:textId="774AB7B8" w:rsidR="00277F2D" w:rsidRPr="002119A1" w:rsidRDefault="007B3FC7" w:rsidP="00277F2D">
            <w:pPr>
              <w:pStyle w:val="TAC"/>
              <w:rPr>
                <w:ins w:id="998" w:author="Anritsu" w:date="2022-04-14T10:35:00Z"/>
              </w:rPr>
            </w:pPr>
            <w:ins w:id="999" w:author="Anritsu" w:date="2022-04-14T10:40:00Z">
              <w:r w:rsidRPr="002119A1">
                <w:t>732.82</w:t>
              </w:r>
            </w:ins>
          </w:p>
        </w:tc>
        <w:tc>
          <w:tcPr>
            <w:tcW w:w="857" w:type="dxa"/>
            <w:tcBorders>
              <w:top w:val="single" w:sz="4" w:space="0" w:color="auto"/>
              <w:left w:val="single" w:sz="4" w:space="0" w:color="auto"/>
              <w:bottom w:val="single" w:sz="4" w:space="0" w:color="auto"/>
              <w:right w:val="single" w:sz="4" w:space="0" w:color="auto"/>
            </w:tcBorders>
          </w:tcPr>
          <w:p w14:paraId="1B3BF620" w14:textId="3830D667" w:rsidR="00277F2D" w:rsidRPr="002119A1" w:rsidRDefault="007B3FC7" w:rsidP="00277F2D">
            <w:pPr>
              <w:pStyle w:val="TAC"/>
              <w:rPr>
                <w:ins w:id="1000" w:author="Anritsu" w:date="2022-04-14T10:35:00Z"/>
              </w:rPr>
            </w:pPr>
            <w:ins w:id="1001" w:author="Anritsu" w:date="2022-04-14T10:39:00Z">
              <w:r w:rsidRPr="002119A1">
                <w:t>146564</w:t>
              </w:r>
            </w:ins>
          </w:p>
        </w:tc>
        <w:tc>
          <w:tcPr>
            <w:tcW w:w="857" w:type="dxa"/>
            <w:tcBorders>
              <w:top w:val="single" w:sz="4" w:space="0" w:color="auto"/>
              <w:left w:val="single" w:sz="4" w:space="0" w:color="auto"/>
              <w:bottom w:val="single" w:sz="4" w:space="0" w:color="auto"/>
              <w:right w:val="single" w:sz="4" w:space="0" w:color="auto"/>
            </w:tcBorders>
            <w:hideMark/>
          </w:tcPr>
          <w:p w14:paraId="665DDDFF" w14:textId="7DB82364" w:rsidR="00277F2D" w:rsidRPr="002119A1" w:rsidRDefault="007B3FC7" w:rsidP="00277F2D">
            <w:pPr>
              <w:pStyle w:val="TAC"/>
              <w:rPr>
                <w:ins w:id="1002" w:author="Anritsu" w:date="2022-04-14T10:35:00Z"/>
              </w:rPr>
            </w:pPr>
            <w:ins w:id="1003" w:author="Anritsu" w:date="2022-04-14T10:38:00Z">
              <w:r w:rsidRPr="002119A1">
                <w:t>0</w:t>
              </w:r>
            </w:ins>
          </w:p>
        </w:tc>
        <w:tc>
          <w:tcPr>
            <w:tcW w:w="741" w:type="dxa"/>
            <w:tcBorders>
              <w:top w:val="single" w:sz="4" w:space="0" w:color="auto"/>
              <w:left w:val="single" w:sz="4" w:space="0" w:color="auto"/>
              <w:bottom w:val="nil"/>
              <w:right w:val="single" w:sz="4" w:space="0" w:color="auto"/>
            </w:tcBorders>
            <w:hideMark/>
          </w:tcPr>
          <w:p w14:paraId="3A1A7E91" w14:textId="024D0671" w:rsidR="00277F2D" w:rsidRPr="002119A1" w:rsidRDefault="00277F2D" w:rsidP="00277F2D">
            <w:pPr>
              <w:pStyle w:val="TAC"/>
              <w:rPr>
                <w:ins w:id="1004" w:author="Anritsu" w:date="2022-04-14T10:35:00Z"/>
                <w:lang w:eastAsia="ja-JP"/>
              </w:rPr>
            </w:pPr>
            <w:ins w:id="1005" w:author="Anritsu" w:date="2022-04-14T10:36:00Z">
              <w:r w:rsidRPr="002119A1">
                <w:rPr>
                  <w:rFonts w:hint="eastAsia"/>
                  <w:lang w:eastAsia="ja-JP"/>
                </w:rPr>
                <w:t>1</w:t>
              </w:r>
              <w:r w:rsidRPr="002119A1">
                <w:rPr>
                  <w:lang w:eastAsia="ja-JP"/>
                </w:rPr>
                <w:t>5</w:t>
              </w:r>
            </w:ins>
          </w:p>
        </w:tc>
        <w:tc>
          <w:tcPr>
            <w:tcW w:w="740" w:type="dxa"/>
            <w:tcBorders>
              <w:top w:val="single" w:sz="4" w:space="0" w:color="auto"/>
              <w:left w:val="single" w:sz="4" w:space="0" w:color="auto"/>
              <w:bottom w:val="single" w:sz="4" w:space="0" w:color="auto"/>
              <w:right w:val="single" w:sz="4" w:space="0" w:color="auto"/>
            </w:tcBorders>
            <w:hideMark/>
          </w:tcPr>
          <w:p w14:paraId="25764EFA" w14:textId="71EBB55A" w:rsidR="00277F2D" w:rsidRPr="002119A1" w:rsidRDefault="00277F2D" w:rsidP="00277F2D">
            <w:pPr>
              <w:pStyle w:val="TAC"/>
              <w:rPr>
                <w:ins w:id="1006" w:author="Anritsu" w:date="2022-04-14T10:35:00Z"/>
              </w:rPr>
            </w:pPr>
            <w:ins w:id="1007" w:author="Anritsu" w:date="2022-04-14T10:36:00Z">
              <w:r w:rsidRPr="002119A1">
                <w:t>1837</w:t>
              </w:r>
            </w:ins>
          </w:p>
        </w:tc>
        <w:tc>
          <w:tcPr>
            <w:tcW w:w="857" w:type="dxa"/>
            <w:tcBorders>
              <w:top w:val="single" w:sz="4" w:space="0" w:color="auto"/>
              <w:left w:val="single" w:sz="4" w:space="0" w:color="auto"/>
              <w:bottom w:val="single" w:sz="4" w:space="0" w:color="auto"/>
              <w:right w:val="single" w:sz="4" w:space="0" w:color="auto"/>
            </w:tcBorders>
            <w:hideMark/>
          </w:tcPr>
          <w:p w14:paraId="46C09F8B" w14:textId="5FBB2269" w:rsidR="00277F2D" w:rsidRPr="002119A1" w:rsidRDefault="00277F2D" w:rsidP="00277F2D">
            <w:pPr>
              <w:pStyle w:val="TAC"/>
              <w:rPr>
                <w:ins w:id="1008" w:author="Anritsu" w:date="2022-04-14T10:35:00Z"/>
              </w:rPr>
            </w:pPr>
            <w:ins w:id="1009" w:author="Anritsu" w:date="2022-04-14T10:36:00Z">
              <w:r w:rsidRPr="002119A1">
                <w:t>146930</w:t>
              </w:r>
            </w:ins>
          </w:p>
        </w:tc>
        <w:tc>
          <w:tcPr>
            <w:tcW w:w="625" w:type="dxa"/>
            <w:tcBorders>
              <w:top w:val="single" w:sz="4" w:space="0" w:color="auto"/>
              <w:left w:val="single" w:sz="4" w:space="0" w:color="auto"/>
              <w:bottom w:val="single" w:sz="4" w:space="0" w:color="auto"/>
              <w:right w:val="single" w:sz="4" w:space="0" w:color="auto"/>
            </w:tcBorders>
            <w:hideMark/>
          </w:tcPr>
          <w:p w14:paraId="66B55F5A" w14:textId="637DDF6C" w:rsidR="00277F2D" w:rsidRPr="002119A1" w:rsidRDefault="00277F2D" w:rsidP="00277F2D">
            <w:pPr>
              <w:pStyle w:val="TAC"/>
              <w:rPr>
                <w:ins w:id="1010" w:author="Anritsu" w:date="2022-04-14T10:35:00Z"/>
              </w:rPr>
            </w:pPr>
            <w:ins w:id="1011" w:author="Anritsu" w:date="2022-04-14T10:36:00Z">
              <w:r w:rsidRPr="002119A1">
                <w:t>2</w:t>
              </w:r>
            </w:ins>
          </w:p>
        </w:tc>
        <w:tc>
          <w:tcPr>
            <w:tcW w:w="741" w:type="dxa"/>
            <w:tcBorders>
              <w:top w:val="single" w:sz="4" w:space="0" w:color="auto"/>
              <w:left w:val="single" w:sz="4" w:space="0" w:color="auto"/>
              <w:bottom w:val="single" w:sz="4" w:space="0" w:color="auto"/>
              <w:right w:val="single" w:sz="4" w:space="0" w:color="auto"/>
            </w:tcBorders>
            <w:hideMark/>
          </w:tcPr>
          <w:p w14:paraId="5717E0F3" w14:textId="34571950" w:rsidR="00277F2D" w:rsidRPr="002119A1" w:rsidRDefault="00277F2D" w:rsidP="00277F2D">
            <w:pPr>
              <w:pStyle w:val="TAC"/>
              <w:rPr>
                <w:ins w:id="1012" w:author="Anritsu" w:date="2022-04-14T10:35:00Z"/>
              </w:rPr>
            </w:pPr>
            <w:ins w:id="1013" w:author="Anritsu" w:date="2022-04-14T10:36:00Z">
              <w:r w:rsidRPr="002119A1">
                <w:t>0</w:t>
              </w:r>
            </w:ins>
          </w:p>
        </w:tc>
        <w:tc>
          <w:tcPr>
            <w:tcW w:w="740" w:type="dxa"/>
            <w:tcBorders>
              <w:top w:val="single" w:sz="4" w:space="0" w:color="auto"/>
              <w:left w:val="single" w:sz="4" w:space="0" w:color="auto"/>
              <w:bottom w:val="single" w:sz="4" w:space="0" w:color="auto"/>
              <w:right w:val="single" w:sz="4" w:space="0" w:color="auto"/>
            </w:tcBorders>
            <w:hideMark/>
          </w:tcPr>
          <w:p w14:paraId="4A1DC1A3" w14:textId="2C4FF6F1" w:rsidR="00277F2D" w:rsidRPr="002119A1" w:rsidRDefault="00277F2D" w:rsidP="00277F2D">
            <w:pPr>
              <w:pStyle w:val="TAC"/>
              <w:rPr>
                <w:ins w:id="1014" w:author="Anritsu" w:date="2022-04-14T10:35:00Z"/>
              </w:rPr>
            </w:pPr>
            <w:ins w:id="1015" w:author="Anritsu" w:date="2022-04-14T10:36:00Z">
              <w:r w:rsidRPr="002119A1">
                <w:t>0 (0)</w:t>
              </w:r>
            </w:ins>
          </w:p>
        </w:tc>
        <w:tc>
          <w:tcPr>
            <w:tcW w:w="857" w:type="dxa"/>
            <w:tcBorders>
              <w:top w:val="single" w:sz="4" w:space="0" w:color="auto"/>
              <w:left w:val="single" w:sz="4" w:space="0" w:color="auto"/>
              <w:bottom w:val="single" w:sz="4" w:space="0" w:color="auto"/>
              <w:right w:val="single" w:sz="4" w:space="0" w:color="auto"/>
            </w:tcBorders>
            <w:hideMark/>
          </w:tcPr>
          <w:p w14:paraId="729A719D" w14:textId="0DEEA322" w:rsidR="00277F2D" w:rsidRPr="002119A1" w:rsidRDefault="007B3FC7" w:rsidP="00277F2D">
            <w:pPr>
              <w:pStyle w:val="TAC"/>
              <w:rPr>
                <w:ins w:id="1016" w:author="Anritsu" w:date="2022-04-14T10:35:00Z"/>
              </w:rPr>
            </w:pPr>
            <w:ins w:id="1017" w:author="Anritsu" w:date="2022-04-14T10:38:00Z">
              <w:r w:rsidRPr="002119A1">
                <w:t>0</w:t>
              </w:r>
            </w:ins>
          </w:p>
        </w:tc>
      </w:tr>
      <w:tr w:rsidR="00277F2D" w:rsidRPr="002119A1" w14:paraId="3F985D5C" w14:textId="77777777" w:rsidTr="003E718D">
        <w:trPr>
          <w:ins w:id="1018" w:author="Anritsu" w:date="2022-04-14T10:35:00Z"/>
        </w:trPr>
        <w:tc>
          <w:tcPr>
            <w:tcW w:w="690" w:type="dxa"/>
            <w:tcBorders>
              <w:top w:val="nil"/>
              <w:left w:val="single" w:sz="4" w:space="0" w:color="auto"/>
              <w:bottom w:val="nil"/>
              <w:right w:val="single" w:sz="4" w:space="0" w:color="auto"/>
            </w:tcBorders>
          </w:tcPr>
          <w:p w14:paraId="5DC30B71" w14:textId="77777777" w:rsidR="00277F2D" w:rsidRPr="002119A1" w:rsidRDefault="00277F2D" w:rsidP="00277F2D">
            <w:pPr>
              <w:pStyle w:val="TAC"/>
              <w:rPr>
                <w:ins w:id="1019" w:author="Anritsu" w:date="2022-04-14T10:35:00Z"/>
              </w:rPr>
            </w:pPr>
          </w:p>
        </w:tc>
        <w:tc>
          <w:tcPr>
            <w:tcW w:w="740" w:type="dxa"/>
            <w:tcBorders>
              <w:top w:val="nil"/>
              <w:left w:val="single" w:sz="4" w:space="0" w:color="auto"/>
              <w:bottom w:val="nil"/>
              <w:right w:val="single" w:sz="4" w:space="0" w:color="auto"/>
            </w:tcBorders>
          </w:tcPr>
          <w:p w14:paraId="1E9AE544" w14:textId="77777777" w:rsidR="00277F2D" w:rsidRPr="002119A1" w:rsidRDefault="00277F2D" w:rsidP="00277F2D">
            <w:pPr>
              <w:pStyle w:val="TAC"/>
              <w:rPr>
                <w:ins w:id="1020" w:author="Anritsu" w:date="2022-04-14T10:35:00Z"/>
              </w:rPr>
            </w:pPr>
          </w:p>
        </w:tc>
        <w:tc>
          <w:tcPr>
            <w:tcW w:w="974" w:type="dxa"/>
            <w:tcBorders>
              <w:top w:val="single" w:sz="4" w:space="0" w:color="auto"/>
              <w:left w:val="single" w:sz="4" w:space="0" w:color="auto"/>
              <w:bottom w:val="nil"/>
              <w:right w:val="single" w:sz="4" w:space="0" w:color="auto"/>
            </w:tcBorders>
            <w:hideMark/>
          </w:tcPr>
          <w:p w14:paraId="375A14CE" w14:textId="77777777" w:rsidR="00277F2D" w:rsidRPr="002119A1" w:rsidRDefault="00277F2D" w:rsidP="00277F2D">
            <w:pPr>
              <w:pStyle w:val="TAC"/>
              <w:rPr>
                <w:ins w:id="1021" w:author="Anritsu" w:date="2022-04-14T10:35:00Z"/>
              </w:rPr>
            </w:pPr>
            <w:ins w:id="1022" w:author="Anritsu" w:date="2022-04-14T10:35:00Z">
              <w:r w:rsidRPr="002119A1">
                <w:t>Uplink</w:t>
              </w:r>
            </w:ins>
          </w:p>
        </w:tc>
        <w:tc>
          <w:tcPr>
            <w:tcW w:w="625" w:type="dxa"/>
            <w:tcBorders>
              <w:top w:val="single" w:sz="4" w:space="0" w:color="auto"/>
              <w:left w:val="single" w:sz="4" w:space="0" w:color="auto"/>
              <w:bottom w:val="single" w:sz="4" w:space="0" w:color="auto"/>
              <w:right w:val="single" w:sz="4" w:space="0" w:color="auto"/>
            </w:tcBorders>
            <w:hideMark/>
          </w:tcPr>
          <w:p w14:paraId="15DCF808" w14:textId="2E59A1A8" w:rsidR="00277F2D" w:rsidRPr="002119A1" w:rsidRDefault="00277F2D" w:rsidP="00277F2D">
            <w:pPr>
              <w:pStyle w:val="TAC"/>
              <w:rPr>
                <w:ins w:id="1023" w:author="Anritsu" w:date="2022-04-14T10:35:00Z"/>
              </w:rPr>
            </w:pPr>
            <w:ins w:id="1024" w:author="Anritsu" w:date="2022-04-14T10:36:00Z">
              <w:r w:rsidRPr="002119A1">
                <w:t>Mid</w:t>
              </w:r>
            </w:ins>
          </w:p>
        </w:tc>
        <w:tc>
          <w:tcPr>
            <w:tcW w:w="857" w:type="dxa"/>
            <w:tcBorders>
              <w:top w:val="single" w:sz="4" w:space="0" w:color="auto"/>
              <w:left w:val="single" w:sz="4" w:space="0" w:color="auto"/>
              <w:bottom w:val="single" w:sz="4" w:space="0" w:color="auto"/>
              <w:right w:val="single" w:sz="4" w:space="0" w:color="auto"/>
            </w:tcBorders>
            <w:hideMark/>
          </w:tcPr>
          <w:p w14:paraId="59241289" w14:textId="4C163412" w:rsidR="00277F2D" w:rsidRPr="002119A1" w:rsidRDefault="00277F2D" w:rsidP="00277F2D">
            <w:pPr>
              <w:pStyle w:val="TAC"/>
              <w:rPr>
                <w:ins w:id="1025" w:author="Anritsu" w:date="2022-04-14T10:35:00Z"/>
              </w:rPr>
            </w:pPr>
            <w:ins w:id="1026" w:author="Anritsu" w:date="2022-04-14T10:36:00Z">
              <w:r w:rsidRPr="002119A1">
                <w:t>707.5</w:t>
              </w:r>
            </w:ins>
          </w:p>
        </w:tc>
        <w:tc>
          <w:tcPr>
            <w:tcW w:w="857" w:type="dxa"/>
            <w:tcBorders>
              <w:top w:val="single" w:sz="4" w:space="0" w:color="auto"/>
              <w:left w:val="single" w:sz="4" w:space="0" w:color="auto"/>
              <w:bottom w:val="single" w:sz="4" w:space="0" w:color="auto"/>
              <w:right w:val="single" w:sz="4" w:space="0" w:color="auto"/>
            </w:tcBorders>
            <w:hideMark/>
          </w:tcPr>
          <w:p w14:paraId="57E8047C" w14:textId="2E251659" w:rsidR="00277F2D" w:rsidRPr="002119A1" w:rsidRDefault="00277F2D" w:rsidP="00277F2D">
            <w:pPr>
              <w:pStyle w:val="TAC"/>
              <w:rPr>
                <w:ins w:id="1027" w:author="Anritsu" w:date="2022-04-14T10:35:00Z"/>
              </w:rPr>
            </w:pPr>
            <w:ins w:id="1028" w:author="Anritsu" w:date="2022-04-14T10:36:00Z">
              <w:r w:rsidRPr="002119A1">
                <w:t>141500</w:t>
              </w:r>
            </w:ins>
          </w:p>
        </w:tc>
        <w:tc>
          <w:tcPr>
            <w:tcW w:w="858" w:type="dxa"/>
            <w:tcBorders>
              <w:top w:val="single" w:sz="4" w:space="0" w:color="auto"/>
              <w:left w:val="single" w:sz="4" w:space="0" w:color="auto"/>
              <w:bottom w:val="single" w:sz="4" w:space="0" w:color="auto"/>
              <w:right w:val="single" w:sz="4" w:space="0" w:color="auto"/>
            </w:tcBorders>
            <w:hideMark/>
          </w:tcPr>
          <w:p w14:paraId="7B00E667" w14:textId="31D34248" w:rsidR="00277F2D" w:rsidRPr="002119A1" w:rsidRDefault="007B3FC7" w:rsidP="00277F2D">
            <w:pPr>
              <w:pStyle w:val="TAC"/>
              <w:rPr>
                <w:ins w:id="1029" w:author="Anritsu" w:date="2022-04-14T10:35:00Z"/>
              </w:rPr>
            </w:pPr>
            <w:ins w:id="1030" w:author="Anritsu" w:date="2022-04-14T10:40:00Z">
              <w:r w:rsidRPr="002119A1">
                <w:t>702.82</w:t>
              </w:r>
            </w:ins>
          </w:p>
        </w:tc>
        <w:tc>
          <w:tcPr>
            <w:tcW w:w="857" w:type="dxa"/>
            <w:tcBorders>
              <w:top w:val="single" w:sz="4" w:space="0" w:color="auto"/>
              <w:left w:val="single" w:sz="4" w:space="0" w:color="auto"/>
              <w:bottom w:val="single" w:sz="4" w:space="0" w:color="auto"/>
              <w:right w:val="single" w:sz="4" w:space="0" w:color="auto"/>
            </w:tcBorders>
            <w:hideMark/>
          </w:tcPr>
          <w:p w14:paraId="6C940A0E" w14:textId="1175F75B" w:rsidR="00277F2D" w:rsidRPr="002119A1" w:rsidRDefault="007B3FC7" w:rsidP="00277F2D">
            <w:pPr>
              <w:pStyle w:val="TAC"/>
              <w:rPr>
                <w:ins w:id="1031" w:author="Anritsu" w:date="2022-04-14T10:35:00Z"/>
              </w:rPr>
            </w:pPr>
            <w:ins w:id="1032" w:author="Anritsu" w:date="2022-04-14T10:39:00Z">
              <w:r w:rsidRPr="002119A1">
                <w:t>140564</w:t>
              </w:r>
            </w:ins>
          </w:p>
        </w:tc>
        <w:tc>
          <w:tcPr>
            <w:tcW w:w="857" w:type="dxa"/>
            <w:tcBorders>
              <w:top w:val="single" w:sz="4" w:space="0" w:color="auto"/>
              <w:left w:val="single" w:sz="4" w:space="0" w:color="auto"/>
              <w:bottom w:val="single" w:sz="4" w:space="0" w:color="auto"/>
              <w:right w:val="single" w:sz="4" w:space="0" w:color="auto"/>
            </w:tcBorders>
            <w:hideMark/>
          </w:tcPr>
          <w:p w14:paraId="0652B90B" w14:textId="61AAE84E" w:rsidR="00277F2D" w:rsidRPr="002119A1" w:rsidRDefault="007B3FC7" w:rsidP="00277F2D">
            <w:pPr>
              <w:pStyle w:val="TAC"/>
              <w:rPr>
                <w:ins w:id="1033" w:author="Anritsu" w:date="2022-04-14T10:35:00Z"/>
              </w:rPr>
            </w:pPr>
            <w:ins w:id="1034" w:author="Anritsu" w:date="2022-04-14T10:38:00Z">
              <w:r w:rsidRPr="002119A1">
                <w:t>0</w:t>
              </w:r>
            </w:ins>
          </w:p>
        </w:tc>
        <w:tc>
          <w:tcPr>
            <w:tcW w:w="741" w:type="dxa"/>
            <w:tcBorders>
              <w:top w:val="single" w:sz="4" w:space="0" w:color="auto"/>
              <w:left w:val="single" w:sz="4" w:space="0" w:color="auto"/>
              <w:bottom w:val="nil"/>
              <w:right w:val="single" w:sz="4" w:space="0" w:color="auto"/>
            </w:tcBorders>
            <w:hideMark/>
          </w:tcPr>
          <w:p w14:paraId="2E919B83" w14:textId="77777777" w:rsidR="00277F2D" w:rsidRPr="002119A1" w:rsidRDefault="00277F2D" w:rsidP="00277F2D">
            <w:pPr>
              <w:pStyle w:val="TAC"/>
              <w:rPr>
                <w:ins w:id="1035" w:author="Anritsu" w:date="2022-04-14T10:35:00Z"/>
              </w:rPr>
            </w:pPr>
            <w:ins w:id="1036" w:author="Anritsu" w:date="2022-04-14T10:35:00Z">
              <w:r w:rsidRPr="002119A1">
                <w:t>-</w:t>
              </w:r>
            </w:ins>
          </w:p>
        </w:tc>
        <w:tc>
          <w:tcPr>
            <w:tcW w:w="740" w:type="dxa"/>
            <w:tcBorders>
              <w:top w:val="single" w:sz="4" w:space="0" w:color="auto"/>
              <w:left w:val="single" w:sz="4" w:space="0" w:color="auto"/>
              <w:bottom w:val="single" w:sz="4" w:space="0" w:color="auto"/>
              <w:right w:val="single" w:sz="4" w:space="0" w:color="auto"/>
            </w:tcBorders>
            <w:hideMark/>
          </w:tcPr>
          <w:p w14:paraId="2307B321" w14:textId="77777777" w:rsidR="00277F2D" w:rsidRPr="002119A1" w:rsidRDefault="00277F2D" w:rsidP="00277F2D">
            <w:pPr>
              <w:pStyle w:val="TAC"/>
              <w:rPr>
                <w:ins w:id="1037" w:author="Anritsu" w:date="2022-04-14T10:35:00Z"/>
              </w:rPr>
            </w:pPr>
            <w:ins w:id="1038" w:author="Anritsu" w:date="2022-04-14T10:35:00Z">
              <w:r w:rsidRPr="002119A1">
                <w:t>-</w:t>
              </w:r>
            </w:ins>
          </w:p>
        </w:tc>
        <w:tc>
          <w:tcPr>
            <w:tcW w:w="857" w:type="dxa"/>
            <w:tcBorders>
              <w:top w:val="single" w:sz="4" w:space="0" w:color="auto"/>
              <w:left w:val="single" w:sz="4" w:space="0" w:color="auto"/>
              <w:bottom w:val="single" w:sz="4" w:space="0" w:color="auto"/>
              <w:right w:val="single" w:sz="4" w:space="0" w:color="auto"/>
            </w:tcBorders>
            <w:hideMark/>
          </w:tcPr>
          <w:p w14:paraId="796FB7DA" w14:textId="77777777" w:rsidR="00277F2D" w:rsidRPr="002119A1" w:rsidRDefault="00277F2D" w:rsidP="00277F2D">
            <w:pPr>
              <w:pStyle w:val="TAC"/>
              <w:rPr>
                <w:ins w:id="1039" w:author="Anritsu" w:date="2022-04-14T10:35:00Z"/>
              </w:rPr>
            </w:pPr>
            <w:ins w:id="1040" w:author="Anritsu" w:date="2022-04-14T10:35:00Z">
              <w:r w:rsidRPr="002119A1">
                <w:t>-</w:t>
              </w:r>
            </w:ins>
          </w:p>
        </w:tc>
        <w:tc>
          <w:tcPr>
            <w:tcW w:w="625" w:type="dxa"/>
            <w:tcBorders>
              <w:top w:val="single" w:sz="4" w:space="0" w:color="auto"/>
              <w:left w:val="single" w:sz="4" w:space="0" w:color="auto"/>
              <w:bottom w:val="single" w:sz="4" w:space="0" w:color="auto"/>
              <w:right w:val="single" w:sz="4" w:space="0" w:color="auto"/>
            </w:tcBorders>
            <w:hideMark/>
          </w:tcPr>
          <w:p w14:paraId="4DED0F3F" w14:textId="77777777" w:rsidR="00277F2D" w:rsidRPr="002119A1" w:rsidRDefault="00277F2D" w:rsidP="00277F2D">
            <w:pPr>
              <w:pStyle w:val="TAC"/>
              <w:rPr>
                <w:ins w:id="1041" w:author="Anritsu" w:date="2022-04-14T10:35:00Z"/>
              </w:rPr>
            </w:pPr>
            <w:ins w:id="1042" w:author="Anritsu" w:date="2022-04-14T10:35:00Z">
              <w:r w:rsidRPr="002119A1">
                <w:t>-</w:t>
              </w:r>
            </w:ins>
          </w:p>
        </w:tc>
        <w:tc>
          <w:tcPr>
            <w:tcW w:w="741" w:type="dxa"/>
            <w:tcBorders>
              <w:top w:val="single" w:sz="4" w:space="0" w:color="auto"/>
              <w:left w:val="single" w:sz="4" w:space="0" w:color="auto"/>
              <w:bottom w:val="single" w:sz="4" w:space="0" w:color="auto"/>
              <w:right w:val="single" w:sz="4" w:space="0" w:color="auto"/>
            </w:tcBorders>
            <w:hideMark/>
          </w:tcPr>
          <w:p w14:paraId="1A6EB0D7" w14:textId="77777777" w:rsidR="00277F2D" w:rsidRPr="002119A1" w:rsidRDefault="00277F2D" w:rsidP="00277F2D">
            <w:pPr>
              <w:pStyle w:val="TAC"/>
              <w:rPr>
                <w:ins w:id="1043" w:author="Anritsu" w:date="2022-04-14T10:35:00Z"/>
              </w:rPr>
            </w:pPr>
            <w:ins w:id="1044" w:author="Anritsu" w:date="2022-04-14T10:35:00Z">
              <w:r w:rsidRPr="002119A1">
                <w:t>-</w:t>
              </w:r>
            </w:ins>
          </w:p>
        </w:tc>
        <w:tc>
          <w:tcPr>
            <w:tcW w:w="740" w:type="dxa"/>
            <w:tcBorders>
              <w:top w:val="single" w:sz="4" w:space="0" w:color="auto"/>
              <w:left w:val="single" w:sz="4" w:space="0" w:color="auto"/>
              <w:bottom w:val="single" w:sz="4" w:space="0" w:color="auto"/>
              <w:right w:val="single" w:sz="4" w:space="0" w:color="auto"/>
            </w:tcBorders>
            <w:hideMark/>
          </w:tcPr>
          <w:p w14:paraId="2382F07D" w14:textId="77777777" w:rsidR="00277F2D" w:rsidRPr="002119A1" w:rsidRDefault="00277F2D" w:rsidP="00277F2D">
            <w:pPr>
              <w:pStyle w:val="TAC"/>
              <w:rPr>
                <w:ins w:id="1045" w:author="Anritsu" w:date="2022-04-14T10:35:00Z"/>
              </w:rPr>
            </w:pPr>
            <w:ins w:id="1046" w:author="Anritsu" w:date="2022-04-14T10:35:00Z">
              <w:r w:rsidRPr="002119A1">
                <w:t>-</w:t>
              </w:r>
            </w:ins>
          </w:p>
        </w:tc>
        <w:tc>
          <w:tcPr>
            <w:tcW w:w="857" w:type="dxa"/>
            <w:tcBorders>
              <w:top w:val="single" w:sz="4" w:space="0" w:color="auto"/>
              <w:left w:val="single" w:sz="4" w:space="0" w:color="auto"/>
              <w:bottom w:val="single" w:sz="4" w:space="0" w:color="auto"/>
              <w:right w:val="single" w:sz="4" w:space="0" w:color="auto"/>
            </w:tcBorders>
            <w:hideMark/>
          </w:tcPr>
          <w:p w14:paraId="7150B0B7" w14:textId="77777777" w:rsidR="00277F2D" w:rsidRPr="002119A1" w:rsidRDefault="00277F2D" w:rsidP="00277F2D">
            <w:pPr>
              <w:pStyle w:val="TAC"/>
              <w:rPr>
                <w:ins w:id="1047" w:author="Anritsu" w:date="2022-04-14T10:35:00Z"/>
              </w:rPr>
            </w:pPr>
            <w:ins w:id="1048" w:author="Anritsu" w:date="2022-04-14T10:35:00Z">
              <w:r w:rsidRPr="002119A1">
                <w:t>-</w:t>
              </w:r>
            </w:ins>
          </w:p>
        </w:tc>
      </w:tr>
      <w:tr w:rsidR="008E4DA6" w:rsidRPr="002119A1" w14:paraId="55D7A6BB" w14:textId="77777777" w:rsidTr="003E718D">
        <w:trPr>
          <w:ins w:id="1049" w:author="Anritsu" w:date="2022-04-14T10:35:00Z"/>
        </w:trPr>
        <w:tc>
          <w:tcPr>
            <w:tcW w:w="12616" w:type="dxa"/>
            <w:gridSpan w:val="16"/>
            <w:tcBorders>
              <w:top w:val="single" w:sz="4" w:space="0" w:color="auto"/>
              <w:left w:val="single" w:sz="4" w:space="0" w:color="auto"/>
              <w:bottom w:val="single" w:sz="4" w:space="0" w:color="auto"/>
              <w:right w:val="single" w:sz="4" w:space="0" w:color="auto"/>
            </w:tcBorders>
            <w:hideMark/>
          </w:tcPr>
          <w:p w14:paraId="4D4A4FDF" w14:textId="77777777" w:rsidR="008E4DA6" w:rsidRPr="002119A1" w:rsidRDefault="008E4DA6" w:rsidP="003532CF">
            <w:pPr>
              <w:pStyle w:val="TAN"/>
              <w:rPr>
                <w:ins w:id="1050" w:author="Anritsu" w:date="2022-04-14T10:35:00Z"/>
              </w:rPr>
            </w:pPr>
            <w:ins w:id="1051" w:author="Anritsu" w:date="2022-04-14T10:35:00Z">
              <w:r w:rsidRPr="002119A1">
                <w:t>Note 1:</w:t>
              </w:r>
              <w:r w:rsidRPr="002119A1">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36E6F87D" w14:textId="77777777" w:rsidR="008E4DA6" w:rsidRPr="002119A1" w:rsidRDefault="008E4DA6" w:rsidP="003532CF">
            <w:pPr>
              <w:pStyle w:val="TAN"/>
              <w:rPr>
                <w:ins w:id="1052" w:author="Anritsu" w:date="2022-04-14T10:35:00Z"/>
              </w:rPr>
            </w:pPr>
            <w:ins w:id="1053" w:author="Anritsu" w:date="2022-04-14T10:35: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tc>
      </w:tr>
    </w:tbl>
    <w:p w14:paraId="4D242D2C" w14:textId="21EC80A9" w:rsidR="008E4DA6" w:rsidRPr="002119A1" w:rsidRDefault="008E4DA6" w:rsidP="008E4DA6">
      <w:pPr>
        <w:rPr>
          <w:ins w:id="1054" w:author="Anritsu" w:date="2022-04-14T11:22:00Z"/>
        </w:rPr>
      </w:pPr>
    </w:p>
    <w:p w14:paraId="42BD55CE" w14:textId="29F8A901" w:rsidR="003E718D" w:rsidRPr="002119A1" w:rsidRDefault="003E718D" w:rsidP="003E718D">
      <w:pPr>
        <w:pStyle w:val="5"/>
        <w:rPr>
          <w:ins w:id="1055" w:author="Anritsu" w:date="2022-04-19T22:42:00Z"/>
        </w:rPr>
      </w:pPr>
      <w:ins w:id="1056" w:author="Anritsu" w:date="2022-04-19T22:42:00Z">
        <w:r w:rsidRPr="002119A1">
          <w:t>5.2.2.1.13</w:t>
        </w:r>
        <w:r w:rsidRPr="002119A1">
          <w:tab/>
          <w:t>FFS</w:t>
        </w:r>
      </w:ins>
    </w:p>
    <w:p w14:paraId="70EA397C" w14:textId="03DE03DF" w:rsidR="001C392E" w:rsidRPr="002119A1" w:rsidRDefault="001C392E" w:rsidP="003E718D">
      <w:pPr>
        <w:pStyle w:val="5"/>
        <w:rPr>
          <w:ins w:id="1057" w:author="Anritsu" w:date="2022-04-14T11:22:00Z"/>
        </w:rPr>
      </w:pPr>
      <w:ins w:id="1058" w:author="Anritsu" w:date="2022-04-14T11:22:00Z">
        <w:r w:rsidRPr="002119A1">
          <w:t>5.2.2.1.</w:t>
        </w:r>
        <w:r w:rsidR="00FE4F6B" w:rsidRPr="002119A1">
          <w:t>14</w:t>
        </w:r>
        <w:r w:rsidRPr="002119A1">
          <w:tab/>
          <w:t>Reference test frequencies for NR operating band n</w:t>
        </w:r>
        <w:r w:rsidR="00FE4F6B" w:rsidRPr="002119A1">
          <w:t>14</w:t>
        </w:r>
      </w:ins>
    </w:p>
    <w:p w14:paraId="0910A991" w14:textId="40793A6C" w:rsidR="001C392E" w:rsidRPr="002119A1" w:rsidRDefault="001C392E" w:rsidP="003E718D">
      <w:pPr>
        <w:pStyle w:val="TH"/>
        <w:keepNext w:val="0"/>
        <w:keepLines w:val="0"/>
        <w:widowControl w:val="0"/>
        <w:rPr>
          <w:ins w:id="1059" w:author="Anritsu" w:date="2022-04-14T11:22:00Z"/>
        </w:rPr>
      </w:pPr>
      <w:ins w:id="1060" w:author="Anritsu" w:date="2022-04-14T11:22:00Z">
        <w:r w:rsidRPr="002119A1">
          <w:t>Table 5.2.2.1.</w:t>
        </w:r>
      </w:ins>
      <w:ins w:id="1061" w:author="Anritsu" w:date="2022-04-15T13:54:00Z">
        <w:r w:rsidR="001B2583" w:rsidRPr="002119A1">
          <w:t>14-1</w:t>
        </w:r>
      </w:ins>
      <w:ins w:id="1062" w:author="Anritsu" w:date="2022-04-14T11:22:00Z">
        <w:r w:rsidRPr="002119A1">
          <w:t>: Test frequencies for NR operating band n</w:t>
        </w:r>
        <w:r w:rsidR="00FE4F6B" w:rsidRPr="002119A1">
          <w:t>14</w:t>
        </w:r>
        <w:r w:rsidRPr="002119A1">
          <w:t xml:space="preserve">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1C392E" w:rsidRPr="002119A1" w14:paraId="657DB084" w14:textId="77777777" w:rsidTr="003E718D">
        <w:trPr>
          <w:ins w:id="1063" w:author="Anritsu" w:date="2022-04-14T11:22:00Z"/>
        </w:trPr>
        <w:tc>
          <w:tcPr>
            <w:tcW w:w="789" w:type="dxa"/>
            <w:tcBorders>
              <w:top w:val="single" w:sz="4" w:space="0" w:color="auto"/>
              <w:bottom w:val="single" w:sz="4" w:space="0" w:color="auto"/>
            </w:tcBorders>
            <w:shd w:val="clear" w:color="auto" w:fill="auto"/>
          </w:tcPr>
          <w:p w14:paraId="5C68028A" w14:textId="77777777" w:rsidR="001C392E" w:rsidRPr="002119A1" w:rsidRDefault="001C392E" w:rsidP="003532CF">
            <w:pPr>
              <w:pStyle w:val="TAH"/>
              <w:rPr>
                <w:ins w:id="1064" w:author="Anritsu" w:date="2022-04-14T11:22:00Z"/>
              </w:rPr>
            </w:pPr>
            <w:ins w:id="1065" w:author="Anritsu" w:date="2022-04-14T11:22:00Z">
              <w:r w:rsidRPr="002119A1">
                <w:lastRenderedPageBreak/>
                <w:t>CBW [MHz]</w:t>
              </w:r>
            </w:ins>
          </w:p>
        </w:tc>
        <w:tc>
          <w:tcPr>
            <w:tcW w:w="850" w:type="dxa"/>
            <w:tcBorders>
              <w:bottom w:val="single" w:sz="4" w:space="0" w:color="auto"/>
            </w:tcBorders>
            <w:shd w:val="clear" w:color="auto" w:fill="auto"/>
          </w:tcPr>
          <w:p w14:paraId="1D364665" w14:textId="77777777" w:rsidR="001C392E" w:rsidRPr="002119A1" w:rsidRDefault="001C392E" w:rsidP="003532CF">
            <w:pPr>
              <w:pStyle w:val="TAH"/>
              <w:rPr>
                <w:ins w:id="1066" w:author="Anritsu" w:date="2022-04-14T11:22:00Z"/>
                <w:i/>
              </w:rPr>
            </w:pPr>
            <w:ins w:id="1067" w:author="Anritsu" w:date="2022-04-14T11:22:00Z">
              <w:r w:rsidRPr="002119A1">
                <w:rPr>
                  <w:i/>
                </w:rPr>
                <w:t>carrierBandwidth</w:t>
              </w:r>
            </w:ins>
          </w:p>
          <w:p w14:paraId="46375780" w14:textId="77777777" w:rsidR="001C392E" w:rsidRPr="002119A1" w:rsidRDefault="001C392E" w:rsidP="003532CF">
            <w:pPr>
              <w:pStyle w:val="TAH"/>
              <w:rPr>
                <w:ins w:id="1068" w:author="Anritsu" w:date="2022-04-14T11:22:00Z"/>
              </w:rPr>
            </w:pPr>
            <w:ins w:id="1069" w:author="Anritsu" w:date="2022-04-14T11:22:00Z">
              <w:r w:rsidRPr="002119A1">
                <w:t>[PRBs]</w:t>
              </w:r>
            </w:ins>
          </w:p>
        </w:tc>
        <w:tc>
          <w:tcPr>
            <w:tcW w:w="1843" w:type="dxa"/>
            <w:gridSpan w:val="2"/>
            <w:tcBorders>
              <w:bottom w:val="single" w:sz="4" w:space="0" w:color="auto"/>
            </w:tcBorders>
            <w:shd w:val="clear" w:color="auto" w:fill="auto"/>
          </w:tcPr>
          <w:p w14:paraId="542495ED" w14:textId="77777777" w:rsidR="001C392E" w:rsidRPr="002119A1" w:rsidRDefault="001C392E" w:rsidP="003532CF">
            <w:pPr>
              <w:pStyle w:val="TAH"/>
              <w:rPr>
                <w:ins w:id="1070" w:author="Anritsu" w:date="2022-04-14T11:22:00Z"/>
              </w:rPr>
            </w:pPr>
            <w:ins w:id="1071" w:author="Anritsu" w:date="2022-04-14T11:22:00Z">
              <w:r w:rsidRPr="002119A1">
                <w:t>Range</w:t>
              </w:r>
            </w:ins>
          </w:p>
        </w:tc>
        <w:tc>
          <w:tcPr>
            <w:tcW w:w="992" w:type="dxa"/>
            <w:shd w:val="clear" w:color="auto" w:fill="auto"/>
          </w:tcPr>
          <w:p w14:paraId="1A98896E" w14:textId="77777777" w:rsidR="001C392E" w:rsidRPr="002119A1" w:rsidRDefault="001C392E" w:rsidP="003532CF">
            <w:pPr>
              <w:pStyle w:val="TAH"/>
              <w:rPr>
                <w:ins w:id="1072" w:author="Anritsu" w:date="2022-04-14T11:22:00Z"/>
              </w:rPr>
            </w:pPr>
            <w:ins w:id="1073" w:author="Anritsu" w:date="2022-04-14T11:22:00Z">
              <w:r w:rsidRPr="002119A1">
                <w:t>Carrier centre</w:t>
              </w:r>
            </w:ins>
          </w:p>
          <w:p w14:paraId="68DCFCC0" w14:textId="77777777" w:rsidR="001C392E" w:rsidRPr="002119A1" w:rsidRDefault="001C392E" w:rsidP="003532CF">
            <w:pPr>
              <w:pStyle w:val="TAH"/>
              <w:rPr>
                <w:ins w:id="1074" w:author="Anritsu" w:date="2022-04-14T11:22:00Z"/>
              </w:rPr>
            </w:pPr>
            <w:ins w:id="1075" w:author="Anritsu" w:date="2022-04-14T11:22:00Z">
              <w:r w:rsidRPr="002119A1">
                <w:t>[MHz]</w:t>
              </w:r>
            </w:ins>
          </w:p>
        </w:tc>
        <w:tc>
          <w:tcPr>
            <w:tcW w:w="992" w:type="dxa"/>
          </w:tcPr>
          <w:p w14:paraId="00D95002" w14:textId="77777777" w:rsidR="001C392E" w:rsidRPr="002119A1" w:rsidRDefault="001C392E" w:rsidP="003532CF">
            <w:pPr>
              <w:pStyle w:val="TAH"/>
              <w:rPr>
                <w:ins w:id="1076" w:author="Anritsu" w:date="2022-04-14T11:22:00Z"/>
              </w:rPr>
            </w:pPr>
            <w:ins w:id="1077" w:author="Anritsu" w:date="2022-04-14T11:22:00Z">
              <w:r w:rsidRPr="002119A1">
                <w:t>Carrier centre</w:t>
              </w:r>
            </w:ins>
          </w:p>
          <w:p w14:paraId="2BDF12AD" w14:textId="77777777" w:rsidR="001C392E" w:rsidRPr="002119A1" w:rsidRDefault="001C392E" w:rsidP="003532CF">
            <w:pPr>
              <w:pStyle w:val="TAH"/>
              <w:rPr>
                <w:ins w:id="1078" w:author="Anritsu" w:date="2022-04-14T11:22:00Z"/>
              </w:rPr>
            </w:pPr>
            <w:ins w:id="1079" w:author="Anritsu" w:date="2022-04-14T11:22:00Z">
              <w:r w:rsidRPr="002119A1">
                <w:t>[ARFCN]</w:t>
              </w:r>
            </w:ins>
          </w:p>
        </w:tc>
        <w:tc>
          <w:tcPr>
            <w:tcW w:w="993" w:type="dxa"/>
            <w:shd w:val="clear" w:color="auto" w:fill="auto"/>
          </w:tcPr>
          <w:p w14:paraId="27DC484C" w14:textId="77777777" w:rsidR="001C392E" w:rsidRPr="002119A1" w:rsidRDefault="001C392E" w:rsidP="003532CF">
            <w:pPr>
              <w:pStyle w:val="TAH"/>
              <w:rPr>
                <w:ins w:id="1080" w:author="Anritsu" w:date="2022-04-14T11:22:00Z"/>
              </w:rPr>
            </w:pPr>
            <w:ins w:id="1081" w:author="Anritsu" w:date="2022-04-14T11:22:00Z">
              <w:r w:rsidRPr="002119A1">
                <w:t>point A</w:t>
              </w:r>
              <w:r w:rsidRPr="002119A1">
                <w:br/>
                <w:t>[MHz]</w:t>
              </w:r>
            </w:ins>
          </w:p>
        </w:tc>
        <w:tc>
          <w:tcPr>
            <w:tcW w:w="992" w:type="dxa"/>
            <w:shd w:val="clear" w:color="auto" w:fill="auto"/>
          </w:tcPr>
          <w:p w14:paraId="48CE5B98" w14:textId="77777777" w:rsidR="001C392E" w:rsidRPr="002119A1" w:rsidRDefault="001C392E" w:rsidP="003532CF">
            <w:pPr>
              <w:pStyle w:val="TAH"/>
              <w:rPr>
                <w:ins w:id="1082" w:author="Anritsu" w:date="2022-04-14T11:22:00Z"/>
              </w:rPr>
            </w:pPr>
            <w:ins w:id="1083" w:author="Anritsu" w:date="2022-04-14T11:22:00Z">
              <w:r w:rsidRPr="002119A1">
                <w:rPr>
                  <w:i/>
                </w:rPr>
                <w:t>absoluteFrequencyPointA</w:t>
              </w:r>
              <w:r w:rsidRPr="002119A1">
                <w:br/>
                <w:t>[ARFCN]</w:t>
              </w:r>
            </w:ins>
          </w:p>
        </w:tc>
        <w:tc>
          <w:tcPr>
            <w:tcW w:w="992" w:type="dxa"/>
            <w:shd w:val="clear" w:color="auto" w:fill="auto"/>
          </w:tcPr>
          <w:p w14:paraId="2F9CBF75" w14:textId="77777777" w:rsidR="001C392E" w:rsidRPr="002119A1" w:rsidRDefault="001C392E" w:rsidP="003532CF">
            <w:pPr>
              <w:pStyle w:val="TAH"/>
              <w:rPr>
                <w:ins w:id="1084" w:author="Anritsu" w:date="2022-04-14T11:22:00Z"/>
              </w:rPr>
            </w:pPr>
            <w:ins w:id="1085" w:author="Anritsu" w:date="2022-04-14T11:22:00Z">
              <w:r w:rsidRPr="002119A1">
                <w:rPr>
                  <w:i/>
                </w:rPr>
                <w:t xml:space="preserve">offsetToCarrier </w:t>
              </w:r>
              <w:r w:rsidRPr="002119A1">
                <w:t>[Carrier PRBs]</w:t>
              </w:r>
            </w:ins>
          </w:p>
        </w:tc>
        <w:tc>
          <w:tcPr>
            <w:tcW w:w="851" w:type="dxa"/>
            <w:tcBorders>
              <w:bottom w:val="single" w:sz="4" w:space="0" w:color="auto"/>
            </w:tcBorders>
            <w:shd w:val="clear" w:color="auto" w:fill="auto"/>
          </w:tcPr>
          <w:p w14:paraId="2B69B695" w14:textId="77777777" w:rsidR="001C392E" w:rsidRPr="002119A1" w:rsidRDefault="001C392E" w:rsidP="003532CF">
            <w:pPr>
              <w:pStyle w:val="TAH"/>
              <w:rPr>
                <w:ins w:id="1086" w:author="Anritsu" w:date="2022-04-14T11:22:00Z"/>
              </w:rPr>
            </w:pPr>
            <w:ins w:id="1087" w:author="Anritsu" w:date="2022-04-14T11:22:00Z">
              <w:r w:rsidRPr="002119A1">
                <w:t>SS block SCS</w:t>
              </w:r>
            </w:ins>
          </w:p>
          <w:p w14:paraId="118E4C1F" w14:textId="77777777" w:rsidR="001C392E" w:rsidRPr="002119A1" w:rsidRDefault="001C392E" w:rsidP="003532CF">
            <w:pPr>
              <w:pStyle w:val="TAH"/>
              <w:rPr>
                <w:ins w:id="1088" w:author="Anritsu" w:date="2022-04-14T11:22:00Z"/>
              </w:rPr>
            </w:pPr>
            <w:ins w:id="1089" w:author="Anritsu" w:date="2022-04-14T11:22:00Z">
              <w:r w:rsidRPr="002119A1">
                <w:t>[kHz]</w:t>
              </w:r>
            </w:ins>
          </w:p>
        </w:tc>
        <w:tc>
          <w:tcPr>
            <w:tcW w:w="850" w:type="dxa"/>
            <w:tcBorders>
              <w:bottom w:val="single" w:sz="4" w:space="0" w:color="auto"/>
            </w:tcBorders>
            <w:shd w:val="clear" w:color="auto" w:fill="auto"/>
          </w:tcPr>
          <w:p w14:paraId="1B0AFA82" w14:textId="77777777" w:rsidR="001C392E" w:rsidRPr="002119A1" w:rsidRDefault="001C392E" w:rsidP="003532CF">
            <w:pPr>
              <w:pStyle w:val="TAH"/>
              <w:rPr>
                <w:ins w:id="1090" w:author="Anritsu" w:date="2022-04-14T11:22:00Z"/>
              </w:rPr>
            </w:pPr>
            <w:ins w:id="1091" w:author="Anritsu" w:date="2022-04-14T11:22:00Z">
              <w:r w:rsidRPr="002119A1">
                <w:t>GSCN</w:t>
              </w:r>
            </w:ins>
          </w:p>
        </w:tc>
        <w:tc>
          <w:tcPr>
            <w:tcW w:w="992" w:type="dxa"/>
            <w:tcBorders>
              <w:bottom w:val="single" w:sz="4" w:space="0" w:color="auto"/>
            </w:tcBorders>
            <w:shd w:val="clear" w:color="auto" w:fill="auto"/>
          </w:tcPr>
          <w:p w14:paraId="0F391E61" w14:textId="77777777" w:rsidR="001C392E" w:rsidRPr="002119A1" w:rsidRDefault="001C392E" w:rsidP="003532CF">
            <w:pPr>
              <w:pStyle w:val="TAH"/>
              <w:rPr>
                <w:ins w:id="1092" w:author="Anritsu" w:date="2022-04-14T11:22:00Z"/>
                <w:i/>
              </w:rPr>
            </w:pPr>
            <w:ins w:id="1093" w:author="Anritsu" w:date="2022-04-14T11:22:00Z">
              <w:r w:rsidRPr="002119A1">
                <w:rPr>
                  <w:i/>
                </w:rPr>
                <w:t>absoluteFrequencySSB</w:t>
              </w:r>
            </w:ins>
          </w:p>
          <w:p w14:paraId="1D4F17DA" w14:textId="77777777" w:rsidR="001C392E" w:rsidRPr="002119A1" w:rsidRDefault="001C392E" w:rsidP="003532CF">
            <w:pPr>
              <w:pStyle w:val="TAH"/>
              <w:rPr>
                <w:ins w:id="1094" w:author="Anritsu" w:date="2022-04-14T11:22:00Z"/>
              </w:rPr>
            </w:pPr>
            <w:ins w:id="1095" w:author="Anritsu" w:date="2022-04-14T11:22:00Z">
              <w:r w:rsidRPr="002119A1">
                <w:t>[ARFCN]</w:t>
              </w:r>
            </w:ins>
          </w:p>
        </w:tc>
        <w:tc>
          <w:tcPr>
            <w:tcW w:w="709" w:type="dxa"/>
            <w:tcBorders>
              <w:bottom w:val="single" w:sz="4" w:space="0" w:color="auto"/>
            </w:tcBorders>
            <w:shd w:val="clear" w:color="auto" w:fill="auto"/>
          </w:tcPr>
          <w:p w14:paraId="7E52CAE7" w14:textId="77777777" w:rsidR="001C392E" w:rsidRPr="002119A1" w:rsidRDefault="001C392E" w:rsidP="003532CF">
            <w:pPr>
              <w:pStyle w:val="TAH"/>
              <w:rPr>
                <w:ins w:id="1096" w:author="Anritsu" w:date="2022-04-14T11:22:00Z"/>
              </w:rPr>
            </w:pPr>
            <w:ins w:id="1097" w:author="Anritsu" w:date="2022-04-14T11:22:00Z">
              <w:r w:rsidRPr="002119A1">
                <w:rPr>
                  <w:position w:val="-10"/>
                </w:rPr>
                <w:object w:dxaOrig="420" w:dyaOrig="300" w14:anchorId="20399724">
                  <v:shape id="_x0000_i1033" type="#_x0000_t75" style="width:21.6pt;height:15.6pt" o:ole="">
                    <v:imagedata r:id="rId13" o:title=""/>
                  </v:shape>
                  <o:OLEObject Type="Embed" ProgID="Equation.3" ShapeID="_x0000_i1033" DrawAspect="Content" ObjectID="_1712425374" r:id="rId22"/>
                </w:object>
              </w:r>
            </w:ins>
          </w:p>
        </w:tc>
        <w:tc>
          <w:tcPr>
            <w:tcW w:w="851" w:type="dxa"/>
            <w:tcBorders>
              <w:bottom w:val="single" w:sz="4" w:space="0" w:color="auto"/>
            </w:tcBorders>
            <w:shd w:val="clear" w:color="auto" w:fill="auto"/>
          </w:tcPr>
          <w:p w14:paraId="493EEF69" w14:textId="77777777" w:rsidR="001C392E" w:rsidRPr="002119A1" w:rsidRDefault="001C392E" w:rsidP="003532CF">
            <w:pPr>
              <w:keepNext/>
              <w:keepLines/>
              <w:spacing w:after="0"/>
              <w:jc w:val="center"/>
              <w:rPr>
                <w:ins w:id="1098" w:author="Anritsu" w:date="2022-04-14T11:22:00Z"/>
                <w:rFonts w:ascii="Arial" w:hAnsi="Arial"/>
                <w:b/>
                <w:sz w:val="18"/>
              </w:rPr>
            </w:pPr>
            <w:ins w:id="1099" w:author="Anritsu" w:date="2022-04-14T11:22:00Z">
              <w:r w:rsidRPr="002119A1">
                <w:rPr>
                  <w:rFonts w:ascii="Arial" w:hAnsi="Arial"/>
                  <w:b/>
                  <w:sz w:val="18"/>
                </w:rPr>
                <w:t>Offset Carrier CORESET#0</w:t>
              </w:r>
            </w:ins>
          </w:p>
          <w:p w14:paraId="0E7373C7" w14:textId="77777777" w:rsidR="001C392E" w:rsidRPr="002119A1" w:rsidRDefault="001C392E" w:rsidP="003532CF">
            <w:pPr>
              <w:keepNext/>
              <w:keepLines/>
              <w:spacing w:after="0"/>
              <w:jc w:val="center"/>
              <w:rPr>
                <w:ins w:id="1100" w:author="Anritsu" w:date="2022-04-14T11:22:00Z"/>
                <w:rFonts w:ascii="Arial" w:hAnsi="Arial"/>
                <w:b/>
                <w:sz w:val="18"/>
              </w:rPr>
            </w:pPr>
            <w:ins w:id="1101" w:author="Anritsu" w:date="2022-04-14T11:22:00Z">
              <w:r w:rsidRPr="002119A1">
                <w:rPr>
                  <w:rFonts w:ascii="Arial" w:hAnsi="Arial"/>
                  <w:b/>
                  <w:sz w:val="18"/>
                </w:rPr>
                <w:t>[RBs]</w:t>
              </w:r>
            </w:ins>
          </w:p>
          <w:p w14:paraId="7E2D4A98" w14:textId="77777777" w:rsidR="001C392E" w:rsidRPr="002119A1" w:rsidRDefault="001C392E" w:rsidP="003532CF">
            <w:pPr>
              <w:pStyle w:val="TAH"/>
              <w:rPr>
                <w:ins w:id="1102" w:author="Anritsu" w:date="2022-04-14T11:22:00Z"/>
              </w:rPr>
            </w:pPr>
            <w:ins w:id="1103" w:author="Anritsu" w:date="2022-04-14T11:22:00Z">
              <w:r w:rsidRPr="002119A1">
                <w:rPr>
                  <w:b w:val="0"/>
                </w:rPr>
                <w:t>Note 2</w:t>
              </w:r>
            </w:ins>
          </w:p>
        </w:tc>
        <w:tc>
          <w:tcPr>
            <w:tcW w:w="850" w:type="dxa"/>
            <w:tcBorders>
              <w:bottom w:val="single" w:sz="4" w:space="0" w:color="auto"/>
            </w:tcBorders>
          </w:tcPr>
          <w:p w14:paraId="2A9396FE" w14:textId="77777777" w:rsidR="001C392E" w:rsidRPr="002119A1" w:rsidRDefault="001C392E" w:rsidP="003532CF">
            <w:pPr>
              <w:pStyle w:val="TAH"/>
              <w:rPr>
                <w:ins w:id="1104" w:author="Anritsu" w:date="2022-04-14T11:22:00Z"/>
              </w:rPr>
            </w:pPr>
            <w:ins w:id="1105" w:author="Anritsu" w:date="2022-04-14T11:22:00Z">
              <w:r w:rsidRPr="002119A1">
                <w:t>CORESET#0 Index</w:t>
              </w:r>
              <w:r w:rsidRPr="002119A1">
                <w:rPr>
                  <w:b w:val="0"/>
                </w:rPr>
                <w:t xml:space="preserve"> (Offset</w:t>
              </w:r>
            </w:ins>
          </w:p>
          <w:p w14:paraId="7B1445CB" w14:textId="77777777" w:rsidR="001C392E" w:rsidRPr="002119A1" w:rsidRDefault="001C392E" w:rsidP="003532CF">
            <w:pPr>
              <w:keepNext/>
              <w:keepLines/>
              <w:spacing w:after="0"/>
              <w:jc w:val="center"/>
              <w:rPr>
                <w:ins w:id="1106" w:author="Anritsu" w:date="2022-04-14T11:22:00Z"/>
                <w:rFonts w:ascii="Arial" w:hAnsi="Arial"/>
                <w:b/>
                <w:sz w:val="18"/>
              </w:rPr>
            </w:pPr>
            <w:ins w:id="1107" w:author="Anritsu" w:date="2022-04-14T11:22:00Z">
              <w:r w:rsidRPr="002119A1">
                <w:rPr>
                  <w:rFonts w:ascii="Arial" w:hAnsi="Arial"/>
                  <w:b/>
                  <w:sz w:val="18"/>
                </w:rPr>
                <w:t>[RBs])</w:t>
              </w:r>
            </w:ins>
          </w:p>
          <w:p w14:paraId="53C66D70" w14:textId="77777777" w:rsidR="001C392E" w:rsidRPr="002119A1" w:rsidRDefault="001C392E" w:rsidP="003532CF">
            <w:pPr>
              <w:pStyle w:val="TAH"/>
              <w:rPr>
                <w:ins w:id="1108" w:author="Anritsu" w:date="2022-04-14T11:22:00Z"/>
              </w:rPr>
            </w:pPr>
            <w:ins w:id="1109" w:author="Anritsu" w:date="2022-04-14T11:22:00Z">
              <w:r w:rsidRPr="002119A1">
                <w:t>Note 1</w:t>
              </w:r>
            </w:ins>
          </w:p>
        </w:tc>
        <w:tc>
          <w:tcPr>
            <w:tcW w:w="992" w:type="dxa"/>
            <w:tcBorders>
              <w:bottom w:val="single" w:sz="4" w:space="0" w:color="auto"/>
            </w:tcBorders>
          </w:tcPr>
          <w:p w14:paraId="7E6142B7" w14:textId="77777777" w:rsidR="001C392E" w:rsidRPr="002119A1" w:rsidRDefault="001C392E" w:rsidP="003532CF">
            <w:pPr>
              <w:pStyle w:val="TAH"/>
              <w:rPr>
                <w:ins w:id="1110" w:author="Anritsu" w:date="2022-04-14T11:22:00Z"/>
              </w:rPr>
            </w:pPr>
            <w:ins w:id="1111" w:author="Anritsu" w:date="2022-04-14T11:22:00Z">
              <w:r w:rsidRPr="002119A1">
                <w:t>offsetToPointA</w:t>
              </w:r>
              <w:r w:rsidRPr="002119A1">
                <w:br/>
                <w:t>(SIB1)</w:t>
              </w:r>
            </w:ins>
          </w:p>
          <w:p w14:paraId="74496F4C" w14:textId="77777777" w:rsidR="001C392E" w:rsidRPr="002119A1" w:rsidRDefault="001C392E" w:rsidP="003532CF">
            <w:pPr>
              <w:pStyle w:val="TAH"/>
              <w:rPr>
                <w:ins w:id="1112" w:author="Anritsu" w:date="2022-04-14T11:22:00Z"/>
              </w:rPr>
            </w:pPr>
            <w:ins w:id="1113" w:author="Anritsu" w:date="2022-04-14T11:22:00Z">
              <w:r w:rsidRPr="002119A1">
                <w:t>[PRBs]</w:t>
              </w:r>
            </w:ins>
          </w:p>
          <w:p w14:paraId="403FAA86" w14:textId="77777777" w:rsidR="001C392E" w:rsidRPr="002119A1" w:rsidRDefault="001C392E" w:rsidP="003532CF">
            <w:pPr>
              <w:pStyle w:val="TAH"/>
              <w:rPr>
                <w:ins w:id="1114" w:author="Anritsu" w:date="2022-04-14T11:22:00Z"/>
              </w:rPr>
            </w:pPr>
            <w:ins w:id="1115" w:author="Anritsu" w:date="2022-04-14T11:22:00Z">
              <w:r w:rsidRPr="002119A1">
                <w:t>Note 1</w:t>
              </w:r>
            </w:ins>
          </w:p>
        </w:tc>
      </w:tr>
      <w:tr w:rsidR="001C392E" w:rsidRPr="002119A1" w14:paraId="0995E394" w14:textId="77777777" w:rsidTr="003E718D">
        <w:trPr>
          <w:ins w:id="1116" w:author="Anritsu" w:date="2022-04-14T11:22:00Z"/>
        </w:trPr>
        <w:tc>
          <w:tcPr>
            <w:tcW w:w="789" w:type="dxa"/>
            <w:tcBorders>
              <w:top w:val="single" w:sz="4" w:space="0" w:color="auto"/>
              <w:left w:val="single" w:sz="4" w:space="0" w:color="auto"/>
              <w:bottom w:val="nil"/>
              <w:right w:val="single" w:sz="4" w:space="0" w:color="auto"/>
            </w:tcBorders>
            <w:shd w:val="clear" w:color="auto" w:fill="auto"/>
          </w:tcPr>
          <w:p w14:paraId="33C10889" w14:textId="77777777" w:rsidR="001C392E" w:rsidRPr="002119A1" w:rsidRDefault="001C392E" w:rsidP="003532CF">
            <w:pPr>
              <w:pStyle w:val="TAC"/>
              <w:rPr>
                <w:ins w:id="1117" w:author="Anritsu" w:date="2022-04-14T11:22:00Z"/>
              </w:rPr>
            </w:pPr>
            <w:ins w:id="1118" w:author="Anritsu" w:date="2022-04-14T11:22:00Z">
              <w:r w:rsidRPr="002119A1">
                <w:rPr>
                  <w:rFonts w:cs="Arial"/>
                </w:rPr>
                <w:t>10</w:t>
              </w:r>
            </w:ins>
          </w:p>
        </w:tc>
        <w:tc>
          <w:tcPr>
            <w:tcW w:w="850" w:type="dxa"/>
            <w:tcBorders>
              <w:top w:val="single" w:sz="4" w:space="0" w:color="auto"/>
              <w:left w:val="single" w:sz="4" w:space="0" w:color="auto"/>
              <w:bottom w:val="nil"/>
              <w:right w:val="single" w:sz="4" w:space="0" w:color="auto"/>
            </w:tcBorders>
            <w:shd w:val="clear" w:color="auto" w:fill="auto"/>
          </w:tcPr>
          <w:p w14:paraId="0F7150CE" w14:textId="77777777" w:rsidR="001C392E" w:rsidRPr="002119A1" w:rsidRDefault="001C392E" w:rsidP="003532CF">
            <w:pPr>
              <w:pStyle w:val="TAC"/>
              <w:rPr>
                <w:ins w:id="1119" w:author="Anritsu" w:date="2022-04-14T11:22:00Z"/>
              </w:rPr>
            </w:pPr>
            <w:ins w:id="1120" w:author="Anritsu" w:date="2022-04-14T11:22:00Z">
              <w:r w:rsidRPr="002119A1">
                <w:rPr>
                  <w:rFonts w:cs="Arial"/>
                </w:rPr>
                <w:t>52</w:t>
              </w:r>
            </w:ins>
          </w:p>
        </w:tc>
        <w:tc>
          <w:tcPr>
            <w:tcW w:w="1134" w:type="dxa"/>
            <w:tcBorders>
              <w:top w:val="single" w:sz="4" w:space="0" w:color="auto"/>
              <w:left w:val="single" w:sz="4" w:space="0" w:color="auto"/>
              <w:bottom w:val="nil"/>
              <w:right w:val="single" w:sz="4" w:space="0" w:color="auto"/>
            </w:tcBorders>
            <w:shd w:val="clear" w:color="auto" w:fill="auto"/>
          </w:tcPr>
          <w:p w14:paraId="0935AAEF" w14:textId="77777777" w:rsidR="001C392E" w:rsidRPr="002119A1" w:rsidRDefault="001C392E" w:rsidP="003532CF">
            <w:pPr>
              <w:pStyle w:val="TAC"/>
              <w:rPr>
                <w:ins w:id="1121" w:author="Anritsu" w:date="2022-04-14T11:22:00Z"/>
              </w:rPr>
            </w:pPr>
            <w:ins w:id="1122" w:author="Anritsu" w:date="2022-04-14T11:22:00Z">
              <w:r w:rsidRPr="002119A1">
                <w:rPr>
                  <w:rFonts w:cs="Arial"/>
                </w:rPr>
                <w:t>Downlink</w:t>
              </w:r>
            </w:ins>
          </w:p>
        </w:tc>
        <w:tc>
          <w:tcPr>
            <w:tcW w:w="709" w:type="dxa"/>
            <w:tcBorders>
              <w:left w:val="single" w:sz="4" w:space="0" w:color="auto"/>
              <w:right w:val="single" w:sz="4" w:space="0" w:color="auto"/>
            </w:tcBorders>
            <w:shd w:val="clear" w:color="auto" w:fill="auto"/>
          </w:tcPr>
          <w:p w14:paraId="6AEB39DC" w14:textId="65842CA3" w:rsidR="001C392E" w:rsidRPr="002119A1" w:rsidRDefault="004D248B" w:rsidP="003532CF">
            <w:pPr>
              <w:pStyle w:val="TAC"/>
              <w:rPr>
                <w:ins w:id="1123" w:author="Anritsu" w:date="2022-04-14T11:22:00Z"/>
              </w:rPr>
            </w:pPr>
            <w:ins w:id="1124" w:author="Anritsu" w:date="2022-04-14T12:41:00Z">
              <w:r w:rsidRPr="002119A1">
                <w:rPr>
                  <w:rFonts w:cs="Arial"/>
                </w:rPr>
                <w:t>Mid</w:t>
              </w:r>
            </w:ins>
          </w:p>
        </w:tc>
        <w:tc>
          <w:tcPr>
            <w:tcW w:w="992" w:type="dxa"/>
            <w:tcBorders>
              <w:top w:val="single" w:sz="4" w:space="0" w:color="auto"/>
              <w:left w:val="single" w:sz="4" w:space="0" w:color="auto"/>
              <w:bottom w:val="nil"/>
              <w:right w:val="single" w:sz="4" w:space="0" w:color="auto"/>
            </w:tcBorders>
            <w:shd w:val="clear" w:color="auto" w:fill="auto"/>
          </w:tcPr>
          <w:p w14:paraId="5D179F1C" w14:textId="77777777" w:rsidR="001C392E" w:rsidRPr="002119A1" w:rsidRDefault="001C392E" w:rsidP="003532CF">
            <w:pPr>
              <w:pStyle w:val="TAC"/>
              <w:rPr>
                <w:ins w:id="1125" w:author="Anritsu" w:date="2022-04-14T11:22:00Z"/>
              </w:rPr>
            </w:pPr>
            <w:ins w:id="1126" w:author="Anritsu" w:date="2022-04-14T11:22:00Z">
              <w:r w:rsidRPr="002119A1">
                <w:rPr>
                  <w:rFonts w:cs="Arial"/>
                </w:rPr>
                <w:t>763</w:t>
              </w:r>
            </w:ins>
          </w:p>
        </w:tc>
        <w:tc>
          <w:tcPr>
            <w:tcW w:w="992" w:type="dxa"/>
            <w:tcBorders>
              <w:top w:val="single" w:sz="4" w:space="0" w:color="auto"/>
              <w:left w:val="single" w:sz="4" w:space="0" w:color="auto"/>
              <w:bottom w:val="nil"/>
              <w:right w:val="single" w:sz="4" w:space="0" w:color="auto"/>
            </w:tcBorders>
          </w:tcPr>
          <w:p w14:paraId="6E3FEE7A" w14:textId="77777777" w:rsidR="001C392E" w:rsidRPr="002119A1" w:rsidRDefault="001C392E" w:rsidP="003532CF">
            <w:pPr>
              <w:pStyle w:val="TAC"/>
              <w:rPr>
                <w:ins w:id="1127" w:author="Anritsu" w:date="2022-04-14T11:22:00Z"/>
              </w:rPr>
            </w:pPr>
            <w:ins w:id="1128" w:author="Anritsu" w:date="2022-04-14T11:22:00Z">
              <w:r w:rsidRPr="002119A1">
                <w:rPr>
                  <w:rFonts w:cs="Arial"/>
                </w:rPr>
                <w:t>152600</w:t>
              </w:r>
            </w:ins>
          </w:p>
        </w:tc>
        <w:tc>
          <w:tcPr>
            <w:tcW w:w="993" w:type="dxa"/>
            <w:tcBorders>
              <w:top w:val="single" w:sz="4" w:space="0" w:color="auto"/>
              <w:left w:val="single" w:sz="4" w:space="0" w:color="auto"/>
              <w:bottom w:val="nil"/>
              <w:right w:val="single" w:sz="4" w:space="0" w:color="auto"/>
            </w:tcBorders>
            <w:shd w:val="clear" w:color="auto" w:fill="auto"/>
          </w:tcPr>
          <w:p w14:paraId="25ACC172" w14:textId="77777777" w:rsidR="001C392E" w:rsidRPr="002119A1" w:rsidRDefault="001C392E" w:rsidP="003532CF">
            <w:pPr>
              <w:pStyle w:val="TAC"/>
              <w:rPr>
                <w:ins w:id="1129" w:author="Anritsu" w:date="2022-04-14T11:22:00Z"/>
              </w:rPr>
            </w:pPr>
            <w:ins w:id="1130" w:author="Anritsu" w:date="2022-04-14T11:22:00Z">
              <w:r w:rsidRPr="002119A1">
                <w:rPr>
                  <w:rFonts w:cs="Arial"/>
                </w:rPr>
                <w:t>758.32</w:t>
              </w:r>
            </w:ins>
          </w:p>
        </w:tc>
        <w:tc>
          <w:tcPr>
            <w:tcW w:w="992" w:type="dxa"/>
            <w:tcBorders>
              <w:top w:val="single" w:sz="4" w:space="0" w:color="auto"/>
              <w:left w:val="single" w:sz="4" w:space="0" w:color="auto"/>
              <w:bottom w:val="nil"/>
              <w:right w:val="single" w:sz="4" w:space="0" w:color="auto"/>
            </w:tcBorders>
            <w:shd w:val="clear" w:color="auto" w:fill="auto"/>
          </w:tcPr>
          <w:p w14:paraId="6F860775" w14:textId="77777777" w:rsidR="001C392E" w:rsidRPr="002119A1" w:rsidRDefault="001C392E" w:rsidP="003532CF">
            <w:pPr>
              <w:pStyle w:val="TAC"/>
              <w:rPr>
                <w:ins w:id="1131" w:author="Anritsu" w:date="2022-04-14T11:22:00Z"/>
              </w:rPr>
            </w:pPr>
            <w:ins w:id="1132" w:author="Anritsu" w:date="2022-04-14T11:22:00Z">
              <w:r w:rsidRPr="002119A1">
                <w:rPr>
                  <w:rFonts w:cs="Arial"/>
                </w:rPr>
                <w:t>151664</w:t>
              </w:r>
            </w:ins>
          </w:p>
        </w:tc>
        <w:tc>
          <w:tcPr>
            <w:tcW w:w="992" w:type="dxa"/>
            <w:tcBorders>
              <w:top w:val="single" w:sz="4" w:space="0" w:color="auto"/>
              <w:left w:val="single" w:sz="4" w:space="0" w:color="auto"/>
              <w:bottom w:val="nil"/>
              <w:right w:val="single" w:sz="4" w:space="0" w:color="auto"/>
            </w:tcBorders>
            <w:shd w:val="clear" w:color="auto" w:fill="auto"/>
          </w:tcPr>
          <w:p w14:paraId="03D8F391" w14:textId="77777777" w:rsidR="001C392E" w:rsidRPr="002119A1" w:rsidRDefault="001C392E" w:rsidP="003532CF">
            <w:pPr>
              <w:pStyle w:val="TAC"/>
              <w:rPr>
                <w:ins w:id="1133" w:author="Anritsu" w:date="2022-04-14T11:22:00Z"/>
              </w:rPr>
            </w:pPr>
            <w:ins w:id="1134" w:author="Anritsu" w:date="2022-04-14T11:22:00Z">
              <w:r w:rsidRPr="002119A1">
                <w:rPr>
                  <w:rFonts w:cs="Arial"/>
                </w:rPr>
                <w:t>0</w:t>
              </w:r>
            </w:ins>
          </w:p>
        </w:tc>
        <w:tc>
          <w:tcPr>
            <w:tcW w:w="851" w:type="dxa"/>
            <w:tcBorders>
              <w:top w:val="single" w:sz="4" w:space="0" w:color="auto"/>
              <w:left w:val="single" w:sz="4" w:space="0" w:color="auto"/>
              <w:bottom w:val="nil"/>
              <w:right w:val="single" w:sz="4" w:space="0" w:color="auto"/>
            </w:tcBorders>
            <w:shd w:val="clear" w:color="auto" w:fill="auto"/>
          </w:tcPr>
          <w:p w14:paraId="3504B00F" w14:textId="77777777" w:rsidR="001C392E" w:rsidRPr="002119A1" w:rsidRDefault="001C392E" w:rsidP="003532CF">
            <w:pPr>
              <w:pStyle w:val="TAC"/>
              <w:rPr>
                <w:ins w:id="1135" w:author="Anritsu" w:date="2022-04-14T11:22:00Z"/>
              </w:rPr>
            </w:pPr>
            <w:ins w:id="1136" w:author="Anritsu" w:date="2022-04-14T11:22:00Z">
              <w:r w:rsidRPr="002119A1">
                <w:rPr>
                  <w:rFonts w:cs="Arial"/>
                </w:rPr>
                <w:t>15</w:t>
              </w:r>
            </w:ins>
          </w:p>
        </w:tc>
        <w:tc>
          <w:tcPr>
            <w:tcW w:w="850" w:type="dxa"/>
            <w:tcBorders>
              <w:top w:val="single" w:sz="4" w:space="0" w:color="auto"/>
              <w:left w:val="single" w:sz="4" w:space="0" w:color="auto"/>
              <w:bottom w:val="nil"/>
              <w:right w:val="single" w:sz="4" w:space="0" w:color="auto"/>
            </w:tcBorders>
            <w:shd w:val="clear" w:color="auto" w:fill="auto"/>
          </w:tcPr>
          <w:p w14:paraId="0FE2F3A3" w14:textId="77777777" w:rsidR="001C392E" w:rsidRPr="002119A1" w:rsidRDefault="001C392E" w:rsidP="003532CF">
            <w:pPr>
              <w:pStyle w:val="TAC"/>
              <w:rPr>
                <w:ins w:id="1137" w:author="Anritsu" w:date="2022-04-14T11:22:00Z"/>
              </w:rPr>
            </w:pPr>
            <w:ins w:id="1138" w:author="Anritsu" w:date="2022-04-14T11:22:00Z">
              <w:r w:rsidRPr="002119A1">
                <w:rPr>
                  <w:rFonts w:cs="Arial"/>
                </w:rPr>
                <w:t>1903</w:t>
              </w:r>
            </w:ins>
          </w:p>
        </w:tc>
        <w:tc>
          <w:tcPr>
            <w:tcW w:w="992" w:type="dxa"/>
            <w:tcBorders>
              <w:top w:val="single" w:sz="4" w:space="0" w:color="auto"/>
              <w:left w:val="single" w:sz="4" w:space="0" w:color="auto"/>
              <w:bottom w:val="nil"/>
              <w:right w:val="single" w:sz="4" w:space="0" w:color="auto"/>
            </w:tcBorders>
            <w:shd w:val="clear" w:color="auto" w:fill="auto"/>
          </w:tcPr>
          <w:p w14:paraId="10A972EF" w14:textId="77777777" w:rsidR="001C392E" w:rsidRPr="002119A1" w:rsidRDefault="001C392E" w:rsidP="003532CF">
            <w:pPr>
              <w:pStyle w:val="TAC"/>
              <w:rPr>
                <w:ins w:id="1139" w:author="Anritsu" w:date="2022-04-14T11:22:00Z"/>
              </w:rPr>
            </w:pPr>
            <w:ins w:id="1140" w:author="Anritsu" w:date="2022-04-14T11:22:00Z">
              <w:r w:rsidRPr="002119A1">
                <w:rPr>
                  <w:rFonts w:cs="Arial"/>
                </w:rPr>
                <w:t>152210</w:t>
              </w:r>
            </w:ins>
          </w:p>
        </w:tc>
        <w:tc>
          <w:tcPr>
            <w:tcW w:w="709" w:type="dxa"/>
            <w:tcBorders>
              <w:top w:val="single" w:sz="4" w:space="0" w:color="auto"/>
              <w:left w:val="single" w:sz="4" w:space="0" w:color="auto"/>
              <w:bottom w:val="nil"/>
              <w:right w:val="single" w:sz="4" w:space="0" w:color="auto"/>
            </w:tcBorders>
            <w:shd w:val="clear" w:color="auto" w:fill="auto"/>
          </w:tcPr>
          <w:p w14:paraId="4FAAEF93" w14:textId="77777777" w:rsidR="001C392E" w:rsidRPr="002119A1" w:rsidRDefault="001C392E" w:rsidP="003532CF">
            <w:pPr>
              <w:pStyle w:val="TAC"/>
              <w:rPr>
                <w:ins w:id="1141" w:author="Anritsu" w:date="2022-04-14T11:22:00Z"/>
              </w:rPr>
            </w:pPr>
            <w:ins w:id="1142" w:author="Anritsu" w:date="2022-04-14T11:22:00Z">
              <w:r w:rsidRPr="002119A1">
                <w:rPr>
                  <w:rFonts w:cs="Arial"/>
                </w:rPr>
                <w:t>2</w:t>
              </w:r>
            </w:ins>
          </w:p>
        </w:tc>
        <w:tc>
          <w:tcPr>
            <w:tcW w:w="851" w:type="dxa"/>
            <w:tcBorders>
              <w:top w:val="single" w:sz="4" w:space="0" w:color="auto"/>
              <w:left w:val="single" w:sz="4" w:space="0" w:color="auto"/>
              <w:bottom w:val="nil"/>
              <w:right w:val="single" w:sz="4" w:space="0" w:color="auto"/>
            </w:tcBorders>
            <w:shd w:val="clear" w:color="auto" w:fill="auto"/>
          </w:tcPr>
          <w:p w14:paraId="6BB5AF72" w14:textId="77777777" w:rsidR="001C392E" w:rsidRPr="002119A1" w:rsidRDefault="001C392E" w:rsidP="003532CF">
            <w:pPr>
              <w:pStyle w:val="TAC"/>
              <w:rPr>
                <w:ins w:id="1143" w:author="Anritsu" w:date="2022-04-14T11:22:00Z"/>
              </w:rPr>
            </w:pPr>
            <w:ins w:id="1144" w:author="Anritsu" w:date="2022-04-14T11:22:00Z">
              <w:r w:rsidRPr="002119A1">
                <w:rPr>
                  <w:rFonts w:cs="Arial"/>
                </w:rPr>
                <w:t>1</w:t>
              </w:r>
            </w:ins>
          </w:p>
        </w:tc>
        <w:tc>
          <w:tcPr>
            <w:tcW w:w="850" w:type="dxa"/>
            <w:tcBorders>
              <w:top w:val="single" w:sz="4" w:space="0" w:color="auto"/>
              <w:left w:val="single" w:sz="4" w:space="0" w:color="auto"/>
              <w:bottom w:val="nil"/>
              <w:right w:val="single" w:sz="4" w:space="0" w:color="auto"/>
            </w:tcBorders>
          </w:tcPr>
          <w:p w14:paraId="34188879" w14:textId="77777777" w:rsidR="001C392E" w:rsidRPr="002119A1" w:rsidRDefault="001C392E" w:rsidP="003532CF">
            <w:pPr>
              <w:pStyle w:val="TAC"/>
              <w:rPr>
                <w:ins w:id="1145" w:author="Anritsu" w:date="2022-04-14T11:22:00Z"/>
              </w:rPr>
            </w:pPr>
            <w:ins w:id="1146" w:author="Anritsu" w:date="2022-04-14T11:22:00Z">
              <w:r w:rsidRPr="002119A1">
                <w:rPr>
                  <w:rFonts w:cs="Arial"/>
                </w:rPr>
                <w:t>2 (4)</w:t>
              </w:r>
            </w:ins>
          </w:p>
        </w:tc>
        <w:tc>
          <w:tcPr>
            <w:tcW w:w="992" w:type="dxa"/>
            <w:tcBorders>
              <w:top w:val="single" w:sz="4" w:space="0" w:color="auto"/>
              <w:left w:val="single" w:sz="4" w:space="0" w:color="auto"/>
              <w:bottom w:val="nil"/>
              <w:right w:val="single" w:sz="4" w:space="0" w:color="auto"/>
            </w:tcBorders>
          </w:tcPr>
          <w:p w14:paraId="2C385EB4" w14:textId="77777777" w:rsidR="001C392E" w:rsidRPr="002119A1" w:rsidRDefault="001C392E" w:rsidP="003532CF">
            <w:pPr>
              <w:pStyle w:val="TAC"/>
              <w:rPr>
                <w:ins w:id="1147" w:author="Anritsu" w:date="2022-04-14T11:22:00Z"/>
              </w:rPr>
            </w:pPr>
            <w:ins w:id="1148" w:author="Anritsu" w:date="2022-04-14T11:22:00Z">
              <w:r w:rsidRPr="002119A1">
                <w:rPr>
                  <w:rFonts w:cs="Arial"/>
                </w:rPr>
                <w:t>5</w:t>
              </w:r>
            </w:ins>
          </w:p>
        </w:tc>
      </w:tr>
      <w:tr w:rsidR="001C392E" w:rsidRPr="002119A1" w14:paraId="75DD67E2" w14:textId="77777777" w:rsidTr="003E718D">
        <w:trPr>
          <w:ins w:id="1149" w:author="Anritsu" w:date="2022-04-14T11:22:00Z"/>
        </w:trPr>
        <w:tc>
          <w:tcPr>
            <w:tcW w:w="789" w:type="dxa"/>
            <w:tcBorders>
              <w:top w:val="nil"/>
              <w:left w:val="single" w:sz="4" w:space="0" w:color="auto"/>
              <w:bottom w:val="nil"/>
              <w:right w:val="single" w:sz="4" w:space="0" w:color="auto"/>
            </w:tcBorders>
            <w:shd w:val="clear" w:color="auto" w:fill="auto"/>
          </w:tcPr>
          <w:p w14:paraId="7365FC9C" w14:textId="77777777" w:rsidR="001C392E" w:rsidRPr="002119A1" w:rsidRDefault="001C392E" w:rsidP="003532CF">
            <w:pPr>
              <w:pStyle w:val="TAC"/>
              <w:rPr>
                <w:ins w:id="1150" w:author="Anritsu" w:date="2022-04-14T11:22:00Z"/>
              </w:rPr>
            </w:pPr>
          </w:p>
        </w:tc>
        <w:tc>
          <w:tcPr>
            <w:tcW w:w="850" w:type="dxa"/>
            <w:tcBorders>
              <w:top w:val="nil"/>
              <w:left w:val="single" w:sz="4" w:space="0" w:color="auto"/>
              <w:bottom w:val="nil"/>
              <w:right w:val="single" w:sz="4" w:space="0" w:color="auto"/>
            </w:tcBorders>
            <w:shd w:val="clear" w:color="auto" w:fill="auto"/>
          </w:tcPr>
          <w:p w14:paraId="2A98EB14" w14:textId="77777777" w:rsidR="001C392E" w:rsidRPr="002119A1" w:rsidRDefault="001C392E" w:rsidP="003532CF">
            <w:pPr>
              <w:pStyle w:val="TAC"/>
              <w:rPr>
                <w:ins w:id="1151" w:author="Anritsu" w:date="2022-04-14T11:22:00Z"/>
              </w:rPr>
            </w:pPr>
          </w:p>
        </w:tc>
        <w:tc>
          <w:tcPr>
            <w:tcW w:w="1134" w:type="dxa"/>
            <w:tcBorders>
              <w:top w:val="single" w:sz="4" w:space="0" w:color="auto"/>
              <w:left w:val="single" w:sz="4" w:space="0" w:color="auto"/>
              <w:bottom w:val="nil"/>
              <w:right w:val="single" w:sz="4" w:space="0" w:color="auto"/>
            </w:tcBorders>
            <w:shd w:val="clear" w:color="auto" w:fill="auto"/>
          </w:tcPr>
          <w:p w14:paraId="477F223A" w14:textId="77777777" w:rsidR="001C392E" w:rsidRPr="002119A1" w:rsidRDefault="001C392E" w:rsidP="003532CF">
            <w:pPr>
              <w:pStyle w:val="TAC"/>
              <w:rPr>
                <w:ins w:id="1152" w:author="Anritsu" w:date="2022-04-14T11:22:00Z"/>
              </w:rPr>
            </w:pPr>
            <w:ins w:id="1153" w:author="Anritsu" w:date="2022-04-14T11:22:00Z">
              <w:r w:rsidRPr="002119A1">
                <w:rPr>
                  <w:rFonts w:cs="Arial"/>
                </w:rPr>
                <w:t>Uplink</w:t>
              </w:r>
            </w:ins>
          </w:p>
        </w:tc>
        <w:tc>
          <w:tcPr>
            <w:tcW w:w="709" w:type="dxa"/>
            <w:tcBorders>
              <w:left w:val="single" w:sz="4" w:space="0" w:color="auto"/>
              <w:right w:val="single" w:sz="4" w:space="0" w:color="auto"/>
            </w:tcBorders>
            <w:shd w:val="clear" w:color="auto" w:fill="auto"/>
          </w:tcPr>
          <w:p w14:paraId="7350DB3E" w14:textId="1F8B490F" w:rsidR="001C392E" w:rsidRPr="002119A1" w:rsidRDefault="004D248B" w:rsidP="003532CF">
            <w:pPr>
              <w:pStyle w:val="TAC"/>
              <w:rPr>
                <w:ins w:id="1154" w:author="Anritsu" w:date="2022-04-14T11:22:00Z"/>
              </w:rPr>
            </w:pPr>
            <w:ins w:id="1155" w:author="Anritsu" w:date="2022-04-14T12:41:00Z">
              <w:r w:rsidRPr="002119A1">
                <w:rPr>
                  <w:rFonts w:cs="Arial"/>
                </w:rPr>
                <w:t>Mid</w:t>
              </w:r>
            </w:ins>
          </w:p>
        </w:tc>
        <w:tc>
          <w:tcPr>
            <w:tcW w:w="992" w:type="dxa"/>
            <w:tcBorders>
              <w:top w:val="single" w:sz="4" w:space="0" w:color="auto"/>
              <w:left w:val="single" w:sz="4" w:space="0" w:color="auto"/>
              <w:bottom w:val="nil"/>
              <w:right w:val="single" w:sz="4" w:space="0" w:color="auto"/>
            </w:tcBorders>
            <w:shd w:val="clear" w:color="auto" w:fill="auto"/>
          </w:tcPr>
          <w:p w14:paraId="7FF7C0FF" w14:textId="77777777" w:rsidR="001C392E" w:rsidRPr="002119A1" w:rsidRDefault="001C392E" w:rsidP="003532CF">
            <w:pPr>
              <w:pStyle w:val="TAC"/>
              <w:rPr>
                <w:ins w:id="1156" w:author="Anritsu" w:date="2022-04-14T11:22:00Z"/>
              </w:rPr>
            </w:pPr>
            <w:ins w:id="1157" w:author="Anritsu" w:date="2022-04-14T11:22:00Z">
              <w:r w:rsidRPr="002119A1">
                <w:t>793</w:t>
              </w:r>
            </w:ins>
          </w:p>
        </w:tc>
        <w:tc>
          <w:tcPr>
            <w:tcW w:w="992" w:type="dxa"/>
            <w:tcBorders>
              <w:top w:val="single" w:sz="4" w:space="0" w:color="auto"/>
              <w:left w:val="single" w:sz="4" w:space="0" w:color="auto"/>
              <w:bottom w:val="nil"/>
              <w:right w:val="single" w:sz="4" w:space="0" w:color="auto"/>
            </w:tcBorders>
          </w:tcPr>
          <w:p w14:paraId="5EB3F0FE" w14:textId="77777777" w:rsidR="001C392E" w:rsidRPr="002119A1" w:rsidRDefault="001C392E" w:rsidP="003532CF">
            <w:pPr>
              <w:pStyle w:val="TAC"/>
              <w:rPr>
                <w:ins w:id="1158" w:author="Anritsu" w:date="2022-04-14T11:22:00Z"/>
              </w:rPr>
            </w:pPr>
            <w:ins w:id="1159" w:author="Anritsu" w:date="2022-04-14T11:22:00Z">
              <w:r w:rsidRPr="002119A1">
                <w:t>158600</w:t>
              </w:r>
            </w:ins>
          </w:p>
        </w:tc>
        <w:tc>
          <w:tcPr>
            <w:tcW w:w="993" w:type="dxa"/>
            <w:tcBorders>
              <w:top w:val="single" w:sz="4" w:space="0" w:color="auto"/>
              <w:left w:val="single" w:sz="4" w:space="0" w:color="auto"/>
              <w:bottom w:val="nil"/>
              <w:right w:val="single" w:sz="4" w:space="0" w:color="auto"/>
            </w:tcBorders>
            <w:shd w:val="clear" w:color="auto" w:fill="auto"/>
          </w:tcPr>
          <w:p w14:paraId="383131F1" w14:textId="77777777" w:rsidR="001C392E" w:rsidRPr="002119A1" w:rsidRDefault="001C392E" w:rsidP="003532CF">
            <w:pPr>
              <w:pStyle w:val="TAC"/>
              <w:rPr>
                <w:ins w:id="1160" w:author="Anritsu" w:date="2022-04-14T11:22:00Z"/>
              </w:rPr>
            </w:pPr>
            <w:ins w:id="1161" w:author="Anritsu" w:date="2022-04-14T11:22:00Z">
              <w:r w:rsidRPr="002119A1">
                <w:t>788.32</w:t>
              </w:r>
            </w:ins>
          </w:p>
        </w:tc>
        <w:tc>
          <w:tcPr>
            <w:tcW w:w="992" w:type="dxa"/>
            <w:tcBorders>
              <w:top w:val="single" w:sz="4" w:space="0" w:color="auto"/>
              <w:left w:val="single" w:sz="4" w:space="0" w:color="auto"/>
              <w:bottom w:val="nil"/>
              <w:right w:val="single" w:sz="4" w:space="0" w:color="auto"/>
            </w:tcBorders>
            <w:shd w:val="clear" w:color="auto" w:fill="auto"/>
          </w:tcPr>
          <w:p w14:paraId="5255B315" w14:textId="77777777" w:rsidR="001C392E" w:rsidRPr="002119A1" w:rsidRDefault="001C392E" w:rsidP="003532CF">
            <w:pPr>
              <w:pStyle w:val="TAC"/>
              <w:rPr>
                <w:ins w:id="1162" w:author="Anritsu" w:date="2022-04-14T11:22:00Z"/>
              </w:rPr>
            </w:pPr>
            <w:ins w:id="1163" w:author="Anritsu" w:date="2022-04-14T11:22:00Z">
              <w:r w:rsidRPr="002119A1">
                <w:t>157664</w:t>
              </w:r>
            </w:ins>
          </w:p>
        </w:tc>
        <w:tc>
          <w:tcPr>
            <w:tcW w:w="992" w:type="dxa"/>
            <w:tcBorders>
              <w:top w:val="single" w:sz="4" w:space="0" w:color="auto"/>
              <w:left w:val="single" w:sz="4" w:space="0" w:color="auto"/>
              <w:bottom w:val="nil"/>
              <w:right w:val="single" w:sz="4" w:space="0" w:color="auto"/>
            </w:tcBorders>
            <w:shd w:val="clear" w:color="auto" w:fill="auto"/>
          </w:tcPr>
          <w:p w14:paraId="3CC3FFE0" w14:textId="77777777" w:rsidR="001C392E" w:rsidRPr="002119A1" w:rsidRDefault="001C392E" w:rsidP="003532CF">
            <w:pPr>
              <w:pStyle w:val="TAC"/>
              <w:rPr>
                <w:ins w:id="1164" w:author="Anritsu" w:date="2022-04-14T11:22:00Z"/>
              </w:rPr>
            </w:pPr>
            <w:ins w:id="1165" w:author="Anritsu" w:date="2022-04-14T11:22:00Z">
              <w:r w:rsidRPr="002119A1">
                <w:t>0</w:t>
              </w:r>
            </w:ins>
          </w:p>
        </w:tc>
        <w:tc>
          <w:tcPr>
            <w:tcW w:w="851" w:type="dxa"/>
            <w:tcBorders>
              <w:top w:val="single" w:sz="4" w:space="0" w:color="auto"/>
              <w:left w:val="single" w:sz="4" w:space="0" w:color="auto"/>
              <w:bottom w:val="nil"/>
              <w:right w:val="single" w:sz="4" w:space="0" w:color="auto"/>
            </w:tcBorders>
            <w:shd w:val="clear" w:color="auto" w:fill="auto"/>
          </w:tcPr>
          <w:p w14:paraId="463C06A5" w14:textId="77777777" w:rsidR="001C392E" w:rsidRPr="002119A1" w:rsidRDefault="001C392E" w:rsidP="003532CF">
            <w:pPr>
              <w:pStyle w:val="TAC"/>
              <w:rPr>
                <w:ins w:id="1166" w:author="Anritsu" w:date="2022-04-14T11:22:00Z"/>
              </w:rPr>
            </w:pPr>
            <w:ins w:id="1167" w:author="Anritsu" w:date="2022-04-14T11:22:00Z">
              <w:r w:rsidRPr="002119A1">
                <w:t>-</w:t>
              </w:r>
            </w:ins>
          </w:p>
        </w:tc>
        <w:tc>
          <w:tcPr>
            <w:tcW w:w="850" w:type="dxa"/>
            <w:tcBorders>
              <w:top w:val="single" w:sz="4" w:space="0" w:color="auto"/>
              <w:left w:val="single" w:sz="4" w:space="0" w:color="auto"/>
              <w:bottom w:val="nil"/>
              <w:right w:val="single" w:sz="4" w:space="0" w:color="auto"/>
            </w:tcBorders>
            <w:shd w:val="clear" w:color="auto" w:fill="auto"/>
          </w:tcPr>
          <w:p w14:paraId="07D7D2B8" w14:textId="77777777" w:rsidR="001C392E" w:rsidRPr="002119A1" w:rsidRDefault="001C392E" w:rsidP="003532CF">
            <w:pPr>
              <w:pStyle w:val="TAC"/>
              <w:rPr>
                <w:ins w:id="1168" w:author="Anritsu" w:date="2022-04-14T11:22:00Z"/>
              </w:rPr>
            </w:pPr>
            <w:ins w:id="1169" w:author="Anritsu" w:date="2022-04-14T11:22:00Z">
              <w:r w:rsidRPr="002119A1">
                <w:t>-</w:t>
              </w:r>
            </w:ins>
          </w:p>
        </w:tc>
        <w:tc>
          <w:tcPr>
            <w:tcW w:w="992" w:type="dxa"/>
            <w:tcBorders>
              <w:top w:val="single" w:sz="4" w:space="0" w:color="auto"/>
              <w:left w:val="single" w:sz="4" w:space="0" w:color="auto"/>
              <w:bottom w:val="nil"/>
              <w:right w:val="single" w:sz="4" w:space="0" w:color="auto"/>
            </w:tcBorders>
            <w:shd w:val="clear" w:color="auto" w:fill="auto"/>
          </w:tcPr>
          <w:p w14:paraId="7DBB8A19" w14:textId="77777777" w:rsidR="001C392E" w:rsidRPr="002119A1" w:rsidRDefault="001C392E" w:rsidP="003532CF">
            <w:pPr>
              <w:pStyle w:val="TAC"/>
              <w:rPr>
                <w:ins w:id="1170" w:author="Anritsu" w:date="2022-04-14T11:22:00Z"/>
              </w:rPr>
            </w:pPr>
            <w:ins w:id="1171" w:author="Anritsu" w:date="2022-04-14T11:22:00Z">
              <w:r w:rsidRPr="002119A1">
                <w:t>-</w:t>
              </w:r>
            </w:ins>
          </w:p>
        </w:tc>
        <w:tc>
          <w:tcPr>
            <w:tcW w:w="709" w:type="dxa"/>
            <w:tcBorders>
              <w:top w:val="single" w:sz="4" w:space="0" w:color="auto"/>
              <w:left w:val="single" w:sz="4" w:space="0" w:color="auto"/>
              <w:bottom w:val="nil"/>
              <w:right w:val="single" w:sz="4" w:space="0" w:color="auto"/>
            </w:tcBorders>
            <w:shd w:val="clear" w:color="auto" w:fill="auto"/>
          </w:tcPr>
          <w:p w14:paraId="1EADD633" w14:textId="77777777" w:rsidR="001C392E" w:rsidRPr="002119A1" w:rsidRDefault="001C392E" w:rsidP="003532CF">
            <w:pPr>
              <w:pStyle w:val="TAC"/>
              <w:rPr>
                <w:ins w:id="1172" w:author="Anritsu" w:date="2022-04-14T11:22:00Z"/>
              </w:rPr>
            </w:pPr>
            <w:ins w:id="1173" w:author="Anritsu" w:date="2022-04-14T11:22:00Z">
              <w:r w:rsidRPr="002119A1">
                <w:t>-</w:t>
              </w:r>
            </w:ins>
          </w:p>
        </w:tc>
        <w:tc>
          <w:tcPr>
            <w:tcW w:w="851" w:type="dxa"/>
            <w:tcBorders>
              <w:top w:val="single" w:sz="4" w:space="0" w:color="auto"/>
              <w:left w:val="single" w:sz="4" w:space="0" w:color="auto"/>
              <w:bottom w:val="nil"/>
              <w:right w:val="single" w:sz="4" w:space="0" w:color="auto"/>
            </w:tcBorders>
            <w:shd w:val="clear" w:color="auto" w:fill="auto"/>
          </w:tcPr>
          <w:p w14:paraId="0DFF1269" w14:textId="77777777" w:rsidR="001C392E" w:rsidRPr="002119A1" w:rsidRDefault="001C392E" w:rsidP="003532CF">
            <w:pPr>
              <w:pStyle w:val="TAC"/>
              <w:rPr>
                <w:ins w:id="1174" w:author="Anritsu" w:date="2022-04-14T11:22:00Z"/>
              </w:rPr>
            </w:pPr>
            <w:ins w:id="1175" w:author="Anritsu" w:date="2022-04-14T11:22:00Z">
              <w:r w:rsidRPr="002119A1">
                <w:t>-</w:t>
              </w:r>
            </w:ins>
          </w:p>
        </w:tc>
        <w:tc>
          <w:tcPr>
            <w:tcW w:w="850" w:type="dxa"/>
            <w:tcBorders>
              <w:top w:val="single" w:sz="4" w:space="0" w:color="auto"/>
              <w:left w:val="single" w:sz="4" w:space="0" w:color="auto"/>
              <w:bottom w:val="nil"/>
              <w:right w:val="single" w:sz="4" w:space="0" w:color="auto"/>
            </w:tcBorders>
          </w:tcPr>
          <w:p w14:paraId="0D71FC3F" w14:textId="77777777" w:rsidR="001C392E" w:rsidRPr="002119A1" w:rsidRDefault="001C392E" w:rsidP="003532CF">
            <w:pPr>
              <w:pStyle w:val="TAC"/>
              <w:rPr>
                <w:ins w:id="1176" w:author="Anritsu" w:date="2022-04-14T11:22:00Z"/>
              </w:rPr>
            </w:pPr>
            <w:ins w:id="1177" w:author="Anritsu" w:date="2022-04-14T11:22:00Z">
              <w:r w:rsidRPr="002119A1">
                <w:t>-</w:t>
              </w:r>
            </w:ins>
          </w:p>
        </w:tc>
        <w:tc>
          <w:tcPr>
            <w:tcW w:w="992" w:type="dxa"/>
            <w:tcBorders>
              <w:top w:val="single" w:sz="4" w:space="0" w:color="auto"/>
              <w:left w:val="single" w:sz="4" w:space="0" w:color="auto"/>
              <w:bottom w:val="nil"/>
              <w:right w:val="single" w:sz="4" w:space="0" w:color="auto"/>
            </w:tcBorders>
          </w:tcPr>
          <w:p w14:paraId="68E6B5E8" w14:textId="77777777" w:rsidR="001C392E" w:rsidRPr="002119A1" w:rsidRDefault="001C392E" w:rsidP="003532CF">
            <w:pPr>
              <w:pStyle w:val="TAC"/>
              <w:rPr>
                <w:ins w:id="1178" w:author="Anritsu" w:date="2022-04-14T11:22:00Z"/>
              </w:rPr>
            </w:pPr>
            <w:ins w:id="1179" w:author="Anritsu" w:date="2022-04-14T11:22:00Z">
              <w:r w:rsidRPr="002119A1">
                <w:t>-</w:t>
              </w:r>
            </w:ins>
          </w:p>
        </w:tc>
      </w:tr>
      <w:tr w:rsidR="001C392E" w:rsidRPr="002119A1" w14:paraId="75189855" w14:textId="77777777" w:rsidTr="003E718D">
        <w:trPr>
          <w:ins w:id="1180" w:author="Anritsu" w:date="2022-04-14T11:22: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5582F55C" w14:textId="77777777" w:rsidR="001C392E" w:rsidRPr="002119A1" w:rsidRDefault="001C392E" w:rsidP="003532CF">
            <w:pPr>
              <w:pStyle w:val="TAN"/>
              <w:rPr>
                <w:ins w:id="1181" w:author="Anritsu" w:date="2022-04-14T11:22:00Z"/>
              </w:rPr>
            </w:pPr>
            <w:ins w:id="1182" w:author="Anritsu" w:date="2022-04-14T11:22:00Z">
              <w:r w:rsidRPr="002119A1">
                <w:t>Note 1:</w:t>
              </w:r>
              <w:r w:rsidRPr="002119A1">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1C0BBA4B" w14:textId="77777777" w:rsidR="001C392E" w:rsidRPr="002119A1" w:rsidRDefault="001C392E" w:rsidP="003532CF">
            <w:pPr>
              <w:pStyle w:val="TAN"/>
              <w:rPr>
                <w:ins w:id="1183" w:author="Anritsu" w:date="2022-04-14T11:22:00Z"/>
              </w:rPr>
            </w:pPr>
            <w:ins w:id="1184" w:author="Anritsu" w:date="2022-04-14T11:22: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p w14:paraId="08F689FE" w14:textId="77777777" w:rsidR="001C392E" w:rsidRPr="002119A1" w:rsidRDefault="001C392E" w:rsidP="003532CF">
            <w:pPr>
              <w:pStyle w:val="TAN"/>
              <w:rPr>
                <w:ins w:id="1185" w:author="Anritsu" w:date="2022-04-14T11:22:00Z"/>
              </w:rPr>
            </w:pPr>
            <w:ins w:id="1186" w:author="Anritsu" w:date="2022-04-14T11:22:00Z">
              <w:r w:rsidRPr="002119A1">
                <w:t>Note 3:</w:t>
              </w:r>
              <w:r w:rsidRPr="002119A1">
                <w:tab/>
                <w:t>10 MHz test channel bandwidth is tested with Low range test frequency only. Low range test frequency shall be used instead of Mid range and High range test frequencies.</w:t>
              </w:r>
            </w:ins>
          </w:p>
        </w:tc>
      </w:tr>
    </w:tbl>
    <w:p w14:paraId="4B98E486" w14:textId="77777777" w:rsidR="001C392E" w:rsidRPr="002119A1" w:rsidRDefault="001C392E" w:rsidP="001C392E">
      <w:pPr>
        <w:rPr>
          <w:ins w:id="1187" w:author="Anritsu" w:date="2022-04-14T11:22:00Z"/>
        </w:rPr>
      </w:pPr>
    </w:p>
    <w:p w14:paraId="43F61E9F" w14:textId="03B5D0E3" w:rsidR="003C330A" w:rsidRPr="002119A1" w:rsidRDefault="003C330A" w:rsidP="003C330A">
      <w:pPr>
        <w:pStyle w:val="5"/>
        <w:rPr>
          <w:ins w:id="1188" w:author="Anritsu" w:date="2022-04-19T22:43:00Z"/>
        </w:rPr>
      </w:pPr>
      <w:ins w:id="1189" w:author="Anritsu" w:date="2022-04-19T22:43:00Z">
        <w:r w:rsidRPr="002119A1">
          <w:t>5.2.2.1.15 – 5.2.2.1.19</w:t>
        </w:r>
        <w:r w:rsidRPr="002119A1">
          <w:tab/>
          <w:t>FFS</w:t>
        </w:r>
      </w:ins>
    </w:p>
    <w:p w14:paraId="29CDA74C" w14:textId="1BEBB618" w:rsidR="00906D05" w:rsidRPr="002119A1" w:rsidRDefault="00906D05" w:rsidP="003E718D">
      <w:pPr>
        <w:pStyle w:val="5"/>
        <w:rPr>
          <w:ins w:id="1190" w:author="Anritsu" w:date="2022-04-14T10:44:00Z"/>
        </w:rPr>
      </w:pPr>
      <w:ins w:id="1191" w:author="Anritsu" w:date="2022-04-14T10:44:00Z">
        <w:r w:rsidRPr="002119A1">
          <w:t>5.2.2.1.</w:t>
        </w:r>
      </w:ins>
      <w:ins w:id="1192" w:author="Anritsu" w:date="2022-04-14T11:02:00Z">
        <w:r w:rsidR="008D7EC5" w:rsidRPr="002119A1">
          <w:t>20</w:t>
        </w:r>
      </w:ins>
      <w:ins w:id="1193" w:author="Anritsu" w:date="2022-04-14T10:44:00Z">
        <w:r w:rsidRPr="002119A1">
          <w:tab/>
          <w:t>Reference test frequencies for NR operating band n</w:t>
        </w:r>
      </w:ins>
      <w:ins w:id="1194" w:author="Anritsu" w:date="2022-04-14T11:02:00Z">
        <w:r w:rsidR="008D7EC5" w:rsidRPr="002119A1">
          <w:t>20</w:t>
        </w:r>
      </w:ins>
    </w:p>
    <w:p w14:paraId="5197D5DE" w14:textId="318F1338" w:rsidR="00906D05" w:rsidRPr="002119A1" w:rsidRDefault="00906D05" w:rsidP="00906D05">
      <w:pPr>
        <w:pStyle w:val="TH"/>
        <w:keepNext w:val="0"/>
        <w:keepLines w:val="0"/>
        <w:widowControl w:val="0"/>
        <w:rPr>
          <w:ins w:id="1195" w:author="Anritsu" w:date="2022-04-14T10:44:00Z"/>
        </w:rPr>
      </w:pPr>
      <w:ins w:id="1196" w:author="Anritsu" w:date="2022-04-14T10:44:00Z">
        <w:r w:rsidRPr="002119A1">
          <w:t>Table 5.2.2.1.</w:t>
        </w:r>
      </w:ins>
      <w:ins w:id="1197" w:author="Anritsu" w:date="2022-04-15T13:54:00Z">
        <w:r w:rsidR="001B2583" w:rsidRPr="002119A1">
          <w:t>20-1</w:t>
        </w:r>
      </w:ins>
      <w:ins w:id="1198" w:author="Anritsu" w:date="2022-04-14T10:44:00Z">
        <w:r w:rsidRPr="002119A1">
          <w:t>: Test frequencies for NR operating band n</w:t>
        </w:r>
      </w:ins>
      <w:ins w:id="1199" w:author="Anritsu" w:date="2022-04-14T11:02:00Z">
        <w:r w:rsidR="008D7EC5" w:rsidRPr="002119A1">
          <w:t>20</w:t>
        </w:r>
      </w:ins>
      <w:ins w:id="1200" w:author="Anritsu" w:date="2022-04-14T10:44:00Z">
        <w:r w:rsidRPr="002119A1">
          <w:t xml:space="preserve">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8D7EC5" w:rsidRPr="002119A1" w14:paraId="471432B2" w14:textId="77777777" w:rsidTr="003C330A">
        <w:trPr>
          <w:ins w:id="1201" w:author="Anritsu" w:date="2022-04-14T11:03:00Z"/>
        </w:trPr>
        <w:tc>
          <w:tcPr>
            <w:tcW w:w="690" w:type="dxa"/>
            <w:tcBorders>
              <w:top w:val="single" w:sz="4" w:space="0" w:color="auto"/>
              <w:bottom w:val="single" w:sz="4" w:space="0" w:color="auto"/>
            </w:tcBorders>
            <w:shd w:val="clear" w:color="auto" w:fill="auto"/>
          </w:tcPr>
          <w:p w14:paraId="18A8917B" w14:textId="77777777" w:rsidR="008D7EC5" w:rsidRPr="002119A1" w:rsidRDefault="008D7EC5" w:rsidP="003532CF">
            <w:pPr>
              <w:pStyle w:val="TAH"/>
              <w:rPr>
                <w:ins w:id="1202" w:author="Anritsu" w:date="2022-04-14T11:03:00Z"/>
              </w:rPr>
            </w:pPr>
            <w:ins w:id="1203" w:author="Anritsu" w:date="2022-04-14T11:03:00Z">
              <w:r w:rsidRPr="002119A1">
                <w:t>CBW [MHz]</w:t>
              </w:r>
            </w:ins>
          </w:p>
        </w:tc>
        <w:tc>
          <w:tcPr>
            <w:tcW w:w="740" w:type="dxa"/>
            <w:tcBorders>
              <w:bottom w:val="single" w:sz="4" w:space="0" w:color="auto"/>
            </w:tcBorders>
            <w:shd w:val="clear" w:color="auto" w:fill="auto"/>
          </w:tcPr>
          <w:p w14:paraId="15E1D010" w14:textId="77777777" w:rsidR="008D7EC5" w:rsidRPr="002119A1" w:rsidRDefault="008D7EC5" w:rsidP="003532CF">
            <w:pPr>
              <w:pStyle w:val="TAH"/>
              <w:rPr>
                <w:ins w:id="1204" w:author="Anritsu" w:date="2022-04-14T11:03:00Z"/>
                <w:i/>
              </w:rPr>
            </w:pPr>
            <w:ins w:id="1205" w:author="Anritsu" w:date="2022-04-14T11:03:00Z">
              <w:r w:rsidRPr="002119A1">
                <w:rPr>
                  <w:i/>
                </w:rPr>
                <w:t>carrierBandwidth</w:t>
              </w:r>
            </w:ins>
          </w:p>
          <w:p w14:paraId="12F7B385" w14:textId="77777777" w:rsidR="008D7EC5" w:rsidRPr="002119A1" w:rsidRDefault="008D7EC5" w:rsidP="003532CF">
            <w:pPr>
              <w:pStyle w:val="TAH"/>
              <w:rPr>
                <w:ins w:id="1206" w:author="Anritsu" w:date="2022-04-14T11:03:00Z"/>
              </w:rPr>
            </w:pPr>
            <w:ins w:id="1207" w:author="Anritsu" w:date="2022-04-14T11:03:00Z">
              <w:r w:rsidRPr="002119A1">
                <w:t>[PRBs]</w:t>
              </w:r>
            </w:ins>
          </w:p>
        </w:tc>
        <w:tc>
          <w:tcPr>
            <w:tcW w:w="1599" w:type="dxa"/>
            <w:gridSpan w:val="2"/>
            <w:tcBorders>
              <w:bottom w:val="single" w:sz="4" w:space="0" w:color="auto"/>
            </w:tcBorders>
            <w:shd w:val="clear" w:color="auto" w:fill="auto"/>
          </w:tcPr>
          <w:p w14:paraId="43AEABE7" w14:textId="77777777" w:rsidR="008D7EC5" w:rsidRPr="002119A1" w:rsidRDefault="008D7EC5" w:rsidP="003532CF">
            <w:pPr>
              <w:pStyle w:val="TAH"/>
              <w:rPr>
                <w:ins w:id="1208" w:author="Anritsu" w:date="2022-04-14T11:03:00Z"/>
              </w:rPr>
            </w:pPr>
            <w:ins w:id="1209" w:author="Anritsu" w:date="2022-04-14T11:03:00Z">
              <w:r w:rsidRPr="002119A1">
                <w:t>Range</w:t>
              </w:r>
            </w:ins>
          </w:p>
        </w:tc>
        <w:tc>
          <w:tcPr>
            <w:tcW w:w="857" w:type="dxa"/>
            <w:shd w:val="clear" w:color="auto" w:fill="auto"/>
          </w:tcPr>
          <w:p w14:paraId="1F05900E" w14:textId="77777777" w:rsidR="008D7EC5" w:rsidRPr="002119A1" w:rsidRDefault="008D7EC5" w:rsidP="003532CF">
            <w:pPr>
              <w:pStyle w:val="TAH"/>
              <w:rPr>
                <w:ins w:id="1210" w:author="Anritsu" w:date="2022-04-14T11:03:00Z"/>
              </w:rPr>
            </w:pPr>
            <w:ins w:id="1211" w:author="Anritsu" w:date="2022-04-14T11:03:00Z">
              <w:r w:rsidRPr="002119A1">
                <w:t>Carrier centre</w:t>
              </w:r>
            </w:ins>
          </w:p>
          <w:p w14:paraId="33741DB0" w14:textId="77777777" w:rsidR="008D7EC5" w:rsidRPr="002119A1" w:rsidRDefault="008D7EC5" w:rsidP="003532CF">
            <w:pPr>
              <w:pStyle w:val="TAH"/>
              <w:rPr>
                <w:ins w:id="1212" w:author="Anritsu" w:date="2022-04-14T11:03:00Z"/>
              </w:rPr>
            </w:pPr>
            <w:ins w:id="1213" w:author="Anritsu" w:date="2022-04-14T11:03:00Z">
              <w:r w:rsidRPr="002119A1">
                <w:t>[MHz]</w:t>
              </w:r>
            </w:ins>
          </w:p>
        </w:tc>
        <w:tc>
          <w:tcPr>
            <w:tcW w:w="857" w:type="dxa"/>
          </w:tcPr>
          <w:p w14:paraId="08A3B00C" w14:textId="77777777" w:rsidR="008D7EC5" w:rsidRPr="002119A1" w:rsidRDefault="008D7EC5" w:rsidP="003532CF">
            <w:pPr>
              <w:pStyle w:val="TAH"/>
              <w:rPr>
                <w:ins w:id="1214" w:author="Anritsu" w:date="2022-04-14T11:03:00Z"/>
              </w:rPr>
            </w:pPr>
            <w:ins w:id="1215" w:author="Anritsu" w:date="2022-04-14T11:03:00Z">
              <w:r w:rsidRPr="002119A1">
                <w:t>Carrier centre</w:t>
              </w:r>
            </w:ins>
          </w:p>
          <w:p w14:paraId="0AA57E4D" w14:textId="77777777" w:rsidR="008D7EC5" w:rsidRPr="002119A1" w:rsidRDefault="008D7EC5" w:rsidP="003532CF">
            <w:pPr>
              <w:pStyle w:val="TAH"/>
              <w:rPr>
                <w:ins w:id="1216" w:author="Anritsu" w:date="2022-04-14T11:03:00Z"/>
              </w:rPr>
            </w:pPr>
            <w:ins w:id="1217" w:author="Anritsu" w:date="2022-04-14T11:03:00Z">
              <w:r w:rsidRPr="002119A1">
                <w:t>[ARFCN]</w:t>
              </w:r>
            </w:ins>
          </w:p>
        </w:tc>
        <w:tc>
          <w:tcPr>
            <w:tcW w:w="858" w:type="dxa"/>
            <w:shd w:val="clear" w:color="auto" w:fill="auto"/>
          </w:tcPr>
          <w:p w14:paraId="09EAFD75" w14:textId="77777777" w:rsidR="008D7EC5" w:rsidRPr="002119A1" w:rsidRDefault="008D7EC5" w:rsidP="003532CF">
            <w:pPr>
              <w:pStyle w:val="TAH"/>
              <w:rPr>
                <w:ins w:id="1218" w:author="Anritsu" w:date="2022-04-14T11:03:00Z"/>
              </w:rPr>
            </w:pPr>
            <w:ins w:id="1219" w:author="Anritsu" w:date="2022-04-14T11:03:00Z">
              <w:r w:rsidRPr="002119A1">
                <w:t>point A</w:t>
              </w:r>
              <w:r w:rsidRPr="002119A1">
                <w:br/>
                <w:t>[MHz]</w:t>
              </w:r>
            </w:ins>
          </w:p>
        </w:tc>
        <w:tc>
          <w:tcPr>
            <w:tcW w:w="857" w:type="dxa"/>
            <w:shd w:val="clear" w:color="auto" w:fill="auto"/>
          </w:tcPr>
          <w:p w14:paraId="170A2ECC" w14:textId="77777777" w:rsidR="008D7EC5" w:rsidRPr="002119A1" w:rsidRDefault="008D7EC5" w:rsidP="003532CF">
            <w:pPr>
              <w:pStyle w:val="TAH"/>
              <w:rPr>
                <w:ins w:id="1220" w:author="Anritsu" w:date="2022-04-14T11:03:00Z"/>
              </w:rPr>
            </w:pPr>
            <w:ins w:id="1221" w:author="Anritsu" w:date="2022-04-14T11:03:00Z">
              <w:r w:rsidRPr="002119A1">
                <w:rPr>
                  <w:i/>
                </w:rPr>
                <w:t>absoluteFrequencyPointA</w:t>
              </w:r>
              <w:r w:rsidRPr="002119A1">
                <w:br/>
                <w:t>[ARFCN]</w:t>
              </w:r>
            </w:ins>
          </w:p>
        </w:tc>
        <w:tc>
          <w:tcPr>
            <w:tcW w:w="857" w:type="dxa"/>
            <w:shd w:val="clear" w:color="auto" w:fill="auto"/>
          </w:tcPr>
          <w:p w14:paraId="7CB211E9" w14:textId="77777777" w:rsidR="008D7EC5" w:rsidRPr="002119A1" w:rsidRDefault="008D7EC5" w:rsidP="003532CF">
            <w:pPr>
              <w:pStyle w:val="TAH"/>
              <w:rPr>
                <w:ins w:id="1222" w:author="Anritsu" w:date="2022-04-14T11:03:00Z"/>
              </w:rPr>
            </w:pPr>
            <w:ins w:id="1223" w:author="Anritsu" w:date="2022-04-14T11:03:00Z">
              <w:r w:rsidRPr="002119A1">
                <w:rPr>
                  <w:i/>
                </w:rPr>
                <w:t xml:space="preserve">offsetToCarrier </w:t>
              </w:r>
              <w:r w:rsidRPr="002119A1">
                <w:t>[Carrier PRBs]</w:t>
              </w:r>
            </w:ins>
          </w:p>
        </w:tc>
        <w:tc>
          <w:tcPr>
            <w:tcW w:w="741" w:type="dxa"/>
            <w:tcBorders>
              <w:bottom w:val="single" w:sz="4" w:space="0" w:color="auto"/>
            </w:tcBorders>
            <w:shd w:val="clear" w:color="auto" w:fill="auto"/>
          </w:tcPr>
          <w:p w14:paraId="566614A0" w14:textId="77777777" w:rsidR="008D7EC5" w:rsidRPr="002119A1" w:rsidRDefault="008D7EC5" w:rsidP="003532CF">
            <w:pPr>
              <w:pStyle w:val="TAH"/>
              <w:rPr>
                <w:ins w:id="1224" w:author="Anritsu" w:date="2022-04-14T11:03:00Z"/>
              </w:rPr>
            </w:pPr>
            <w:ins w:id="1225" w:author="Anritsu" w:date="2022-04-14T11:03:00Z">
              <w:r w:rsidRPr="002119A1">
                <w:t>SS block SCS</w:t>
              </w:r>
            </w:ins>
          </w:p>
          <w:p w14:paraId="25321711" w14:textId="77777777" w:rsidR="008D7EC5" w:rsidRPr="002119A1" w:rsidRDefault="008D7EC5" w:rsidP="003532CF">
            <w:pPr>
              <w:pStyle w:val="TAH"/>
              <w:rPr>
                <w:ins w:id="1226" w:author="Anritsu" w:date="2022-04-14T11:03:00Z"/>
              </w:rPr>
            </w:pPr>
            <w:ins w:id="1227" w:author="Anritsu" w:date="2022-04-14T11:03:00Z">
              <w:r w:rsidRPr="002119A1">
                <w:t>[kHz]</w:t>
              </w:r>
            </w:ins>
          </w:p>
        </w:tc>
        <w:tc>
          <w:tcPr>
            <w:tcW w:w="740" w:type="dxa"/>
            <w:tcBorders>
              <w:bottom w:val="single" w:sz="4" w:space="0" w:color="auto"/>
            </w:tcBorders>
            <w:shd w:val="clear" w:color="auto" w:fill="auto"/>
          </w:tcPr>
          <w:p w14:paraId="0DABB1F5" w14:textId="77777777" w:rsidR="008D7EC5" w:rsidRPr="002119A1" w:rsidRDefault="008D7EC5" w:rsidP="003532CF">
            <w:pPr>
              <w:pStyle w:val="TAH"/>
              <w:rPr>
                <w:ins w:id="1228" w:author="Anritsu" w:date="2022-04-14T11:03:00Z"/>
              </w:rPr>
            </w:pPr>
            <w:ins w:id="1229" w:author="Anritsu" w:date="2022-04-14T11:03:00Z">
              <w:r w:rsidRPr="002119A1">
                <w:t>GSCN</w:t>
              </w:r>
            </w:ins>
          </w:p>
        </w:tc>
        <w:tc>
          <w:tcPr>
            <w:tcW w:w="857" w:type="dxa"/>
            <w:tcBorders>
              <w:bottom w:val="single" w:sz="4" w:space="0" w:color="auto"/>
            </w:tcBorders>
            <w:shd w:val="clear" w:color="auto" w:fill="auto"/>
          </w:tcPr>
          <w:p w14:paraId="0ED6C21F" w14:textId="77777777" w:rsidR="008D7EC5" w:rsidRPr="002119A1" w:rsidRDefault="008D7EC5" w:rsidP="003532CF">
            <w:pPr>
              <w:pStyle w:val="TAH"/>
              <w:rPr>
                <w:ins w:id="1230" w:author="Anritsu" w:date="2022-04-14T11:03:00Z"/>
                <w:i/>
              </w:rPr>
            </w:pPr>
            <w:ins w:id="1231" w:author="Anritsu" w:date="2022-04-14T11:03:00Z">
              <w:r w:rsidRPr="002119A1">
                <w:rPr>
                  <w:i/>
                </w:rPr>
                <w:t>absoluteFrequencySSB</w:t>
              </w:r>
            </w:ins>
          </w:p>
          <w:p w14:paraId="5FE1E8FD" w14:textId="77777777" w:rsidR="008D7EC5" w:rsidRPr="002119A1" w:rsidRDefault="008D7EC5" w:rsidP="003532CF">
            <w:pPr>
              <w:pStyle w:val="TAH"/>
              <w:rPr>
                <w:ins w:id="1232" w:author="Anritsu" w:date="2022-04-14T11:03:00Z"/>
              </w:rPr>
            </w:pPr>
            <w:ins w:id="1233" w:author="Anritsu" w:date="2022-04-14T11:03:00Z">
              <w:r w:rsidRPr="002119A1">
                <w:t>[ARFCN]</w:t>
              </w:r>
            </w:ins>
          </w:p>
        </w:tc>
        <w:tc>
          <w:tcPr>
            <w:tcW w:w="625" w:type="dxa"/>
            <w:tcBorders>
              <w:bottom w:val="single" w:sz="4" w:space="0" w:color="auto"/>
            </w:tcBorders>
            <w:shd w:val="clear" w:color="auto" w:fill="auto"/>
          </w:tcPr>
          <w:p w14:paraId="78B427EB" w14:textId="77777777" w:rsidR="008D7EC5" w:rsidRPr="002119A1" w:rsidRDefault="008D7EC5" w:rsidP="003532CF">
            <w:pPr>
              <w:pStyle w:val="TAH"/>
              <w:rPr>
                <w:ins w:id="1234" w:author="Anritsu" w:date="2022-04-14T11:03:00Z"/>
              </w:rPr>
            </w:pPr>
            <w:ins w:id="1235" w:author="Anritsu" w:date="2022-04-14T11:03:00Z">
              <w:r w:rsidRPr="002119A1">
                <w:rPr>
                  <w:position w:val="-10"/>
                </w:rPr>
                <w:object w:dxaOrig="420" w:dyaOrig="300" w14:anchorId="01A456F4">
                  <v:shape id="_x0000_i1034" type="#_x0000_t75" style="width:21.6pt;height:15.6pt" o:ole="">
                    <v:imagedata r:id="rId13" o:title=""/>
                  </v:shape>
                  <o:OLEObject Type="Embed" ProgID="Equation.3" ShapeID="_x0000_i1034" DrawAspect="Content" ObjectID="_1712425375" r:id="rId23"/>
                </w:object>
              </w:r>
            </w:ins>
          </w:p>
        </w:tc>
        <w:tc>
          <w:tcPr>
            <w:tcW w:w="741" w:type="dxa"/>
            <w:tcBorders>
              <w:bottom w:val="single" w:sz="4" w:space="0" w:color="auto"/>
            </w:tcBorders>
            <w:shd w:val="clear" w:color="auto" w:fill="auto"/>
          </w:tcPr>
          <w:p w14:paraId="326C65CC" w14:textId="77777777" w:rsidR="008D7EC5" w:rsidRPr="002119A1" w:rsidRDefault="008D7EC5" w:rsidP="003532CF">
            <w:pPr>
              <w:keepNext/>
              <w:keepLines/>
              <w:spacing w:after="0"/>
              <w:jc w:val="center"/>
              <w:rPr>
                <w:ins w:id="1236" w:author="Anritsu" w:date="2022-04-14T11:03:00Z"/>
                <w:rFonts w:ascii="Arial" w:hAnsi="Arial"/>
                <w:b/>
                <w:sz w:val="18"/>
              </w:rPr>
            </w:pPr>
            <w:ins w:id="1237" w:author="Anritsu" w:date="2022-04-14T11:03:00Z">
              <w:r w:rsidRPr="002119A1">
                <w:rPr>
                  <w:rFonts w:ascii="Arial" w:hAnsi="Arial"/>
                  <w:b/>
                  <w:sz w:val="18"/>
                </w:rPr>
                <w:t>Offset Carrier CORESET#0</w:t>
              </w:r>
            </w:ins>
          </w:p>
          <w:p w14:paraId="038A0DAB" w14:textId="77777777" w:rsidR="008D7EC5" w:rsidRPr="002119A1" w:rsidRDefault="008D7EC5" w:rsidP="003532CF">
            <w:pPr>
              <w:keepNext/>
              <w:keepLines/>
              <w:spacing w:after="0"/>
              <w:jc w:val="center"/>
              <w:rPr>
                <w:ins w:id="1238" w:author="Anritsu" w:date="2022-04-14T11:03:00Z"/>
                <w:rFonts w:ascii="Arial" w:hAnsi="Arial"/>
                <w:b/>
                <w:sz w:val="18"/>
              </w:rPr>
            </w:pPr>
            <w:ins w:id="1239" w:author="Anritsu" w:date="2022-04-14T11:03:00Z">
              <w:r w:rsidRPr="002119A1">
                <w:rPr>
                  <w:rFonts w:ascii="Arial" w:hAnsi="Arial"/>
                  <w:b/>
                  <w:sz w:val="18"/>
                </w:rPr>
                <w:t>[RBs]</w:t>
              </w:r>
            </w:ins>
          </w:p>
          <w:p w14:paraId="623B0254" w14:textId="77777777" w:rsidR="008D7EC5" w:rsidRPr="002119A1" w:rsidRDefault="008D7EC5" w:rsidP="003532CF">
            <w:pPr>
              <w:pStyle w:val="TAH"/>
              <w:rPr>
                <w:ins w:id="1240" w:author="Anritsu" w:date="2022-04-14T11:03:00Z"/>
              </w:rPr>
            </w:pPr>
            <w:ins w:id="1241" w:author="Anritsu" w:date="2022-04-14T11:03:00Z">
              <w:r w:rsidRPr="002119A1">
                <w:rPr>
                  <w:b w:val="0"/>
                </w:rPr>
                <w:t>Note 2</w:t>
              </w:r>
            </w:ins>
          </w:p>
        </w:tc>
        <w:tc>
          <w:tcPr>
            <w:tcW w:w="740" w:type="dxa"/>
            <w:tcBorders>
              <w:bottom w:val="single" w:sz="4" w:space="0" w:color="auto"/>
            </w:tcBorders>
          </w:tcPr>
          <w:p w14:paraId="0CD54CFA" w14:textId="77777777" w:rsidR="008D7EC5" w:rsidRPr="002119A1" w:rsidRDefault="008D7EC5" w:rsidP="003532CF">
            <w:pPr>
              <w:pStyle w:val="TAH"/>
              <w:rPr>
                <w:ins w:id="1242" w:author="Anritsu" w:date="2022-04-14T11:03:00Z"/>
              </w:rPr>
            </w:pPr>
            <w:ins w:id="1243" w:author="Anritsu" w:date="2022-04-14T11:03:00Z">
              <w:r w:rsidRPr="002119A1">
                <w:t>CORESET#0 Index</w:t>
              </w:r>
              <w:r w:rsidRPr="002119A1">
                <w:rPr>
                  <w:b w:val="0"/>
                </w:rPr>
                <w:t xml:space="preserve"> (Offset</w:t>
              </w:r>
            </w:ins>
          </w:p>
          <w:p w14:paraId="6DF6BAFB" w14:textId="77777777" w:rsidR="008D7EC5" w:rsidRPr="002119A1" w:rsidRDefault="008D7EC5" w:rsidP="003532CF">
            <w:pPr>
              <w:keepNext/>
              <w:keepLines/>
              <w:spacing w:after="0"/>
              <w:jc w:val="center"/>
              <w:rPr>
                <w:ins w:id="1244" w:author="Anritsu" w:date="2022-04-14T11:03:00Z"/>
                <w:rFonts w:ascii="Arial" w:hAnsi="Arial"/>
                <w:b/>
                <w:sz w:val="18"/>
              </w:rPr>
            </w:pPr>
            <w:ins w:id="1245" w:author="Anritsu" w:date="2022-04-14T11:03:00Z">
              <w:r w:rsidRPr="002119A1">
                <w:rPr>
                  <w:rFonts w:ascii="Arial" w:hAnsi="Arial"/>
                  <w:b/>
                  <w:sz w:val="18"/>
                </w:rPr>
                <w:t>[RBs])</w:t>
              </w:r>
            </w:ins>
          </w:p>
          <w:p w14:paraId="2D7016D0" w14:textId="77777777" w:rsidR="008D7EC5" w:rsidRPr="002119A1" w:rsidRDefault="008D7EC5" w:rsidP="003532CF">
            <w:pPr>
              <w:pStyle w:val="TAH"/>
              <w:rPr>
                <w:ins w:id="1246" w:author="Anritsu" w:date="2022-04-14T11:03:00Z"/>
              </w:rPr>
            </w:pPr>
            <w:ins w:id="1247" w:author="Anritsu" w:date="2022-04-14T11:03:00Z">
              <w:r w:rsidRPr="002119A1">
                <w:t>Note 1</w:t>
              </w:r>
            </w:ins>
          </w:p>
        </w:tc>
        <w:tc>
          <w:tcPr>
            <w:tcW w:w="857" w:type="dxa"/>
            <w:tcBorders>
              <w:bottom w:val="single" w:sz="4" w:space="0" w:color="auto"/>
            </w:tcBorders>
          </w:tcPr>
          <w:p w14:paraId="4027E521" w14:textId="77777777" w:rsidR="008D7EC5" w:rsidRPr="002119A1" w:rsidRDefault="008D7EC5" w:rsidP="003532CF">
            <w:pPr>
              <w:pStyle w:val="TAH"/>
              <w:rPr>
                <w:ins w:id="1248" w:author="Anritsu" w:date="2022-04-14T11:03:00Z"/>
              </w:rPr>
            </w:pPr>
            <w:ins w:id="1249" w:author="Anritsu" w:date="2022-04-14T11:03:00Z">
              <w:r w:rsidRPr="002119A1">
                <w:t>offsetToPointA</w:t>
              </w:r>
              <w:r w:rsidRPr="002119A1">
                <w:br/>
                <w:t>(SIB1)</w:t>
              </w:r>
            </w:ins>
          </w:p>
          <w:p w14:paraId="558E0C56" w14:textId="77777777" w:rsidR="008D7EC5" w:rsidRPr="002119A1" w:rsidRDefault="008D7EC5" w:rsidP="003532CF">
            <w:pPr>
              <w:pStyle w:val="TAH"/>
              <w:rPr>
                <w:ins w:id="1250" w:author="Anritsu" w:date="2022-04-14T11:03:00Z"/>
              </w:rPr>
            </w:pPr>
            <w:ins w:id="1251" w:author="Anritsu" w:date="2022-04-14T11:03:00Z">
              <w:r w:rsidRPr="002119A1">
                <w:t>[PRBs]</w:t>
              </w:r>
            </w:ins>
          </w:p>
          <w:p w14:paraId="457C27EB" w14:textId="77777777" w:rsidR="008D7EC5" w:rsidRPr="002119A1" w:rsidRDefault="008D7EC5" w:rsidP="003532CF">
            <w:pPr>
              <w:pStyle w:val="TAH"/>
              <w:rPr>
                <w:ins w:id="1252" w:author="Anritsu" w:date="2022-04-14T11:03:00Z"/>
              </w:rPr>
            </w:pPr>
            <w:ins w:id="1253" w:author="Anritsu" w:date="2022-04-14T11:03:00Z">
              <w:r w:rsidRPr="002119A1">
                <w:t>Note 1</w:t>
              </w:r>
            </w:ins>
          </w:p>
        </w:tc>
      </w:tr>
      <w:tr w:rsidR="003E718D" w:rsidRPr="002119A1" w14:paraId="303A40DE" w14:textId="77777777" w:rsidTr="00844F29">
        <w:trPr>
          <w:ins w:id="1254" w:author="Anritsu" w:date="2022-04-14T11:03:00Z"/>
        </w:trPr>
        <w:tc>
          <w:tcPr>
            <w:tcW w:w="690" w:type="dxa"/>
            <w:tcBorders>
              <w:top w:val="single" w:sz="4" w:space="0" w:color="auto"/>
              <w:left w:val="single" w:sz="4" w:space="0" w:color="auto"/>
              <w:bottom w:val="nil"/>
              <w:right w:val="single" w:sz="4" w:space="0" w:color="auto"/>
            </w:tcBorders>
            <w:shd w:val="clear" w:color="auto" w:fill="auto"/>
          </w:tcPr>
          <w:p w14:paraId="61B7041D" w14:textId="77777777" w:rsidR="00844F29" w:rsidRPr="002119A1" w:rsidRDefault="00844F29" w:rsidP="00844F29">
            <w:pPr>
              <w:pStyle w:val="TAC"/>
              <w:rPr>
                <w:ins w:id="1255" w:author="Anritsu" w:date="2022-04-14T11:03:00Z"/>
              </w:rPr>
            </w:pPr>
            <w:ins w:id="1256" w:author="Anritsu" w:date="2022-04-14T11:03:00Z">
              <w:r w:rsidRPr="002119A1">
                <w:t>10</w:t>
              </w:r>
            </w:ins>
          </w:p>
        </w:tc>
        <w:tc>
          <w:tcPr>
            <w:tcW w:w="740" w:type="dxa"/>
            <w:tcBorders>
              <w:top w:val="single" w:sz="4" w:space="0" w:color="auto"/>
              <w:left w:val="single" w:sz="4" w:space="0" w:color="auto"/>
              <w:bottom w:val="nil"/>
              <w:right w:val="single" w:sz="4" w:space="0" w:color="auto"/>
            </w:tcBorders>
            <w:shd w:val="clear" w:color="auto" w:fill="auto"/>
          </w:tcPr>
          <w:p w14:paraId="4525B3DC" w14:textId="77777777" w:rsidR="00844F29" w:rsidRPr="002119A1" w:rsidRDefault="00844F29" w:rsidP="00844F29">
            <w:pPr>
              <w:pStyle w:val="TAC"/>
              <w:rPr>
                <w:ins w:id="1257" w:author="Anritsu" w:date="2022-04-14T11:03:00Z"/>
              </w:rPr>
            </w:pPr>
            <w:ins w:id="1258" w:author="Anritsu" w:date="2022-04-14T11:03:00Z">
              <w:r w:rsidRPr="002119A1">
                <w:t>52</w:t>
              </w:r>
            </w:ins>
          </w:p>
        </w:tc>
        <w:tc>
          <w:tcPr>
            <w:tcW w:w="974" w:type="dxa"/>
            <w:tcBorders>
              <w:top w:val="single" w:sz="4" w:space="0" w:color="auto"/>
              <w:left w:val="single" w:sz="4" w:space="0" w:color="auto"/>
              <w:bottom w:val="nil"/>
              <w:right w:val="single" w:sz="4" w:space="0" w:color="auto"/>
            </w:tcBorders>
            <w:shd w:val="clear" w:color="auto" w:fill="auto"/>
          </w:tcPr>
          <w:p w14:paraId="5271EB44" w14:textId="77777777" w:rsidR="00844F29" w:rsidRPr="002119A1" w:rsidRDefault="00844F29" w:rsidP="00844F29">
            <w:pPr>
              <w:pStyle w:val="TAC"/>
              <w:rPr>
                <w:ins w:id="1259" w:author="Anritsu" w:date="2022-04-14T11:03:00Z"/>
              </w:rPr>
            </w:pPr>
            <w:ins w:id="1260" w:author="Anritsu" w:date="2022-04-14T11:03:00Z">
              <w:r w:rsidRPr="002119A1">
                <w:t>Downlink</w:t>
              </w:r>
            </w:ins>
          </w:p>
        </w:tc>
        <w:tc>
          <w:tcPr>
            <w:tcW w:w="625" w:type="dxa"/>
            <w:tcBorders>
              <w:left w:val="single" w:sz="4" w:space="0" w:color="auto"/>
            </w:tcBorders>
            <w:shd w:val="clear" w:color="auto" w:fill="auto"/>
          </w:tcPr>
          <w:p w14:paraId="775B8291" w14:textId="1022A626" w:rsidR="00844F29" w:rsidRPr="002119A1" w:rsidRDefault="00844F29" w:rsidP="00844F29">
            <w:pPr>
              <w:pStyle w:val="TAC"/>
              <w:rPr>
                <w:ins w:id="1261" w:author="Anritsu" w:date="2022-04-14T11:03:00Z"/>
              </w:rPr>
            </w:pPr>
            <w:ins w:id="1262" w:author="Anritsu" w:date="2022-04-14T11:08:00Z">
              <w:r w:rsidRPr="002119A1">
                <w:t>Mid</w:t>
              </w:r>
            </w:ins>
          </w:p>
        </w:tc>
        <w:tc>
          <w:tcPr>
            <w:tcW w:w="857" w:type="dxa"/>
            <w:shd w:val="clear" w:color="auto" w:fill="auto"/>
          </w:tcPr>
          <w:p w14:paraId="0CACDFFA" w14:textId="43C916E0" w:rsidR="00844F29" w:rsidRPr="002119A1" w:rsidRDefault="00844F29" w:rsidP="00844F29">
            <w:pPr>
              <w:pStyle w:val="TAC"/>
              <w:rPr>
                <w:ins w:id="1263" w:author="Anritsu" w:date="2022-04-14T11:03:00Z"/>
              </w:rPr>
            </w:pPr>
            <w:ins w:id="1264" w:author="Anritsu" w:date="2022-04-14T11:08:00Z">
              <w:r w:rsidRPr="002119A1">
                <w:t>806</w:t>
              </w:r>
            </w:ins>
          </w:p>
        </w:tc>
        <w:tc>
          <w:tcPr>
            <w:tcW w:w="857" w:type="dxa"/>
          </w:tcPr>
          <w:p w14:paraId="5F19317E" w14:textId="74E06C93" w:rsidR="00844F29" w:rsidRPr="002119A1" w:rsidRDefault="00844F29" w:rsidP="00844F29">
            <w:pPr>
              <w:pStyle w:val="TAC"/>
              <w:rPr>
                <w:ins w:id="1265" w:author="Anritsu" w:date="2022-04-14T11:03:00Z"/>
              </w:rPr>
            </w:pPr>
            <w:ins w:id="1266" w:author="Anritsu" w:date="2022-04-14T11:08:00Z">
              <w:r w:rsidRPr="002119A1">
                <w:t>161200</w:t>
              </w:r>
            </w:ins>
          </w:p>
        </w:tc>
        <w:tc>
          <w:tcPr>
            <w:tcW w:w="858" w:type="dxa"/>
            <w:shd w:val="clear" w:color="auto" w:fill="auto"/>
          </w:tcPr>
          <w:p w14:paraId="648C8709" w14:textId="693949F2" w:rsidR="00844F29" w:rsidRPr="002119A1" w:rsidRDefault="0049083F" w:rsidP="00844F29">
            <w:pPr>
              <w:pStyle w:val="TAC"/>
              <w:rPr>
                <w:ins w:id="1267" w:author="Anritsu" w:date="2022-04-14T11:03:00Z"/>
              </w:rPr>
            </w:pPr>
            <w:ins w:id="1268" w:author="Anritsu" w:date="2022-04-14T11:12:00Z">
              <w:r w:rsidRPr="002119A1">
                <w:t>801.32</w:t>
              </w:r>
            </w:ins>
          </w:p>
        </w:tc>
        <w:tc>
          <w:tcPr>
            <w:tcW w:w="857" w:type="dxa"/>
            <w:tcBorders>
              <w:right w:val="single" w:sz="4" w:space="0" w:color="auto"/>
            </w:tcBorders>
            <w:shd w:val="clear" w:color="auto" w:fill="auto"/>
          </w:tcPr>
          <w:p w14:paraId="7E25636B" w14:textId="40964F7F" w:rsidR="00844F29" w:rsidRPr="002119A1" w:rsidRDefault="0049083F" w:rsidP="00844F29">
            <w:pPr>
              <w:pStyle w:val="TAC"/>
              <w:rPr>
                <w:ins w:id="1269" w:author="Anritsu" w:date="2022-04-14T11:03:00Z"/>
              </w:rPr>
            </w:pPr>
            <w:ins w:id="1270" w:author="Anritsu" w:date="2022-04-14T11:12:00Z">
              <w:r w:rsidRPr="002119A1">
                <w:t>160264</w:t>
              </w:r>
            </w:ins>
          </w:p>
        </w:tc>
        <w:tc>
          <w:tcPr>
            <w:tcW w:w="857" w:type="dxa"/>
            <w:tcBorders>
              <w:right w:val="single" w:sz="4" w:space="0" w:color="auto"/>
            </w:tcBorders>
            <w:shd w:val="clear" w:color="auto" w:fill="auto"/>
          </w:tcPr>
          <w:p w14:paraId="7B640970" w14:textId="6900B85B" w:rsidR="00844F29" w:rsidRPr="002119A1" w:rsidRDefault="0049083F" w:rsidP="00844F29">
            <w:pPr>
              <w:pStyle w:val="TAC"/>
              <w:rPr>
                <w:ins w:id="1271" w:author="Anritsu" w:date="2022-04-14T11:03:00Z"/>
                <w:lang w:eastAsia="ja-JP"/>
              </w:rPr>
            </w:pPr>
            <w:ins w:id="1272" w:author="Anritsu" w:date="2022-04-14T11:10:00Z">
              <w:r w:rsidRPr="002119A1">
                <w:rPr>
                  <w:rFonts w:hint="eastAsia"/>
                  <w:lang w:eastAsia="ja-JP"/>
                </w:rPr>
                <w:t>0</w:t>
              </w:r>
            </w:ins>
          </w:p>
        </w:tc>
        <w:tc>
          <w:tcPr>
            <w:tcW w:w="741" w:type="dxa"/>
            <w:tcBorders>
              <w:top w:val="single" w:sz="4" w:space="0" w:color="auto"/>
              <w:left w:val="single" w:sz="4" w:space="0" w:color="auto"/>
              <w:bottom w:val="nil"/>
              <w:right w:val="single" w:sz="4" w:space="0" w:color="auto"/>
            </w:tcBorders>
            <w:shd w:val="clear" w:color="auto" w:fill="auto"/>
          </w:tcPr>
          <w:p w14:paraId="47CAFA69" w14:textId="467F2965" w:rsidR="00844F29" w:rsidRPr="002119A1" w:rsidRDefault="0049083F" w:rsidP="00844F29">
            <w:pPr>
              <w:pStyle w:val="TAC"/>
              <w:rPr>
                <w:ins w:id="1273" w:author="Anritsu" w:date="2022-04-14T11:03:00Z"/>
                <w:lang w:eastAsia="ja-JP"/>
              </w:rPr>
            </w:pPr>
            <w:ins w:id="1274" w:author="Anritsu" w:date="2022-04-14T11:10:00Z">
              <w:r w:rsidRPr="002119A1">
                <w:rPr>
                  <w:rFonts w:hint="eastAsia"/>
                  <w:lang w:eastAsia="ja-JP"/>
                </w:rPr>
                <w:t>1</w:t>
              </w:r>
              <w:r w:rsidRPr="002119A1">
                <w:rPr>
                  <w:lang w:eastAsia="ja-JP"/>
                </w:rPr>
                <w:t>5</w:t>
              </w:r>
            </w:ins>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50F55733" w14:textId="2B515556" w:rsidR="00844F29" w:rsidRPr="002119A1" w:rsidRDefault="00844F29" w:rsidP="00844F29">
            <w:pPr>
              <w:pStyle w:val="TAC"/>
              <w:rPr>
                <w:ins w:id="1275" w:author="Anritsu" w:date="2022-04-14T11:03:00Z"/>
              </w:rPr>
            </w:pPr>
            <w:ins w:id="1276" w:author="Anritsu" w:date="2022-04-14T11:08:00Z">
              <w:r w:rsidRPr="002119A1">
                <w:t>2009</w:t>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F1F1D2F" w14:textId="3BFDE0DE" w:rsidR="00844F29" w:rsidRPr="002119A1" w:rsidRDefault="00844F29" w:rsidP="00844F29">
            <w:pPr>
              <w:pStyle w:val="TAC"/>
              <w:rPr>
                <w:ins w:id="1277" w:author="Anritsu" w:date="2022-04-14T11:03:00Z"/>
              </w:rPr>
            </w:pPr>
            <w:ins w:id="1278" w:author="Anritsu" w:date="2022-04-14T11:08:00Z">
              <w:r w:rsidRPr="002119A1">
                <w:t>160810</w:t>
              </w:r>
            </w:ins>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17AF963A" w14:textId="7954923F" w:rsidR="00844F29" w:rsidRPr="002119A1" w:rsidRDefault="00844F29" w:rsidP="00844F29">
            <w:pPr>
              <w:pStyle w:val="TAC"/>
              <w:rPr>
                <w:ins w:id="1279" w:author="Anritsu" w:date="2022-04-14T11:03:00Z"/>
              </w:rPr>
            </w:pPr>
            <w:ins w:id="1280" w:author="Anritsu" w:date="2022-04-14T11:08:00Z">
              <w:r w:rsidRPr="002119A1">
                <w:t>2</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622F62D" w14:textId="6778DB2C" w:rsidR="00844F29" w:rsidRPr="002119A1" w:rsidRDefault="00844F29" w:rsidP="00844F29">
            <w:pPr>
              <w:pStyle w:val="TAC"/>
              <w:rPr>
                <w:ins w:id="1281" w:author="Anritsu" w:date="2022-04-14T11:03:00Z"/>
              </w:rPr>
            </w:pPr>
            <w:ins w:id="1282" w:author="Anritsu" w:date="2022-04-14T11:08:00Z">
              <w:r w:rsidRPr="002119A1">
                <w:t>1</w:t>
              </w:r>
            </w:ins>
          </w:p>
        </w:tc>
        <w:tc>
          <w:tcPr>
            <w:tcW w:w="740" w:type="dxa"/>
            <w:tcBorders>
              <w:top w:val="single" w:sz="4" w:space="0" w:color="auto"/>
              <w:left w:val="single" w:sz="4" w:space="0" w:color="auto"/>
              <w:bottom w:val="single" w:sz="4" w:space="0" w:color="auto"/>
              <w:right w:val="single" w:sz="4" w:space="0" w:color="auto"/>
            </w:tcBorders>
          </w:tcPr>
          <w:p w14:paraId="464B04A6" w14:textId="34EDDE47" w:rsidR="00844F29" w:rsidRPr="002119A1" w:rsidRDefault="00844F29" w:rsidP="00844F29">
            <w:pPr>
              <w:pStyle w:val="TAC"/>
              <w:rPr>
                <w:ins w:id="1283" w:author="Anritsu" w:date="2022-04-14T11:03:00Z"/>
              </w:rPr>
            </w:pPr>
            <w:ins w:id="1284" w:author="Anritsu" w:date="2022-04-14T11:08:00Z">
              <w:r w:rsidRPr="002119A1">
                <w:t>2 (4)</w:t>
              </w:r>
            </w:ins>
          </w:p>
        </w:tc>
        <w:tc>
          <w:tcPr>
            <w:tcW w:w="857" w:type="dxa"/>
            <w:tcBorders>
              <w:top w:val="single" w:sz="4" w:space="0" w:color="auto"/>
              <w:left w:val="single" w:sz="4" w:space="0" w:color="auto"/>
              <w:bottom w:val="single" w:sz="4" w:space="0" w:color="auto"/>
              <w:right w:val="single" w:sz="4" w:space="0" w:color="auto"/>
            </w:tcBorders>
          </w:tcPr>
          <w:p w14:paraId="46FE2826" w14:textId="5AD9BA86" w:rsidR="00844F29" w:rsidRPr="002119A1" w:rsidRDefault="0049083F" w:rsidP="00844F29">
            <w:pPr>
              <w:pStyle w:val="TAC"/>
              <w:rPr>
                <w:ins w:id="1285" w:author="Anritsu" w:date="2022-04-14T11:03:00Z"/>
              </w:rPr>
            </w:pPr>
            <w:ins w:id="1286" w:author="Anritsu" w:date="2022-04-14T11:10:00Z">
              <w:r w:rsidRPr="002119A1">
                <w:t>5</w:t>
              </w:r>
            </w:ins>
          </w:p>
        </w:tc>
      </w:tr>
      <w:tr w:rsidR="004D248B" w:rsidRPr="002119A1" w14:paraId="6FFB27E0" w14:textId="77777777" w:rsidTr="00844F29">
        <w:trPr>
          <w:ins w:id="1287" w:author="Anritsu" w:date="2022-04-14T11:03:00Z"/>
        </w:trPr>
        <w:tc>
          <w:tcPr>
            <w:tcW w:w="690" w:type="dxa"/>
            <w:tcBorders>
              <w:top w:val="nil"/>
              <w:left w:val="single" w:sz="4" w:space="0" w:color="auto"/>
              <w:bottom w:val="nil"/>
              <w:right w:val="single" w:sz="4" w:space="0" w:color="auto"/>
            </w:tcBorders>
            <w:shd w:val="clear" w:color="auto" w:fill="auto"/>
          </w:tcPr>
          <w:p w14:paraId="53C2C5A8" w14:textId="77777777" w:rsidR="00844F29" w:rsidRPr="002119A1" w:rsidRDefault="00844F29" w:rsidP="00844F29">
            <w:pPr>
              <w:pStyle w:val="TAC"/>
              <w:rPr>
                <w:ins w:id="1288" w:author="Anritsu" w:date="2022-04-14T11:03:00Z"/>
              </w:rPr>
            </w:pPr>
          </w:p>
        </w:tc>
        <w:tc>
          <w:tcPr>
            <w:tcW w:w="740" w:type="dxa"/>
            <w:tcBorders>
              <w:top w:val="nil"/>
              <w:left w:val="single" w:sz="4" w:space="0" w:color="auto"/>
              <w:bottom w:val="nil"/>
              <w:right w:val="single" w:sz="4" w:space="0" w:color="auto"/>
            </w:tcBorders>
            <w:shd w:val="clear" w:color="auto" w:fill="auto"/>
          </w:tcPr>
          <w:p w14:paraId="72259266" w14:textId="77777777" w:rsidR="00844F29" w:rsidRPr="002119A1" w:rsidRDefault="00844F29" w:rsidP="00844F29">
            <w:pPr>
              <w:pStyle w:val="TAC"/>
              <w:rPr>
                <w:ins w:id="1289" w:author="Anritsu" w:date="2022-04-14T11:03:00Z"/>
              </w:rPr>
            </w:pPr>
          </w:p>
        </w:tc>
        <w:tc>
          <w:tcPr>
            <w:tcW w:w="974" w:type="dxa"/>
            <w:tcBorders>
              <w:top w:val="single" w:sz="4" w:space="0" w:color="auto"/>
              <w:left w:val="single" w:sz="4" w:space="0" w:color="auto"/>
              <w:bottom w:val="nil"/>
              <w:right w:val="single" w:sz="4" w:space="0" w:color="auto"/>
            </w:tcBorders>
            <w:shd w:val="clear" w:color="auto" w:fill="auto"/>
          </w:tcPr>
          <w:p w14:paraId="266E4120" w14:textId="77777777" w:rsidR="00844F29" w:rsidRPr="002119A1" w:rsidRDefault="00844F29" w:rsidP="00844F29">
            <w:pPr>
              <w:pStyle w:val="TAC"/>
              <w:rPr>
                <w:ins w:id="1290" w:author="Anritsu" w:date="2022-04-14T11:03:00Z"/>
              </w:rPr>
            </w:pPr>
            <w:ins w:id="1291" w:author="Anritsu" w:date="2022-04-14T11:03:00Z">
              <w:r w:rsidRPr="002119A1">
                <w:t>Uplink</w:t>
              </w:r>
            </w:ins>
          </w:p>
        </w:tc>
        <w:tc>
          <w:tcPr>
            <w:tcW w:w="625" w:type="dxa"/>
            <w:tcBorders>
              <w:left w:val="single" w:sz="4" w:space="0" w:color="auto"/>
            </w:tcBorders>
            <w:shd w:val="clear" w:color="auto" w:fill="auto"/>
          </w:tcPr>
          <w:p w14:paraId="6EC53C05" w14:textId="1E205490" w:rsidR="00844F29" w:rsidRPr="002119A1" w:rsidRDefault="00844F29" w:rsidP="00844F29">
            <w:pPr>
              <w:pStyle w:val="TAC"/>
              <w:rPr>
                <w:ins w:id="1292" w:author="Anritsu" w:date="2022-04-14T11:03:00Z"/>
              </w:rPr>
            </w:pPr>
            <w:ins w:id="1293" w:author="Anritsu" w:date="2022-04-14T11:08:00Z">
              <w:r w:rsidRPr="002119A1">
                <w:t>Mid</w:t>
              </w:r>
            </w:ins>
          </w:p>
        </w:tc>
        <w:tc>
          <w:tcPr>
            <w:tcW w:w="857" w:type="dxa"/>
            <w:shd w:val="clear" w:color="auto" w:fill="auto"/>
          </w:tcPr>
          <w:p w14:paraId="1F9C6C07" w14:textId="3E2D1A74" w:rsidR="00844F29" w:rsidRPr="002119A1" w:rsidRDefault="00844F29" w:rsidP="00844F29">
            <w:pPr>
              <w:pStyle w:val="TAC"/>
              <w:rPr>
                <w:ins w:id="1294" w:author="Anritsu" w:date="2022-04-14T11:03:00Z"/>
              </w:rPr>
            </w:pPr>
            <w:ins w:id="1295" w:author="Anritsu" w:date="2022-04-14T11:08:00Z">
              <w:r w:rsidRPr="002119A1">
                <w:t>847</w:t>
              </w:r>
            </w:ins>
          </w:p>
        </w:tc>
        <w:tc>
          <w:tcPr>
            <w:tcW w:w="857" w:type="dxa"/>
          </w:tcPr>
          <w:p w14:paraId="4EE904B6" w14:textId="737A5FA6" w:rsidR="00844F29" w:rsidRPr="002119A1" w:rsidRDefault="00844F29" w:rsidP="00844F29">
            <w:pPr>
              <w:pStyle w:val="TAC"/>
              <w:rPr>
                <w:ins w:id="1296" w:author="Anritsu" w:date="2022-04-14T11:03:00Z"/>
              </w:rPr>
            </w:pPr>
            <w:ins w:id="1297" w:author="Anritsu" w:date="2022-04-14T11:08:00Z">
              <w:r w:rsidRPr="002119A1">
                <w:t>169400</w:t>
              </w:r>
            </w:ins>
          </w:p>
        </w:tc>
        <w:tc>
          <w:tcPr>
            <w:tcW w:w="858" w:type="dxa"/>
            <w:shd w:val="clear" w:color="auto" w:fill="auto"/>
          </w:tcPr>
          <w:p w14:paraId="5C668E7C" w14:textId="212B08E3" w:rsidR="00844F29" w:rsidRPr="002119A1" w:rsidRDefault="0049083F" w:rsidP="00844F29">
            <w:pPr>
              <w:pStyle w:val="TAC"/>
              <w:rPr>
                <w:ins w:id="1298" w:author="Anritsu" w:date="2022-04-14T11:03:00Z"/>
              </w:rPr>
            </w:pPr>
            <w:ins w:id="1299" w:author="Anritsu" w:date="2022-04-14T11:12:00Z">
              <w:r w:rsidRPr="002119A1">
                <w:t>842.32</w:t>
              </w:r>
            </w:ins>
          </w:p>
        </w:tc>
        <w:tc>
          <w:tcPr>
            <w:tcW w:w="857" w:type="dxa"/>
            <w:tcBorders>
              <w:right w:val="single" w:sz="4" w:space="0" w:color="auto"/>
            </w:tcBorders>
            <w:shd w:val="clear" w:color="auto" w:fill="auto"/>
          </w:tcPr>
          <w:p w14:paraId="6575191D" w14:textId="107978EA" w:rsidR="00844F29" w:rsidRPr="002119A1" w:rsidRDefault="0049083F" w:rsidP="00844F29">
            <w:pPr>
              <w:pStyle w:val="TAC"/>
              <w:rPr>
                <w:ins w:id="1300" w:author="Anritsu" w:date="2022-04-14T11:03:00Z"/>
              </w:rPr>
            </w:pPr>
            <w:ins w:id="1301" w:author="Anritsu" w:date="2022-04-14T11:12:00Z">
              <w:r w:rsidRPr="002119A1">
                <w:t>168464</w:t>
              </w:r>
            </w:ins>
          </w:p>
        </w:tc>
        <w:tc>
          <w:tcPr>
            <w:tcW w:w="857" w:type="dxa"/>
            <w:tcBorders>
              <w:right w:val="single" w:sz="4" w:space="0" w:color="auto"/>
            </w:tcBorders>
            <w:shd w:val="clear" w:color="auto" w:fill="auto"/>
          </w:tcPr>
          <w:p w14:paraId="58516738" w14:textId="46C6F22D" w:rsidR="00844F29" w:rsidRPr="002119A1" w:rsidRDefault="0049083F" w:rsidP="00844F29">
            <w:pPr>
              <w:pStyle w:val="TAC"/>
              <w:rPr>
                <w:ins w:id="1302" w:author="Anritsu" w:date="2022-04-14T11:03:00Z"/>
                <w:lang w:eastAsia="ja-JP"/>
              </w:rPr>
            </w:pPr>
            <w:ins w:id="1303" w:author="Anritsu" w:date="2022-04-14T11:10:00Z">
              <w:r w:rsidRPr="002119A1">
                <w:rPr>
                  <w:rFonts w:hint="eastAsia"/>
                  <w:lang w:eastAsia="ja-JP"/>
                </w:rPr>
                <w:t>0</w:t>
              </w:r>
            </w:ins>
          </w:p>
        </w:tc>
        <w:tc>
          <w:tcPr>
            <w:tcW w:w="741" w:type="dxa"/>
            <w:tcBorders>
              <w:top w:val="single" w:sz="4" w:space="0" w:color="auto"/>
              <w:left w:val="single" w:sz="4" w:space="0" w:color="auto"/>
              <w:bottom w:val="nil"/>
              <w:right w:val="single" w:sz="4" w:space="0" w:color="auto"/>
            </w:tcBorders>
            <w:shd w:val="clear" w:color="auto" w:fill="auto"/>
          </w:tcPr>
          <w:p w14:paraId="45F1A895" w14:textId="77777777" w:rsidR="00844F29" w:rsidRPr="002119A1" w:rsidRDefault="00844F29" w:rsidP="00844F29">
            <w:pPr>
              <w:pStyle w:val="TAC"/>
              <w:rPr>
                <w:ins w:id="1304" w:author="Anritsu" w:date="2022-04-14T11:03:00Z"/>
              </w:rPr>
            </w:pPr>
            <w:ins w:id="1305" w:author="Anritsu" w:date="2022-04-14T11:03:00Z">
              <w:r w:rsidRPr="002119A1">
                <w:t>-</w:t>
              </w:r>
            </w:ins>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62DD42C7" w14:textId="77777777" w:rsidR="00844F29" w:rsidRPr="002119A1" w:rsidRDefault="00844F29" w:rsidP="00844F29">
            <w:pPr>
              <w:pStyle w:val="TAC"/>
              <w:rPr>
                <w:ins w:id="1306" w:author="Anritsu" w:date="2022-04-14T11:03:00Z"/>
              </w:rPr>
            </w:pPr>
            <w:ins w:id="1307" w:author="Anritsu" w:date="2022-04-14T11:03:00Z">
              <w:r w:rsidRPr="002119A1">
                <w:t>-</w:t>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D57C6A6" w14:textId="77777777" w:rsidR="00844F29" w:rsidRPr="002119A1" w:rsidRDefault="00844F29" w:rsidP="00844F29">
            <w:pPr>
              <w:pStyle w:val="TAC"/>
              <w:rPr>
                <w:ins w:id="1308" w:author="Anritsu" w:date="2022-04-14T11:03:00Z"/>
              </w:rPr>
            </w:pPr>
            <w:ins w:id="1309" w:author="Anritsu" w:date="2022-04-14T11:03:00Z">
              <w:r w:rsidRPr="002119A1">
                <w:t>-</w:t>
              </w:r>
            </w:ins>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0B6CBFE6" w14:textId="77777777" w:rsidR="00844F29" w:rsidRPr="002119A1" w:rsidRDefault="00844F29" w:rsidP="00844F29">
            <w:pPr>
              <w:pStyle w:val="TAC"/>
              <w:rPr>
                <w:ins w:id="1310" w:author="Anritsu" w:date="2022-04-14T11:03:00Z"/>
              </w:rPr>
            </w:pPr>
            <w:ins w:id="1311" w:author="Anritsu" w:date="2022-04-14T11:03:00Z">
              <w:r w:rsidRPr="002119A1">
                <w:t>-</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660A9C1D" w14:textId="77777777" w:rsidR="00844F29" w:rsidRPr="002119A1" w:rsidRDefault="00844F29" w:rsidP="00844F29">
            <w:pPr>
              <w:pStyle w:val="TAC"/>
              <w:rPr>
                <w:ins w:id="1312" w:author="Anritsu" w:date="2022-04-14T11:03:00Z"/>
              </w:rPr>
            </w:pPr>
            <w:ins w:id="1313" w:author="Anritsu" w:date="2022-04-14T11:03:00Z">
              <w:r w:rsidRPr="002119A1">
                <w:t>-</w:t>
              </w:r>
            </w:ins>
          </w:p>
        </w:tc>
        <w:tc>
          <w:tcPr>
            <w:tcW w:w="740" w:type="dxa"/>
            <w:tcBorders>
              <w:top w:val="single" w:sz="4" w:space="0" w:color="auto"/>
              <w:left w:val="single" w:sz="4" w:space="0" w:color="auto"/>
              <w:bottom w:val="single" w:sz="4" w:space="0" w:color="auto"/>
              <w:right w:val="single" w:sz="4" w:space="0" w:color="auto"/>
            </w:tcBorders>
          </w:tcPr>
          <w:p w14:paraId="40140244" w14:textId="77777777" w:rsidR="00844F29" w:rsidRPr="002119A1" w:rsidRDefault="00844F29" w:rsidP="00844F29">
            <w:pPr>
              <w:pStyle w:val="TAC"/>
              <w:rPr>
                <w:ins w:id="1314" w:author="Anritsu" w:date="2022-04-14T11:03:00Z"/>
              </w:rPr>
            </w:pPr>
            <w:ins w:id="1315" w:author="Anritsu" w:date="2022-04-14T11:03:00Z">
              <w:r w:rsidRPr="002119A1">
                <w:t>-</w:t>
              </w:r>
            </w:ins>
          </w:p>
        </w:tc>
        <w:tc>
          <w:tcPr>
            <w:tcW w:w="857" w:type="dxa"/>
            <w:tcBorders>
              <w:top w:val="single" w:sz="4" w:space="0" w:color="auto"/>
              <w:left w:val="single" w:sz="4" w:space="0" w:color="auto"/>
              <w:bottom w:val="single" w:sz="4" w:space="0" w:color="auto"/>
              <w:right w:val="single" w:sz="4" w:space="0" w:color="auto"/>
            </w:tcBorders>
          </w:tcPr>
          <w:p w14:paraId="5AA7BC99" w14:textId="77777777" w:rsidR="00844F29" w:rsidRPr="002119A1" w:rsidRDefault="00844F29" w:rsidP="00844F29">
            <w:pPr>
              <w:pStyle w:val="TAC"/>
              <w:rPr>
                <w:ins w:id="1316" w:author="Anritsu" w:date="2022-04-14T11:03:00Z"/>
              </w:rPr>
            </w:pPr>
            <w:ins w:id="1317" w:author="Anritsu" w:date="2022-04-14T11:03:00Z">
              <w:r w:rsidRPr="002119A1">
                <w:t>-</w:t>
              </w:r>
            </w:ins>
          </w:p>
        </w:tc>
      </w:tr>
      <w:tr w:rsidR="00844F29" w:rsidRPr="002119A1" w14:paraId="1EA7C1FC" w14:textId="77777777" w:rsidTr="003C330A">
        <w:trPr>
          <w:ins w:id="1318" w:author="Anritsu" w:date="2022-04-14T11:03:00Z"/>
        </w:trPr>
        <w:tc>
          <w:tcPr>
            <w:tcW w:w="12616" w:type="dxa"/>
            <w:gridSpan w:val="16"/>
            <w:tcBorders>
              <w:top w:val="single" w:sz="4" w:space="0" w:color="auto"/>
              <w:left w:val="single" w:sz="4" w:space="0" w:color="auto"/>
              <w:bottom w:val="single" w:sz="4" w:space="0" w:color="auto"/>
              <w:right w:val="single" w:sz="4" w:space="0" w:color="auto"/>
            </w:tcBorders>
            <w:shd w:val="clear" w:color="auto" w:fill="auto"/>
          </w:tcPr>
          <w:p w14:paraId="1EBE714E" w14:textId="77777777" w:rsidR="00844F29" w:rsidRPr="002119A1" w:rsidRDefault="00844F29" w:rsidP="00844F29">
            <w:pPr>
              <w:pStyle w:val="TAN"/>
              <w:rPr>
                <w:ins w:id="1319" w:author="Anritsu" w:date="2022-04-14T11:03:00Z"/>
              </w:rPr>
            </w:pPr>
            <w:ins w:id="1320" w:author="Anritsu" w:date="2022-04-14T11:03:00Z">
              <w:r w:rsidRPr="002119A1">
                <w:t>Note 1:</w:t>
              </w:r>
              <w:r w:rsidRPr="002119A1">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0B0D7756" w14:textId="77777777" w:rsidR="00844F29" w:rsidRPr="002119A1" w:rsidRDefault="00844F29" w:rsidP="00844F29">
            <w:pPr>
              <w:pStyle w:val="TAN"/>
              <w:rPr>
                <w:ins w:id="1321" w:author="Anritsu" w:date="2022-04-14T11:03:00Z"/>
              </w:rPr>
            </w:pPr>
            <w:ins w:id="1322" w:author="Anritsu" w:date="2022-04-14T11:03: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tc>
      </w:tr>
    </w:tbl>
    <w:p w14:paraId="24C9ACAD" w14:textId="77777777" w:rsidR="008D7EC5" w:rsidRPr="002119A1" w:rsidRDefault="008D7EC5" w:rsidP="008D7EC5">
      <w:pPr>
        <w:rPr>
          <w:ins w:id="1323" w:author="Anritsu" w:date="2022-04-14T11:03:00Z"/>
        </w:rPr>
      </w:pPr>
    </w:p>
    <w:p w14:paraId="6936853A" w14:textId="62BB4BFD" w:rsidR="003C330A" w:rsidRPr="002119A1" w:rsidRDefault="003C330A" w:rsidP="003C330A">
      <w:pPr>
        <w:pStyle w:val="5"/>
        <w:rPr>
          <w:ins w:id="1324" w:author="Anritsu" w:date="2022-04-19T22:44:00Z"/>
        </w:rPr>
      </w:pPr>
      <w:ins w:id="1325" w:author="Anritsu" w:date="2022-04-19T22:44:00Z">
        <w:r w:rsidRPr="002119A1">
          <w:lastRenderedPageBreak/>
          <w:t>5.2.2.1.21 – 5.2.2.1.23</w:t>
        </w:r>
        <w:r w:rsidRPr="002119A1">
          <w:tab/>
          <w:t>FFS</w:t>
        </w:r>
      </w:ins>
    </w:p>
    <w:p w14:paraId="79E0FB04" w14:textId="0D3011BF" w:rsidR="000D56FC" w:rsidRPr="002119A1" w:rsidRDefault="000D56FC" w:rsidP="003E718D">
      <w:pPr>
        <w:pStyle w:val="5"/>
        <w:rPr>
          <w:ins w:id="1326" w:author="Anritsu" w:date="2022-04-14T11:15:00Z"/>
        </w:rPr>
      </w:pPr>
      <w:ins w:id="1327" w:author="Anritsu" w:date="2022-04-14T11:15:00Z">
        <w:r w:rsidRPr="002119A1">
          <w:t>5.2.2.1.24</w:t>
        </w:r>
        <w:r w:rsidRPr="002119A1">
          <w:tab/>
          <w:t>Reference test frequencies for NR operating band n24</w:t>
        </w:r>
      </w:ins>
    </w:p>
    <w:p w14:paraId="48F47586" w14:textId="2803974C" w:rsidR="00906D05" w:rsidRPr="002119A1" w:rsidRDefault="000D56FC" w:rsidP="003C330A">
      <w:pPr>
        <w:pStyle w:val="TH"/>
        <w:keepNext w:val="0"/>
        <w:keepLines w:val="0"/>
        <w:widowControl w:val="0"/>
        <w:rPr>
          <w:ins w:id="1328" w:author="Anritsu" w:date="2022-04-14T10:44:00Z"/>
        </w:rPr>
      </w:pPr>
      <w:ins w:id="1329" w:author="Anritsu" w:date="2022-04-14T11:15:00Z">
        <w:r w:rsidRPr="002119A1">
          <w:t>Table 5.2.2.1.</w:t>
        </w:r>
      </w:ins>
      <w:ins w:id="1330" w:author="Anritsu" w:date="2022-04-15T13:54:00Z">
        <w:r w:rsidR="001B2583" w:rsidRPr="002119A1">
          <w:t>24-1</w:t>
        </w:r>
      </w:ins>
      <w:ins w:id="1331" w:author="Anritsu" w:date="2022-04-14T11:15:00Z">
        <w:r w:rsidRPr="002119A1">
          <w:t>: Test frequencies for NR operating band n</w:t>
        </w:r>
      </w:ins>
      <w:ins w:id="1332" w:author="Anritsu" w:date="2022-04-14T11:16:00Z">
        <w:r w:rsidRPr="002119A1">
          <w:t>24</w:t>
        </w:r>
      </w:ins>
      <w:ins w:id="1333" w:author="Anritsu" w:date="2022-04-14T11:15:00Z">
        <w:r w:rsidRPr="002119A1">
          <w:t xml:space="preserve">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0D56FC" w:rsidRPr="002119A1" w14:paraId="3FA67806" w14:textId="77777777" w:rsidTr="003C330A">
        <w:trPr>
          <w:ins w:id="1334" w:author="Anritsu" w:date="2022-04-14T11:15:00Z"/>
        </w:trPr>
        <w:tc>
          <w:tcPr>
            <w:tcW w:w="690" w:type="dxa"/>
            <w:tcBorders>
              <w:top w:val="single" w:sz="4" w:space="0" w:color="auto"/>
              <w:bottom w:val="single" w:sz="4" w:space="0" w:color="auto"/>
            </w:tcBorders>
            <w:shd w:val="clear" w:color="auto" w:fill="auto"/>
          </w:tcPr>
          <w:p w14:paraId="6A5FCC0E" w14:textId="77777777" w:rsidR="000D56FC" w:rsidRPr="002119A1" w:rsidRDefault="000D56FC" w:rsidP="003532CF">
            <w:pPr>
              <w:pStyle w:val="TAH"/>
              <w:rPr>
                <w:ins w:id="1335" w:author="Anritsu" w:date="2022-04-14T11:15:00Z"/>
              </w:rPr>
            </w:pPr>
            <w:ins w:id="1336" w:author="Anritsu" w:date="2022-04-14T11:15:00Z">
              <w:r w:rsidRPr="002119A1">
                <w:t>UL/DL CBW [MHz]</w:t>
              </w:r>
            </w:ins>
          </w:p>
        </w:tc>
        <w:tc>
          <w:tcPr>
            <w:tcW w:w="740" w:type="dxa"/>
            <w:tcBorders>
              <w:bottom w:val="single" w:sz="4" w:space="0" w:color="auto"/>
            </w:tcBorders>
            <w:shd w:val="clear" w:color="auto" w:fill="auto"/>
          </w:tcPr>
          <w:p w14:paraId="78242361" w14:textId="77777777" w:rsidR="000D56FC" w:rsidRPr="002119A1" w:rsidRDefault="000D56FC" w:rsidP="003532CF">
            <w:pPr>
              <w:pStyle w:val="TAH"/>
              <w:rPr>
                <w:ins w:id="1337" w:author="Anritsu" w:date="2022-04-14T11:15:00Z"/>
                <w:i/>
              </w:rPr>
            </w:pPr>
            <w:ins w:id="1338" w:author="Anritsu" w:date="2022-04-14T11:15:00Z">
              <w:r w:rsidRPr="002119A1">
                <w:rPr>
                  <w:i/>
                </w:rPr>
                <w:t>carrierBandwidth</w:t>
              </w:r>
            </w:ins>
          </w:p>
          <w:p w14:paraId="1D6E2877" w14:textId="77777777" w:rsidR="000D56FC" w:rsidRPr="002119A1" w:rsidRDefault="000D56FC" w:rsidP="003532CF">
            <w:pPr>
              <w:pStyle w:val="TAH"/>
              <w:rPr>
                <w:ins w:id="1339" w:author="Anritsu" w:date="2022-04-14T11:15:00Z"/>
              </w:rPr>
            </w:pPr>
            <w:ins w:id="1340" w:author="Anritsu" w:date="2022-04-14T11:15:00Z">
              <w:r w:rsidRPr="002119A1">
                <w:t>[PRBs]</w:t>
              </w:r>
            </w:ins>
          </w:p>
        </w:tc>
        <w:tc>
          <w:tcPr>
            <w:tcW w:w="1599" w:type="dxa"/>
            <w:gridSpan w:val="2"/>
            <w:tcBorders>
              <w:bottom w:val="single" w:sz="4" w:space="0" w:color="auto"/>
            </w:tcBorders>
            <w:shd w:val="clear" w:color="auto" w:fill="auto"/>
          </w:tcPr>
          <w:p w14:paraId="26132A2F" w14:textId="77777777" w:rsidR="000D56FC" w:rsidRPr="002119A1" w:rsidRDefault="000D56FC" w:rsidP="003532CF">
            <w:pPr>
              <w:pStyle w:val="TAH"/>
              <w:rPr>
                <w:ins w:id="1341" w:author="Anritsu" w:date="2022-04-14T11:15:00Z"/>
              </w:rPr>
            </w:pPr>
            <w:ins w:id="1342" w:author="Anritsu" w:date="2022-04-14T11:15:00Z">
              <w:r w:rsidRPr="002119A1">
                <w:t>Range</w:t>
              </w:r>
            </w:ins>
          </w:p>
        </w:tc>
        <w:tc>
          <w:tcPr>
            <w:tcW w:w="857" w:type="dxa"/>
            <w:shd w:val="clear" w:color="auto" w:fill="auto"/>
          </w:tcPr>
          <w:p w14:paraId="48461574" w14:textId="77777777" w:rsidR="000D56FC" w:rsidRPr="002119A1" w:rsidRDefault="000D56FC" w:rsidP="003532CF">
            <w:pPr>
              <w:pStyle w:val="TAH"/>
              <w:rPr>
                <w:ins w:id="1343" w:author="Anritsu" w:date="2022-04-14T11:15:00Z"/>
              </w:rPr>
            </w:pPr>
            <w:ins w:id="1344" w:author="Anritsu" w:date="2022-04-14T11:15:00Z">
              <w:r w:rsidRPr="002119A1">
                <w:t>Carrier centre</w:t>
              </w:r>
            </w:ins>
          </w:p>
          <w:p w14:paraId="43B1EED0" w14:textId="77777777" w:rsidR="000D56FC" w:rsidRPr="002119A1" w:rsidRDefault="000D56FC" w:rsidP="003532CF">
            <w:pPr>
              <w:pStyle w:val="TAH"/>
              <w:rPr>
                <w:ins w:id="1345" w:author="Anritsu" w:date="2022-04-14T11:15:00Z"/>
              </w:rPr>
            </w:pPr>
            <w:ins w:id="1346" w:author="Anritsu" w:date="2022-04-14T11:15:00Z">
              <w:r w:rsidRPr="002119A1">
                <w:t>[MHz]</w:t>
              </w:r>
            </w:ins>
          </w:p>
          <w:p w14:paraId="1C237C14" w14:textId="77777777" w:rsidR="000D56FC" w:rsidRPr="002119A1" w:rsidRDefault="000D56FC" w:rsidP="003532CF">
            <w:pPr>
              <w:pStyle w:val="TAH"/>
              <w:rPr>
                <w:ins w:id="1347" w:author="Anritsu" w:date="2022-04-14T11:15:00Z"/>
              </w:rPr>
            </w:pPr>
            <w:ins w:id="1348" w:author="Anritsu" w:date="2022-04-14T11:15:00Z">
              <w:r w:rsidRPr="002119A1">
                <w:t>Note 3</w:t>
              </w:r>
            </w:ins>
          </w:p>
        </w:tc>
        <w:tc>
          <w:tcPr>
            <w:tcW w:w="857" w:type="dxa"/>
          </w:tcPr>
          <w:p w14:paraId="185BCEEE" w14:textId="77777777" w:rsidR="000D56FC" w:rsidRPr="002119A1" w:rsidRDefault="000D56FC" w:rsidP="003532CF">
            <w:pPr>
              <w:pStyle w:val="TAH"/>
              <w:rPr>
                <w:ins w:id="1349" w:author="Anritsu" w:date="2022-04-14T11:15:00Z"/>
              </w:rPr>
            </w:pPr>
            <w:ins w:id="1350" w:author="Anritsu" w:date="2022-04-14T11:15:00Z">
              <w:r w:rsidRPr="002119A1">
                <w:t>Carrier centre</w:t>
              </w:r>
            </w:ins>
          </w:p>
          <w:p w14:paraId="151E34C4" w14:textId="77777777" w:rsidR="000D56FC" w:rsidRPr="002119A1" w:rsidRDefault="000D56FC" w:rsidP="003532CF">
            <w:pPr>
              <w:pStyle w:val="TAH"/>
              <w:rPr>
                <w:ins w:id="1351" w:author="Anritsu" w:date="2022-04-14T11:15:00Z"/>
              </w:rPr>
            </w:pPr>
            <w:ins w:id="1352" w:author="Anritsu" w:date="2022-04-14T11:15:00Z">
              <w:r w:rsidRPr="002119A1">
                <w:t>[ARFCN]</w:t>
              </w:r>
            </w:ins>
          </w:p>
        </w:tc>
        <w:tc>
          <w:tcPr>
            <w:tcW w:w="858" w:type="dxa"/>
            <w:shd w:val="clear" w:color="auto" w:fill="auto"/>
          </w:tcPr>
          <w:p w14:paraId="42DAEE70" w14:textId="77777777" w:rsidR="000D56FC" w:rsidRPr="002119A1" w:rsidRDefault="000D56FC" w:rsidP="003532CF">
            <w:pPr>
              <w:pStyle w:val="TAH"/>
              <w:rPr>
                <w:ins w:id="1353" w:author="Anritsu" w:date="2022-04-14T11:15:00Z"/>
              </w:rPr>
            </w:pPr>
            <w:ins w:id="1354" w:author="Anritsu" w:date="2022-04-14T11:15:00Z">
              <w:r w:rsidRPr="002119A1">
                <w:t>point A</w:t>
              </w:r>
              <w:r w:rsidRPr="002119A1">
                <w:br/>
                <w:t>[MHz]</w:t>
              </w:r>
            </w:ins>
          </w:p>
        </w:tc>
        <w:tc>
          <w:tcPr>
            <w:tcW w:w="857" w:type="dxa"/>
            <w:shd w:val="clear" w:color="auto" w:fill="auto"/>
          </w:tcPr>
          <w:p w14:paraId="63FA111B" w14:textId="77777777" w:rsidR="000D56FC" w:rsidRPr="002119A1" w:rsidRDefault="000D56FC" w:rsidP="003532CF">
            <w:pPr>
              <w:pStyle w:val="TAH"/>
              <w:rPr>
                <w:ins w:id="1355" w:author="Anritsu" w:date="2022-04-14T11:15:00Z"/>
              </w:rPr>
            </w:pPr>
            <w:ins w:id="1356" w:author="Anritsu" w:date="2022-04-14T11:15:00Z">
              <w:r w:rsidRPr="002119A1">
                <w:rPr>
                  <w:i/>
                </w:rPr>
                <w:t>absoluteFrequencyPointA</w:t>
              </w:r>
              <w:r w:rsidRPr="002119A1">
                <w:br/>
                <w:t>[ARFCN]</w:t>
              </w:r>
            </w:ins>
          </w:p>
        </w:tc>
        <w:tc>
          <w:tcPr>
            <w:tcW w:w="857" w:type="dxa"/>
            <w:shd w:val="clear" w:color="auto" w:fill="auto"/>
          </w:tcPr>
          <w:p w14:paraId="0B6F3186" w14:textId="77777777" w:rsidR="000D56FC" w:rsidRPr="002119A1" w:rsidRDefault="000D56FC" w:rsidP="003532CF">
            <w:pPr>
              <w:pStyle w:val="TAH"/>
              <w:rPr>
                <w:ins w:id="1357" w:author="Anritsu" w:date="2022-04-14T11:15:00Z"/>
              </w:rPr>
            </w:pPr>
            <w:ins w:id="1358" w:author="Anritsu" w:date="2022-04-14T11:15:00Z">
              <w:r w:rsidRPr="002119A1">
                <w:rPr>
                  <w:i/>
                </w:rPr>
                <w:t xml:space="preserve">offsetToCarrier </w:t>
              </w:r>
              <w:r w:rsidRPr="002119A1">
                <w:t>[Carrier PRBs]</w:t>
              </w:r>
            </w:ins>
          </w:p>
        </w:tc>
        <w:tc>
          <w:tcPr>
            <w:tcW w:w="741" w:type="dxa"/>
            <w:tcBorders>
              <w:bottom w:val="single" w:sz="4" w:space="0" w:color="auto"/>
            </w:tcBorders>
            <w:shd w:val="clear" w:color="auto" w:fill="auto"/>
          </w:tcPr>
          <w:p w14:paraId="43CB86B2" w14:textId="77777777" w:rsidR="000D56FC" w:rsidRPr="002119A1" w:rsidRDefault="000D56FC" w:rsidP="003532CF">
            <w:pPr>
              <w:pStyle w:val="TAH"/>
              <w:rPr>
                <w:ins w:id="1359" w:author="Anritsu" w:date="2022-04-14T11:15:00Z"/>
              </w:rPr>
            </w:pPr>
            <w:ins w:id="1360" w:author="Anritsu" w:date="2022-04-14T11:15:00Z">
              <w:r w:rsidRPr="002119A1">
                <w:t>SS block SCS</w:t>
              </w:r>
            </w:ins>
          </w:p>
          <w:p w14:paraId="71FB2A29" w14:textId="77777777" w:rsidR="000D56FC" w:rsidRPr="002119A1" w:rsidRDefault="000D56FC" w:rsidP="003532CF">
            <w:pPr>
              <w:pStyle w:val="TAH"/>
              <w:rPr>
                <w:ins w:id="1361" w:author="Anritsu" w:date="2022-04-14T11:15:00Z"/>
              </w:rPr>
            </w:pPr>
            <w:ins w:id="1362" w:author="Anritsu" w:date="2022-04-14T11:15:00Z">
              <w:r w:rsidRPr="002119A1">
                <w:t>[kHz]</w:t>
              </w:r>
            </w:ins>
          </w:p>
        </w:tc>
        <w:tc>
          <w:tcPr>
            <w:tcW w:w="740" w:type="dxa"/>
            <w:tcBorders>
              <w:bottom w:val="single" w:sz="4" w:space="0" w:color="auto"/>
            </w:tcBorders>
            <w:shd w:val="clear" w:color="auto" w:fill="auto"/>
          </w:tcPr>
          <w:p w14:paraId="4B8D5C62" w14:textId="77777777" w:rsidR="000D56FC" w:rsidRPr="002119A1" w:rsidRDefault="000D56FC" w:rsidP="003532CF">
            <w:pPr>
              <w:pStyle w:val="TAH"/>
              <w:rPr>
                <w:ins w:id="1363" w:author="Anritsu" w:date="2022-04-14T11:15:00Z"/>
              </w:rPr>
            </w:pPr>
            <w:ins w:id="1364" w:author="Anritsu" w:date="2022-04-14T11:15:00Z">
              <w:r w:rsidRPr="002119A1">
                <w:t>GSCN</w:t>
              </w:r>
            </w:ins>
          </w:p>
        </w:tc>
        <w:tc>
          <w:tcPr>
            <w:tcW w:w="857" w:type="dxa"/>
            <w:tcBorders>
              <w:bottom w:val="single" w:sz="4" w:space="0" w:color="auto"/>
            </w:tcBorders>
            <w:shd w:val="clear" w:color="auto" w:fill="auto"/>
          </w:tcPr>
          <w:p w14:paraId="091DEE40" w14:textId="77777777" w:rsidR="000D56FC" w:rsidRPr="002119A1" w:rsidRDefault="000D56FC" w:rsidP="003532CF">
            <w:pPr>
              <w:pStyle w:val="TAH"/>
              <w:rPr>
                <w:ins w:id="1365" w:author="Anritsu" w:date="2022-04-14T11:15:00Z"/>
                <w:i/>
              </w:rPr>
            </w:pPr>
            <w:ins w:id="1366" w:author="Anritsu" w:date="2022-04-14T11:15:00Z">
              <w:r w:rsidRPr="002119A1">
                <w:rPr>
                  <w:i/>
                </w:rPr>
                <w:t>absoluteFrequencySSB</w:t>
              </w:r>
            </w:ins>
          </w:p>
          <w:p w14:paraId="5C49CE23" w14:textId="77777777" w:rsidR="000D56FC" w:rsidRPr="002119A1" w:rsidRDefault="000D56FC" w:rsidP="003532CF">
            <w:pPr>
              <w:pStyle w:val="TAH"/>
              <w:rPr>
                <w:ins w:id="1367" w:author="Anritsu" w:date="2022-04-14T11:15:00Z"/>
              </w:rPr>
            </w:pPr>
            <w:ins w:id="1368" w:author="Anritsu" w:date="2022-04-14T11:15:00Z">
              <w:r w:rsidRPr="002119A1">
                <w:t>[ARFCN]</w:t>
              </w:r>
            </w:ins>
          </w:p>
        </w:tc>
        <w:tc>
          <w:tcPr>
            <w:tcW w:w="625" w:type="dxa"/>
            <w:tcBorders>
              <w:bottom w:val="single" w:sz="4" w:space="0" w:color="auto"/>
            </w:tcBorders>
            <w:shd w:val="clear" w:color="auto" w:fill="auto"/>
          </w:tcPr>
          <w:p w14:paraId="1675FA18" w14:textId="77777777" w:rsidR="000D56FC" w:rsidRPr="002119A1" w:rsidRDefault="000D56FC" w:rsidP="003532CF">
            <w:pPr>
              <w:pStyle w:val="TAH"/>
              <w:rPr>
                <w:ins w:id="1369" w:author="Anritsu" w:date="2022-04-14T11:15:00Z"/>
              </w:rPr>
            </w:pPr>
            <w:ins w:id="1370" w:author="Anritsu" w:date="2022-04-14T11:15:00Z">
              <w:r w:rsidRPr="002119A1">
                <w:rPr>
                  <w:noProof/>
                  <w:position w:val="-10"/>
                </w:rPr>
                <w:object w:dxaOrig="420" w:dyaOrig="300" w14:anchorId="3567CE3D">
                  <v:shape id="_x0000_i1035" type="#_x0000_t75" alt="" style="width:21.6pt;height:15.6pt;mso-width-percent:0;mso-height-percent:0;mso-width-percent:0;mso-height-percent:0" o:ole="">
                    <v:imagedata r:id="rId13" o:title=""/>
                  </v:shape>
                  <o:OLEObject Type="Embed" ProgID="Equation.3" ShapeID="_x0000_i1035" DrawAspect="Content" ObjectID="_1712425376" r:id="rId24"/>
                </w:object>
              </w:r>
            </w:ins>
          </w:p>
        </w:tc>
        <w:tc>
          <w:tcPr>
            <w:tcW w:w="741" w:type="dxa"/>
            <w:tcBorders>
              <w:bottom w:val="single" w:sz="4" w:space="0" w:color="auto"/>
            </w:tcBorders>
            <w:shd w:val="clear" w:color="auto" w:fill="auto"/>
          </w:tcPr>
          <w:p w14:paraId="47083B57" w14:textId="77777777" w:rsidR="000D56FC" w:rsidRPr="002119A1" w:rsidRDefault="000D56FC" w:rsidP="003532CF">
            <w:pPr>
              <w:keepNext/>
              <w:keepLines/>
              <w:spacing w:after="0"/>
              <w:jc w:val="center"/>
              <w:rPr>
                <w:ins w:id="1371" w:author="Anritsu" w:date="2022-04-14T11:15:00Z"/>
                <w:rFonts w:ascii="Arial" w:hAnsi="Arial"/>
                <w:b/>
                <w:sz w:val="18"/>
              </w:rPr>
            </w:pPr>
            <w:ins w:id="1372" w:author="Anritsu" w:date="2022-04-14T11:15:00Z">
              <w:r w:rsidRPr="002119A1">
                <w:rPr>
                  <w:rFonts w:ascii="Arial" w:hAnsi="Arial"/>
                  <w:b/>
                  <w:sz w:val="18"/>
                </w:rPr>
                <w:t>Offset Carrier CORESET#0</w:t>
              </w:r>
            </w:ins>
          </w:p>
          <w:p w14:paraId="21D96388" w14:textId="77777777" w:rsidR="000D56FC" w:rsidRPr="002119A1" w:rsidRDefault="000D56FC" w:rsidP="003532CF">
            <w:pPr>
              <w:keepNext/>
              <w:keepLines/>
              <w:spacing w:after="0"/>
              <w:jc w:val="center"/>
              <w:rPr>
                <w:ins w:id="1373" w:author="Anritsu" w:date="2022-04-14T11:15:00Z"/>
                <w:rFonts w:ascii="Arial" w:hAnsi="Arial"/>
                <w:b/>
                <w:sz w:val="18"/>
              </w:rPr>
            </w:pPr>
            <w:ins w:id="1374" w:author="Anritsu" w:date="2022-04-14T11:15:00Z">
              <w:r w:rsidRPr="002119A1">
                <w:rPr>
                  <w:rFonts w:ascii="Arial" w:hAnsi="Arial"/>
                  <w:b/>
                  <w:sz w:val="18"/>
                </w:rPr>
                <w:t>[RBs]</w:t>
              </w:r>
            </w:ins>
          </w:p>
          <w:p w14:paraId="2BCC139A" w14:textId="77777777" w:rsidR="000D56FC" w:rsidRPr="002119A1" w:rsidRDefault="000D56FC" w:rsidP="003532CF">
            <w:pPr>
              <w:pStyle w:val="TAH"/>
              <w:rPr>
                <w:ins w:id="1375" w:author="Anritsu" w:date="2022-04-14T11:15:00Z"/>
              </w:rPr>
            </w:pPr>
            <w:ins w:id="1376" w:author="Anritsu" w:date="2022-04-14T11:15:00Z">
              <w:r w:rsidRPr="002119A1">
                <w:rPr>
                  <w:b w:val="0"/>
                </w:rPr>
                <w:t>Note 2</w:t>
              </w:r>
            </w:ins>
          </w:p>
        </w:tc>
        <w:tc>
          <w:tcPr>
            <w:tcW w:w="740" w:type="dxa"/>
            <w:tcBorders>
              <w:bottom w:val="single" w:sz="4" w:space="0" w:color="auto"/>
            </w:tcBorders>
          </w:tcPr>
          <w:p w14:paraId="4F18C174" w14:textId="77777777" w:rsidR="000D56FC" w:rsidRPr="002119A1" w:rsidRDefault="000D56FC" w:rsidP="003532CF">
            <w:pPr>
              <w:pStyle w:val="TAH"/>
              <w:rPr>
                <w:ins w:id="1377" w:author="Anritsu" w:date="2022-04-14T11:15:00Z"/>
              </w:rPr>
            </w:pPr>
            <w:ins w:id="1378" w:author="Anritsu" w:date="2022-04-14T11:15:00Z">
              <w:r w:rsidRPr="002119A1">
                <w:t>CORESET#0 Index</w:t>
              </w:r>
              <w:r w:rsidRPr="002119A1">
                <w:rPr>
                  <w:b w:val="0"/>
                </w:rPr>
                <w:t xml:space="preserve"> (Offset</w:t>
              </w:r>
            </w:ins>
          </w:p>
          <w:p w14:paraId="03C25610" w14:textId="77777777" w:rsidR="000D56FC" w:rsidRPr="002119A1" w:rsidRDefault="000D56FC" w:rsidP="003532CF">
            <w:pPr>
              <w:keepNext/>
              <w:keepLines/>
              <w:spacing w:after="0"/>
              <w:jc w:val="center"/>
              <w:rPr>
                <w:ins w:id="1379" w:author="Anritsu" w:date="2022-04-14T11:15:00Z"/>
                <w:rFonts w:ascii="Arial" w:hAnsi="Arial"/>
                <w:b/>
                <w:sz w:val="18"/>
              </w:rPr>
            </w:pPr>
            <w:ins w:id="1380" w:author="Anritsu" w:date="2022-04-14T11:15:00Z">
              <w:r w:rsidRPr="002119A1">
                <w:rPr>
                  <w:rFonts w:ascii="Arial" w:hAnsi="Arial"/>
                  <w:b/>
                  <w:sz w:val="18"/>
                </w:rPr>
                <w:t>[RBs])</w:t>
              </w:r>
            </w:ins>
          </w:p>
          <w:p w14:paraId="516C4BE6" w14:textId="77777777" w:rsidR="000D56FC" w:rsidRPr="002119A1" w:rsidRDefault="000D56FC" w:rsidP="003532CF">
            <w:pPr>
              <w:pStyle w:val="TAH"/>
              <w:rPr>
                <w:ins w:id="1381" w:author="Anritsu" w:date="2022-04-14T11:15:00Z"/>
              </w:rPr>
            </w:pPr>
            <w:ins w:id="1382" w:author="Anritsu" w:date="2022-04-14T11:15:00Z">
              <w:r w:rsidRPr="002119A1">
                <w:t>Note 1</w:t>
              </w:r>
            </w:ins>
          </w:p>
        </w:tc>
        <w:tc>
          <w:tcPr>
            <w:tcW w:w="857" w:type="dxa"/>
            <w:tcBorders>
              <w:bottom w:val="single" w:sz="4" w:space="0" w:color="auto"/>
            </w:tcBorders>
          </w:tcPr>
          <w:p w14:paraId="42A89736" w14:textId="77777777" w:rsidR="000D56FC" w:rsidRPr="002119A1" w:rsidRDefault="000D56FC" w:rsidP="003532CF">
            <w:pPr>
              <w:pStyle w:val="TAH"/>
              <w:rPr>
                <w:ins w:id="1383" w:author="Anritsu" w:date="2022-04-14T11:15:00Z"/>
              </w:rPr>
            </w:pPr>
            <w:ins w:id="1384" w:author="Anritsu" w:date="2022-04-14T11:15:00Z">
              <w:r w:rsidRPr="002119A1">
                <w:t>offsetToPointA</w:t>
              </w:r>
              <w:r w:rsidRPr="002119A1">
                <w:br/>
                <w:t>(SIB1)</w:t>
              </w:r>
            </w:ins>
          </w:p>
          <w:p w14:paraId="58BDD898" w14:textId="77777777" w:rsidR="000D56FC" w:rsidRPr="002119A1" w:rsidRDefault="000D56FC" w:rsidP="003532CF">
            <w:pPr>
              <w:pStyle w:val="TAH"/>
              <w:rPr>
                <w:ins w:id="1385" w:author="Anritsu" w:date="2022-04-14T11:15:00Z"/>
              </w:rPr>
            </w:pPr>
            <w:ins w:id="1386" w:author="Anritsu" w:date="2022-04-14T11:15:00Z">
              <w:r w:rsidRPr="002119A1">
                <w:t>[PRBs]</w:t>
              </w:r>
            </w:ins>
          </w:p>
          <w:p w14:paraId="062B213B" w14:textId="77777777" w:rsidR="000D56FC" w:rsidRPr="002119A1" w:rsidRDefault="000D56FC" w:rsidP="003532CF">
            <w:pPr>
              <w:pStyle w:val="TAH"/>
              <w:rPr>
                <w:ins w:id="1387" w:author="Anritsu" w:date="2022-04-14T11:15:00Z"/>
              </w:rPr>
            </w:pPr>
            <w:ins w:id="1388" w:author="Anritsu" w:date="2022-04-14T11:15:00Z">
              <w:r w:rsidRPr="002119A1">
                <w:t>Note 1</w:t>
              </w:r>
            </w:ins>
          </w:p>
        </w:tc>
      </w:tr>
      <w:tr w:rsidR="000D56FC" w:rsidRPr="002119A1" w14:paraId="62EC3281" w14:textId="77777777" w:rsidTr="001C392E">
        <w:trPr>
          <w:ins w:id="1389" w:author="Anritsu" w:date="2022-04-14T11:15:00Z"/>
        </w:trPr>
        <w:tc>
          <w:tcPr>
            <w:tcW w:w="690" w:type="dxa"/>
            <w:tcBorders>
              <w:top w:val="single" w:sz="4" w:space="0" w:color="auto"/>
              <w:left w:val="single" w:sz="4" w:space="0" w:color="auto"/>
              <w:bottom w:val="nil"/>
              <w:right w:val="single" w:sz="4" w:space="0" w:color="auto"/>
            </w:tcBorders>
            <w:shd w:val="clear" w:color="auto" w:fill="auto"/>
          </w:tcPr>
          <w:p w14:paraId="250F3CD6" w14:textId="77777777" w:rsidR="000D56FC" w:rsidRPr="002119A1" w:rsidRDefault="000D56FC" w:rsidP="003532CF">
            <w:pPr>
              <w:pStyle w:val="TAC"/>
              <w:rPr>
                <w:ins w:id="1390" w:author="Anritsu" w:date="2022-04-14T11:15:00Z"/>
              </w:rPr>
            </w:pPr>
            <w:ins w:id="1391" w:author="Anritsu" w:date="2022-04-14T11:15:00Z">
              <w:r w:rsidRPr="002119A1">
                <w:t>10/10</w:t>
              </w:r>
            </w:ins>
          </w:p>
        </w:tc>
        <w:tc>
          <w:tcPr>
            <w:tcW w:w="740" w:type="dxa"/>
            <w:tcBorders>
              <w:top w:val="single" w:sz="4" w:space="0" w:color="auto"/>
              <w:left w:val="single" w:sz="4" w:space="0" w:color="auto"/>
              <w:bottom w:val="nil"/>
              <w:right w:val="single" w:sz="4" w:space="0" w:color="auto"/>
            </w:tcBorders>
            <w:shd w:val="clear" w:color="auto" w:fill="auto"/>
          </w:tcPr>
          <w:p w14:paraId="549D9D81" w14:textId="77777777" w:rsidR="000D56FC" w:rsidRPr="002119A1" w:rsidRDefault="000D56FC" w:rsidP="003532CF">
            <w:pPr>
              <w:pStyle w:val="TAC"/>
              <w:rPr>
                <w:ins w:id="1392" w:author="Anritsu" w:date="2022-04-14T11:15:00Z"/>
              </w:rPr>
            </w:pPr>
            <w:ins w:id="1393" w:author="Anritsu" w:date="2022-04-14T11:15:00Z">
              <w:r w:rsidRPr="002119A1">
                <w:t>52</w:t>
              </w:r>
            </w:ins>
          </w:p>
        </w:tc>
        <w:tc>
          <w:tcPr>
            <w:tcW w:w="974" w:type="dxa"/>
            <w:tcBorders>
              <w:top w:val="single" w:sz="4" w:space="0" w:color="auto"/>
              <w:left w:val="single" w:sz="4" w:space="0" w:color="auto"/>
              <w:bottom w:val="nil"/>
              <w:right w:val="single" w:sz="4" w:space="0" w:color="auto"/>
            </w:tcBorders>
            <w:shd w:val="clear" w:color="auto" w:fill="auto"/>
          </w:tcPr>
          <w:p w14:paraId="3DB04DCE" w14:textId="77777777" w:rsidR="000D56FC" w:rsidRPr="002119A1" w:rsidRDefault="000D56FC" w:rsidP="003532CF">
            <w:pPr>
              <w:pStyle w:val="TAC"/>
              <w:rPr>
                <w:ins w:id="1394" w:author="Anritsu" w:date="2022-04-14T11:15:00Z"/>
              </w:rPr>
            </w:pPr>
            <w:ins w:id="1395" w:author="Anritsu" w:date="2022-04-14T11:15:00Z">
              <w:r w:rsidRPr="002119A1">
                <w:t>Downlink</w:t>
              </w:r>
            </w:ins>
          </w:p>
        </w:tc>
        <w:tc>
          <w:tcPr>
            <w:tcW w:w="625" w:type="dxa"/>
            <w:tcBorders>
              <w:left w:val="single" w:sz="4" w:space="0" w:color="auto"/>
              <w:bottom w:val="single" w:sz="4" w:space="0" w:color="auto"/>
            </w:tcBorders>
            <w:shd w:val="clear" w:color="auto" w:fill="auto"/>
          </w:tcPr>
          <w:p w14:paraId="04C032F4" w14:textId="77777777" w:rsidR="000D56FC" w:rsidRPr="002119A1" w:rsidRDefault="000D56FC" w:rsidP="003532CF">
            <w:pPr>
              <w:pStyle w:val="TAC"/>
              <w:rPr>
                <w:ins w:id="1396" w:author="Anritsu" w:date="2022-04-14T11:15:00Z"/>
              </w:rPr>
            </w:pPr>
            <w:ins w:id="1397" w:author="Anritsu" w:date="2022-04-14T11:15:00Z">
              <w:r w:rsidRPr="002119A1">
                <w:t>Mid</w:t>
              </w:r>
            </w:ins>
          </w:p>
        </w:tc>
        <w:tc>
          <w:tcPr>
            <w:tcW w:w="857" w:type="dxa"/>
            <w:tcBorders>
              <w:bottom w:val="single" w:sz="4" w:space="0" w:color="auto"/>
            </w:tcBorders>
            <w:shd w:val="clear" w:color="auto" w:fill="auto"/>
          </w:tcPr>
          <w:p w14:paraId="5C6F5DEE" w14:textId="77777777" w:rsidR="000D56FC" w:rsidRPr="002119A1" w:rsidRDefault="000D56FC" w:rsidP="003532CF">
            <w:pPr>
              <w:pStyle w:val="TAC"/>
              <w:rPr>
                <w:ins w:id="1398" w:author="Anritsu" w:date="2022-04-14T11:15:00Z"/>
              </w:rPr>
            </w:pPr>
            <w:ins w:id="1399" w:author="Anritsu" w:date="2022-04-14T11:15:00Z">
              <w:r w:rsidRPr="002119A1">
                <w:t>1531.0</w:t>
              </w:r>
            </w:ins>
          </w:p>
        </w:tc>
        <w:tc>
          <w:tcPr>
            <w:tcW w:w="857" w:type="dxa"/>
            <w:tcBorders>
              <w:bottom w:val="single" w:sz="4" w:space="0" w:color="auto"/>
            </w:tcBorders>
          </w:tcPr>
          <w:p w14:paraId="37736281" w14:textId="77777777" w:rsidR="000D56FC" w:rsidRPr="002119A1" w:rsidRDefault="000D56FC" w:rsidP="003532CF">
            <w:pPr>
              <w:pStyle w:val="TAC"/>
              <w:rPr>
                <w:ins w:id="1400" w:author="Anritsu" w:date="2022-04-14T11:15:00Z"/>
              </w:rPr>
            </w:pPr>
            <w:ins w:id="1401" w:author="Anritsu" w:date="2022-04-14T11:15:00Z">
              <w:r w:rsidRPr="002119A1">
                <w:t>306200</w:t>
              </w:r>
            </w:ins>
          </w:p>
        </w:tc>
        <w:tc>
          <w:tcPr>
            <w:tcW w:w="858" w:type="dxa"/>
            <w:tcBorders>
              <w:bottom w:val="single" w:sz="4" w:space="0" w:color="auto"/>
            </w:tcBorders>
            <w:shd w:val="clear" w:color="auto" w:fill="auto"/>
          </w:tcPr>
          <w:p w14:paraId="6096D00B" w14:textId="77777777" w:rsidR="000D56FC" w:rsidRPr="002119A1" w:rsidRDefault="000D56FC" w:rsidP="003532CF">
            <w:pPr>
              <w:pStyle w:val="TAC"/>
              <w:rPr>
                <w:ins w:id="1402" w:author="Anritsu" w:date="2022-04-14T11:15:00Z"/>
              </w:rPr>
            </w:pPr>
            <w:ins w:id="1403" w:author="Anritsu" w:date="2022-04-14T11:15:00Z">
              <w:r w:rsidRPr="002119A1">
                <w:rPr>
                  <w:rFonts w:cs="Arial"/>
                </w:rPr>
                <w:t>1526.32</w:t>
              </w:r>
            </w:ins>
          </w:p>
        </w:tc>
        <w:tc>
          <w:tcPr>
            <w:tcW w:w="857" w:type="dxa"/>
            <w:tcBorders>
              <w:bottom w:val="single" w:sz="4" w:space="0" w:color="auto"/>
              <w:right w:val="single" w:sz="4" w:space="0" w:color="auto"/>
            </w:tcBorders>
            <w:shd w:val="clear" w:color="auto" w:fill="auto"/>
          </w:tcPr>
          <w:p w14:paraId="14B82664" w14:textId="77777777" w:rsidR="000D56FC" w:rsidRPr="002119A1" w:rsidRDefault="000D56FC" w:rsidP="003532CF">
            <w:pPr>
              <w:pStyle w:val="TAC"/>
              <w:rPr>
                <w:ins w:id="1404" w:author="Anritsu" w:date="2022-04-14T11:15:00Z"/>
              </w:rPr>
            </w:pPr>
            <w:ins w:id="1405" w:author="Anritsu" w:date="2022-04-14T11:15:00Z">
              <w:r w:rsidRPr="002119A1">
                <w:rPr>
                  <w:rFonts w:cs="Arial"/>
                </w:rPr>
                <w:t>305264</w:t>
              </w:r>
            </w:ins>
          </w:p>
        </w:tc>
        <w:tc>
          <w:tcPr>
            <w:tcW w:w="857" w:type="dxa"/>
            <w:tcBorders>
              <w:bottom w:val="single" w:sz="4" w:space="0" w:color="auto"/>
              <w:right w:val="single" w:sz="4" w:space="0" w:color="auto"/>
            </w:tcBorders>
            <w:shd w:val="clear" w:color="auto" w:fill="auto"/>
          </w:tcPr>
          <w:p w14:paraId="77A58F7C" w14:textId="77777777" w:rsidR="000D56FC" w:rsidRPr="002119A1" w:rsidRDefault="000D56FC" w:rsidP="003532CF">
            <w:pPr>
              <w:pStyle w:val="TAC"/>
              <w:rPr>
                <w:ins w:id="1406" w:author="Anritsu" w:date="2022-04-14T11:15:00Z"/>
              </w:rPr>
            </w:pPr>
            <w:ins w:id="1407" w:author="Anritsu" w:date="2022-04-14T11:15:00Z">
              <w:r w:rsidRPr="002119A1">
                <w:rPr>
                  <w:rFonts w:cs="Arial"/>
                </w:rPr>
                <w:t>0</w:t>
              </w:r>
            </w:ins>
          </w:p>
        </w:tc>
        <w:tc>
          <w:tcPr>
            <w:tcW w:w="741" w:type="dxa"/>
            <w:tcBorders>
              <w:top w:val="single" w:sz="4" w:space="0" w:color="auto"/>
              <w:left w:val="single" w:sz="4" w:space="0" w:color="auto"/>
              <w:right w:val="single" w:sz="4" w:space="0" w:color="auto"/>
            </w:tcBorders>
            <w:shd w:val="clear" w:color="auto" w:fill="auto"/>
          </w:tcPr>
          <w:p w14:paraId="257E7AFD" w14:textId="77777777" w:rsidR="000D56FC" w:rsidRPr="002119A1" w:rsidRDefault="000D56FC" w:rsidP="003532CF">
            <w:pPr>
              <w:pStyle w:val="TAC"/>
              <w:rPr>
                <w:ins w:id="1408" w:author="Anritsu" w:date="2022-04-14T11:15:00Z"/>
              </w:rPr>
            </w:pPr>
            <w:ins w:id="1409" w:author="Anritsu" w:date="2022-04-14T11:15:00Z">
              <w:r w:rsidRPr="002119A1">
                <w:t>15</w:t>
              </w:r>
            </w:ins>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004107F7" w14:textId="77777777" w:rsidR="000D56FC" w:rsidRPr="002119A1" w:rsidRDefault="000D56FC" w:rsidP="003532CF">
            <w:pPr>
              <w:pStyle w:val="TAC"/>
              <w:rPr>
                <w:ins w:id="1410" w:author="Anritsu" w:date="2022-04-14T11:15:00Z"/>
              </w:rPr>
            </w:pPr>
            <w:ins w:id="1411" w:author="Anritsu" w:date="2022-04-14T11:15:00Z">
              <w:r w:rsidRPr="002119A1">
                <w:rPr>
                  <w:rFonts w:cs="Arial"/>
                </w:rPr>
                <w:t>3823</w:t>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9DB5037" w14:textId="77777777" w:rsidR="000D56FC" w:rsidRPr="002119A1" w:rsidRDefault="000D56FC" w:rsidP="003532CF">
            <w:pPr>
              <w:pStyle w:val="TAC"/>
              <w:rPr>
                <w:ins w:id="1412" w:author="Anritsu" w:date="2022-04-14T11:15:00Z"/>
              </w:rPr>
            </w:pPr>
            <w:ins w:id="1413" w:author="Anritsu" w:date="2022-04-14T11:15:00Z">
              <w:r w:rsidRPr="002119A1">
                <w:rPr>
                  <w:rFonts w:cs="Arial"/>
                </w:rPr>
                <w:t>305810</w:t>
              </w:r>
            </w:ins>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4DA144BE" w14:textId="77777777" w:rsidR="000D56FC" w:rsidRPr="002119A1" w:rsidRDefault="000D56FC" w:rsidP="003532CF">
            <w:pPr>
              <w:pStyle w:val="TAC"/>
              <w:rPr>
                <w:ins w:id="1414" w:author="Anritsu" w:date="2022-04-14T11:15:00Z"/>
              </w:rPr>
            </w:pPr>
            <w:ins w:id="1415" w:author="Anritsu" w:date="2022-04-14T11:15:00Z">
              <w:r w:rsidRPr="002119A1">
                <w:rPr>
                  <w:rFonts w:cs="Arial"/>
                </w:rPr>
                <w:t>2</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ED7116E" w14:textId="77777777" w:rsidR="000D56FC" w:rsidRPr="002119A1" w:rsidRDefault="000D56FC" w:rsidP="003532CF">
            <w:pPr>
              <w:pStyle w:val="TAC"/>
              <w:rPr>
                <w:ins w:id="1416" w:author="Anritsu" w:date="2022-04-14T11:15:00Z"/>
              </w:rPr>
            </w:pPr>
            <w:ins w:id="1417" w:author="Anritsu" w:date="2022-04-14T11:15:00Z">
              <w:r w:rsidRPr="002119A1">
                <w:rPr>
                  <w:rFonts w:cs="Arial"/>
                </w:rPr>
                <w:t>1</w:t>
              </w:r>
            </w:ins>
          </w:p>
        </w:tc>
        <w:tc>
          <w:tcPr>
            <w:tcW w:w="740" w:type="dxa"/>
            <w:tcBorders>
              <w:top w:val="single" w:sz="4" w:space="0" w:color="auto"/>
              <w:left w:val="single" w:sz="4" w:space="0" w:color="auto"/>
              <w:bottom w:val="single" w:sz="4" w:space="0" w:color="auto"/>
              <w:right w:val="single" w:sz="4" w:space="0" w:color="auto"/>
            </w:tcBorders>
          </w:tcPr>
          <w:p w14:paraId="5BC46BB8" w14:textId="77777777" w:rsidR="000D56FC" w:rsidRPr="002119A1" w:rsidRDefault="000D56FC" w:rsidP="003532CF">
            <w:pPr>
              <w:pStyle w:val="TAC"/>
              <w:rPr>
                <w:ins w:id="1418" w:author="Anritsu" w:date="2022-04-14T11:15:00Z"/>
              </w:rPr>
            </w:pPr>
            <w:ins w:id="1419" w:author="Anritsu" w:date="2022-04-14T11:15:00Z">
              <w:r w:rsidRPr="002119A1">
                <w:rPr>
                  <w:rFonts w:cs="Arial"/>
                </w:rPr>
                <w:t>2 (4)</w:t>
              </w:r>
            </w:ins>
          </w:p>
        </w:tc>
        <w:tc>
          <w:tcPr>
            <w:tcW w:w="857" w:type="dxa"/>
            <w:tcBorders>
              <w:top w:val="single" w:sz="4" w:space="0" w:color="auto"/>
              <w:left w:val="single" w:sz="4" w:space="0" w:color="auto"/>
              <w:bottom w:val="single" w:sz="4" w:space="0" w:color="auto"/>
              <w:right w:val="single" w:sz="4" w:space="0" w:color="auto"/>
            </w:tcBorders>
          </w:tcPr>
          <w:p w14:paraId="19656BFB" w14:textId="77777777" w:rsidR="000D56FC" w:rsidRPr="002119A1" w:rsidRDefault="000D56FC" w:rsidP="003532CF">
            <w:pPr>
              <w:pStyle w:val="TAC"/>
              <w:rPr>
                <w:ins w:id="1420" w:author="Anritsu" w:date="2022-04-14T11:15:00Z"/>
              </w:rPr>
            </w:pPr>
            <w:ins w:id="1421" w:author="Anritsu" w:date="2022-04-14T11:15:00Z">
              <w:r w:rsidRPr="002119A1">
                <w:t>5</w:t>
              </w:r>
            </w:ins>
          </w:p>
        </w:tc>
      </w:tr>
      <w:tr w:rsidR="000D56FC" w:rsidRPr="002119A1" w14:paraId="06C9B418" w14:textId="77777777" w:rsidTr="001C392E">
        <w:trPr>
          <w:ins w:id="1422" w:author="Anritsu" w:date="2022-04-14T11:15:00Z"/>
        </w:trPr>
        <w:tc>
          <w:tcPr>
            <w:tcW w:w="690" w:type="dxa"/>
            <w:tcBorders>
              <w:top w:val="nil"/>
              <w:left w:val="single" w:sz="4" w:space="0" w:color="auto"/>
              <w:bottom w:val="nil"/>
              <w:right w:val="single" w:sz="4" w:space="0" w:color="auto"/>
            </w:tcBorders>
            <w:shd w:val="clear" w:color="auto" w:fill="auto"/>
          </w:tcPr>
          <w:p w14:paraId="1110934C" w14:textId="77777777" w:rsidR="000D56FC" w:rsidRPr="002119A1" w:rsidRDefault="000D56FC" w:rsidP="003532CF">
            <w:pPr>
              <w:pStyle w:val="TAC"/>
              <w:rPr>
                <w:ins w:id="1423" w:author="Anritsu" w:date="2022-04-14T11:15:00Z"/>
              </w:rPr>
            </w:pPr>
          </w:p>
        </w:tc>
        <w:tc>
          <w:tcPr>
            <w:tcW w:w="740" w:type="dxa"/>
            <w:tcBorders>
              <w:top w:val="nil"/>
              <w:left w:val="single" w:sz="4" w:space="0" w:color="auto"/>
              <w:bottom w:val="nil"/>
              <w:right w:val="single" w:sz="4" w:space="0" w:color="auto"/>
            </w:tcBorders>
            <w:shd w:val="clear" w:color="auto" w:fill="auto"/>
          </w:tcPr>
          <w:p w14:paraId="43EF7D09" w14:textId="77777777" w:rsidR="000D56FC" w:rsidRPr="002119A1" w:rsidRDefault="000D56FC" w:rsidP="003532CF">
            <w:pPr>
              <w:pStyle w:val="TAC"/>
              <w:rPr>
                <w:ins w:id="1424" w:author="Anritsu" w:date="2022-04-14T11:15:00Z"/>
              </w:rPr>
            </w:pPr>
          </w:p>
        </w:tc>
        <w:tc>
          <w:tcPr>
            <w:tcW w:w="974" w:type="dxa"/>
            <w:tcBorders>
              <w:top w:val="single" w:sz="4" w:space="0" w:color="auto"/>
              <w:left w:val="single" w:sz="4" w:space="0" w:color="auto"/>
              <w:bottom w:val="nil"/>
              <w:right w:val="single" w:sz="4" w:space="0" w:color="auto"/>
            </w:tcBorders>
            <w:shd w:val="clear" w:color="auto" w:fill="auto"/>
          </w:tcPr>
          <w:p w14:paraId="559CA579" w14:textId="77777777" w:rsidR="000D56FC" w:rsidRPr="002119A1" w:rsidRDefault="000D56FC" w:rsidP="003532CF">
            <w:pPr>
              <w:pStyle w:val="TAC"/>
              <w:rPr>
                <w:ins w:id="1425" w:author="Anritsu" w:date="2022-04-14T11:15:00Z"/>
              </w:rPr>
            </w:pPr>
            <w:ins w:id="1426" w:author="Anritsu" w:date="2022-04-14T11:15:00Z">
              <w:r w:rsidRPr="002119A1">
                <w:t>Uplink</w:t>
              </w:r>
            </w:ins>
          </w:p>
        </w:tc>
        <w:tc>
          <w:tcPr>
            <w:tcW w:w="625" w:type="dxa"/>
            <w:tcBorders>
              <w:left w:val="single" w:sz="4" w:space="0" w:color="auto"/>
            </w:tcBorders>
            <w:shd w:val="clear" w:color="auto" w:fill="auto"/>
          </w:tcPr>
          <w:p w14:paraId="0A517F32" w14:textId="77777777" w:rsidR="000D56FC" w:rsidRPr="002119A1" w:rsidRDefault="000D56FC" w:rsidP="003532CF">
            <w:pPr>
              <w:pStyle w:val="TAC"/>
              <w:rPr>
                <w:ins w:id="1427" w:author="Anritsu" w:date="2022-04-14T11:15:00Z"/>
              </w:rPr>
            </w:pPr>
            <w:ins w:id="1428" w:author="Anritsu" w:date="2022-04-14T11:15:00Z">
              <w:r w:rsidRPr="002119A1">
                <w:t>Mid</w:t>
              </w:r>
            </w:ins>
          </w:p>
        </w:tc>
        <w:tc>
          <w:tcPr>
            <w:tcW w:w="857" w:type="dxa"/>
            <w:shd w:val="clear" w:color="auto" w:fill="auto"/>
          </w:tcPr>
          <w:p w14:paraId="738951A4" w14:textId="77777777" w:rsidR="000D56FC" w:rsidRPr="002119A1" w:rsidRDefault="000D56FC" w:rsidP="003532CF">
            <w:pPr>
              <w:pStyle w:val="TAC"/>
              <w:rPr>
                <w:ins w:id="1429" w:author="Anritsu" w:date="2022-04-14T11:15:00Z"/>
              </w:rPr>
            </w:pPr>
            <w:ins w:id="1430" w:author="Anritsu" w:date="2022-04-14T11:15:00Z">
              <w:r w:rsidRPr="002119A1">
                <w:t>1632.5</w:t>
              </w:r>
            </w:ins>
          </w:p>
        </w:tc>
        <w:tc>
          <w:tcPr>
            <w:tcW w:w="857" w:type="dxa"/>
          </w:tcPr>
          <w:p w14:paraId="760DEE6C" w14:textId="77777777" w:rsidR="000D56FC" w:rsidRPr="002119A1" w:rsidRDefault="000D56FC" w:rsidP="003532CF">
            <w:pPr>
              <w:pStyle w:val="TAC"/>
              <w:rPr>
                <w:ins w:id="1431" w:author="Anritsu" w:date="2022-04-14T11:15:00Z"/>
              </w:rPr>
            </w:pPr>
            <w:ins w:id="1432" w:author="Anritsu" w:date="2022-04-14T11:15:00Z">
              <w:r w:rsidRPr="002119A1">
                <w:t>326500</w:t>
              </w:r>
            </w:ins>
          </w:p>
        </w:tc>
        <w:tc>
          <w:tcPr>
            <w:tcW w:w="858" w:type="dxa"/>
            <w:shd w:val="clear" w:color="auto" w:fill="auto"/>
          </w:tcPr>
          <w:p w14:paraId="0F808A2B" w14:textId="77777777" w:rsidR="000D56FC" w:rsidRPr="002119A1" w:rsidRDefault="000D56FC" w:rsidP="003532CF">
            <w:pPr>
              <w:pStyle w:val="TAC"/>
              <w:rPr>
                <w:ins w:id="1433" w:author="Anritsu" w:date="2022-04-14T11:15:00Z"/>
              </w:rPr>
            </w:pPr>
            <w:ins w:id="1434" w:author="Anritsu" w:date="2022-04-14T11:15:00Z">
              <w:r w:rsidRPr="002119A1">
                <w:rPr>
                  <w:rFonts w:cs="Arial"/>
                </w:rPr>
                <w:t>1627.82</w:t>
              </w:r>
            </w:ins>
          </w:p>
        </w:tc>
        <w:tc>
          <w:tcPr>
            <w:tcW w:w="857" w:type="dxa"/>
            <w:tcBorders>
              <w:right w:val="single" w:sz="4" w:space="0" w:color="auto"/>
            </w:tcBorders>
            <w:shd w:val="clear" w:color="auto" w:fill="auto"/>
          </w:tcPr>
          <w:p w14:paraId="51413A82" w14:textId="77777777" w:rsidR="000D56FC" w:rsidRPr="002119A1" w:rsidRDefault="000D56FC" w:rsidP="003532CF">
            <w:pPr>
              <w:pStyle w:val="TAC"/>
              <w:rPr>
                <w:ins w:id="1435" w:author="Anritsu" w:date="2022-04-14T11:15:00Z"/>
              </w:rPr>
            </w:pPr>
            <w:ins w:id="1436" w:author="Anritsu" w:date="2022-04-14T11:15:00Z">
              <w:r w:rsidRPr="002119A1">
                <w:rPr>
                  <w:rFonts w:cs="Arial"/>
                </w:rPr>
                <w:t>325564</w:t>
              </w:r>
            </w:ins>
          </w:p>
        </w:tc>
        <w:tc>
          <w:tcPr>
            <w:tcW w:w="857" w:type="dxa"/>
            <w:tcBorders>
              <w:right w:val="single" w:sz="4" w:space="0" w:color="auto"/>
            </w:tcBorders>
            <w:shd w:val="clear" w:color="auto" w:fill="auto"/>
          </w:tcPr>
          <w:p w14:paraId="4E6E717B" w14:textId="77777777" w:rsidR="000D56FC" w:rsidRPr="002119A1" w:rsidRDefault="000D56FC" w:rsidP="003532CF">
            <w:pPr>
              <w:pStyle w:val="TAC"/>
              <w:rPr>
                <w:ins w:id="1437" w:author="Anritsu" w:date="2022-04-14T11:15:00Z"/>
              </w:rPr>
            </w:pPr>
            <w:ins w:id="1438" w:author="Anritsu" w:date="2022-04-14T11:15:00Z">
              <w:r w:rsidRPr="002119A1">
                <w:rPr>
                  <w:rFonts w:cs="Arial"/>
                </w:rPr>
                <w:t>0</w:t>
              </w:r>
            </w:ins>
          </w:p>
        </w:tc>
        <w:tc>
          <w:tcPr>
            <w:tcW w:w="741" w:type="dxa"/>
            <w:tcBorders>
              <w:top w:val="single" w:sz="4" w:space="0" w:color="auto"/>
              <w:left w:val="single" w:sz="4" w:space="0" w:color="auto"/>
              <w:right w:val="single" w:sz="4" w:space="0" w:color="auto"/>
            </w:tcBorders>
            <w:shd w:val="clear" w:color="auto" w:fill="auto"/>
          </w:tcPr>
          <w:p w14:paraId="7E0456DE" w14:textId="77777777" w:rsidR="000D56FC" w:rsidRPr="002119A1" w:rsidRDefault="000D56FC" w:rsidP="003532CF">
            <w:pPr>
              <w:pStyle w:val="TAC"/>
              <w:rPr>
                <w:ins w:id="1439" w:author="Anritsu" w:date="2022-04-14T11:15:00Z"/>
              </w:rPr>
            </w:pPr>
            <w:ins w:id="1440" w:author="Anritsu" w:date="2022-04-14T11:15:00Z">
              <w:r w:rsidRPr="002119A1">
                <w:t>-</w:t>
              </w:r>
            </w:ins>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07858507" w14:textId="77777777" w:rsidR="000D56FC" w:rsidRPr="002119A1" w:rsidRDefault="000D56FC" w:rsidP="003532CF">
            <w:pPr>
              <w:pStyle w:val="TAC"/>
              <w:rPr>
                <w:ins w:id="1441" w:author="Anritsu" w:date="2022-04-14T11:15:00Z"/>
              </w:rPr>
            </w:pPr>
            <w:ins w:id="1442" w:author="Anritsu" w:date="2022-04-14T11:15:00Z">
              <w:r w:rsidRPr="002119A1">
                <w:t>-</w:t>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84D131E" w14:textId="77777777" w:rsidR="000D56FC" w:rsidRPr="002119A1" w:rsidRDefault="000D56FC" w:rsidP="003532CF">
            <w:pPr>
              <w:pStyle w:val="TAC"/>
              <w:rPr>
                <w:ins w:id="1443" w:author="Anritsu" w:date="2022-04-14T11:15:00Z"/>
              </w:rPr>
            </w:pPr>
            <w:ins w:id="1444" w:author="Anritsu" w:date="2022-04-14T11:15:00Z">
              <w:r w:rsidRPr="002119A1">
                <w:t>-</w:t>
              </w:r>
            </w:ins>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2FE33ADE" w14:textId="77777777" w:rsidR="000D56FC" w:rsidRPr="002119A1" w:rsidRDefault="000D56FC" w:rsidP="003532CF">
            <w:pPr>
              <w:pStyle w:val="TAC"/>
              <w:rPr>
                <w:ins w:id="1445" w:author="Anritsu" w:date="2022-04-14T11:15:00Z"/>
              </w:rPr>
            </w:pPr>
            <w:ins w:id="1446" w:author="Anritsu" w:date="2022-04-14T11:15:00Z">
              <w:r w:rsidRPr="002119A1">
                <w:t>-</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B562FBD" w14:textId="77777777" w:rsidR="000D56FC" w:rsidRPr="002119A1" w:rsidRDefault="000D56FC" w:rsidP="003532CF">
            <w:pPr>
              <w:pStyle w:val="TAC"/>
              <w:rPr>
                <w:ins w:id="1447" w:author="Anritsu" w:date="2022-04-14T11:15:00Z"/>
              </w:rPr>
            </w:pPr>
            <w:ins w:id="1448" w:author="Anritsu" w:date="2022-04-14T11:15:00Z">
              <w:r w:rsidRPr="002119A1">
                <w:t>-</w:t>
              </w:r>
            </w:ins>
          </w:p>
        </w:tc>
        <w:tc>
          <w:tcPr>
            <w:tcW w:w="740" w:type="dxa"/>
            <w:tcBorders>
              <w:top w:val="single" w:sz="4" w:space="0" w:color="auto"/>
              <w:left w:val="single" w:sz="4" w:space="0" w:color="auto"/>
              <w:bottom w:val="single" w:sz="4" w:space="0" w:color="auto"/>
              <w:right w:val="single" w:sz="4" w:space="0" w:color="auto"/>
            </w:tcBorders>
          </w:tcPr>
          <w:p w14:paraId="74723E5F" w14:textId="77777777" w:rsidR="000D56FC" w:rsidRPr="002119A1" w:rsidRDefault="000D56FC" w:rsidP="003532CF">
            <w:pPr>
              <w:pStyle w:val="TAC"/>
              <w:rPr>
                <w:ins w:id="1449" w:author="Anritsu" w:date="2022-04-14T11:15:00Z"/>
              </w:rPr>
            </w:pPr>
            <w:ins w:id="1450" w:author="Anritsu" w:date="2022-04-14T11:15:00Z">
              <w:r w:rsidRPr="002119A1">
                <w:t>-</w:t>
              </w:r>
            </w:ins>
          </w:p>
        </w:tc>
        <w:tc>
          <w:tcPr>
            <w:tcW w:w="857" w:type="dxa"/>
            <w:tcBorders>
              <w:top w:val="single" w:sz="4" w:space="0" w:color="auto"/>
              <w:left w:val="single" w:sz="4" w:space="0" w:color="auto"/>
              <w:bottom w:val="single" w:sz="4" w:space="0" w:color="auto"/>
              <w:right w:val="single" w:sz="4" w:space="0" w:color="auto"/>
            </w:tcBorders>
          </w:tcPr>
          <w:p w14:paraId="5DCFC51C" w14:textId="77777777" w:rsidR="000D56FC" w:rsidRPr="002119A1" w:rsidRDefault="000D56FC" w:rsidP="003532CF">
            <w:pPr>
              <w:pStyle w:val="TAC"/>
              <w:rPr>
                <w:ins w:id="1451" w:author="Anritsu" w:date="2022-04-14T11:15:00Z"/>
              </w:rPr>
            </w:pPr>
            <w:ins w:id="1452" w:author="Anritsu" w:date="2022-04-14T11:15:00Z">
              <w:r w:rsidRPr="002119A1">
                <w:t>-</w:t>
              </w:r>
            </w:ins>
          </w:p>
        </w:tc>
      </w:tr>
      <w:tr w:rsidR="000D56FC" w:rsidRPr="002119A1" w14:paraId="5DF112CA" w14:textId="77777777" w:rsidTr="003C330A">
        <w:trPr>
          <w:ins w:id="1453" w:author="Anritsu" w:date="2022-04-14T11:15:00Z"/>
        </w:trPr>
        <w:tc>
          <w:tcPr>
            <w:tcW w:w="12616" w:type="dxa"/>
            <w:gridSpan w:val="16"/>
            <w:tcBorders>
              <w:top w:val="single" w:sz="4" w:space="0" w:color="auto"/>
              <w:left w:val="single" w:sz="4" w:space="0" w:color="auto"/>
              <w:bottom w:val="single" w:sz="4" w:space="0" w:color="auto"/>
              <w:right w:val="single" w:sz="4" w:space="0" w:color="auto"/>
            </w:tcBorders>
            <w:shd w:val="clear" w:color="auto" w:fill="auto"/>
          </w:tcPr>
          <w:p w14:paraId="2BBB4C02" w14:textId="77777777" w:rsidR="000D56FC" w:rsidRPr="002119A1" w:rsidRDefault="000D56FC" w:rsidP="003532CF">
            <w:pPr>
              <w:pStyle w:val="TAN"/>
              <w:rPr>
                <w:ins w:id="1454" w:author="Anritsu" w:date="2022-04-14T11:15:00Z"/>
              </w:rPr>
            </w:pPr>
            <w:ins w:id="1455" w:author="Anritsu" w:date="2022-04-14T11:15:00Z">
              <w:r w:rsidRPr="002119A1">
                <w:t>Note 1:</w:t>
              </w:r>
              <w:r w:rsidRPr="002119A1">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B5FABC9" w14:textId="77777777" w:rsidR="000D56FC" w:rsidRPr="002119A1" w:rsidRDefault="000D56FC" w:rsidP="003532CF">
            <w:pPr>
              <w:pStyle w:val="TAN"/>
              <w:rPr>
                <w:ins w:id="1456" w:author="Anritsu" w:date="2022-04-14T11:15:00Z"/>
              </w:rPr>
            </w:pPr>
            <w:ins w:id="1457" w:author="Anritsu" w:date="2022-04-14T11:15: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p w14:paraId="304E2DAA" w14:textId="77777777" w:rsidR="000D56FC" w:rsidRPr="002119A1" w:rsidRDefault="000D56FC" w:rsidP="003532CF">
            <w:pPr>
              <w:pStyle w:val="TAN"/>
              <w:ind w:left="881" w:hanging="881"/>
              <w:rPr>
                <w:ins w:id="1458" w:author="Anritsu" w:date="2022-04-14T11:15:00Z"/>
              </w:rPr>
            </w:pPr>
            <w:ins w:id="1459" w:author="Anritsu" w:date="2022-04-14T11:15:00Z">
              <w:r w:rsidRPr="002119A1">
                <w:t>Note 3:</w:t>
              </w:r>
              <w:r w:rsidRPr="002119A1">
                <w:tab/>
                <w:t>For symmetric CBW combinations, Low and Mid test frequencies are specified using Tx-Rx spacing of -101.5 MHz and High test frequency is specified using Tx-Rx spacing of -120.5 MHz</w:t>
              </w:r>
            </w:ins>
          </w:p>
          <w:p w14:paraId="423A9EF6" w14:textId="77777777" w:rsidR="000D56FC" w:rsidRPr="002119A1" w:rsidRDefault="000D56FC" w:rsidP="003532CF">
            <w:pPr>
              <w:pStyle w:val="TAN"/>
              <w:ind w:left="881" w:hanging="881"/>
              <w:rPr>
                <w:ins w:id="1460" w:author="Anritsu" w:date="2022-04-14T11:15:00Z"/>
              </w:rPr>
            </w:pPr>
            <w:ins w:id="1461" w:author="Anritsu" w:date="2022-04-14T11:15:00Z">
              <w:r w:rsidRPr="002119A1">
                <w:t>Note 4:</w:t>
              </w:r>
              <w:r w:rsidRPr="002119A1">
                <w:tab/>
                <w:t>For asymmetric CBW combination UL=10MHz and DL=5MHz, Low and Mid test frequencies are specified using Tx-Rx spacing of -104 MHz and High test frequency is specified using Tx-Rx spacing of -118 MHz.</w:t>
              </w:r>
            </w:ins>
          </w:p>
        </w:tc>
      </w:tr>
    </w:tbl>
    <w:p w14:paraId="046ABDE8" w14:textId="77777777" w:rsidR="000D56FC" w:rsidRPr="002119A1" w:rsidRDefault="000D56FC" w:rsidP="000D56FC">
      <w:pPr>
        <w:rPr>
          <w:ins w:id="1462" w:author="Anritsu" w:date="2022-04-14T11:15:00Z"/>
        </w:rPr>
      </w:pPr>
    </w:p>
    <w:p w14:paraId="51C7AB4F" w14:textId="082649FD" w:rsidR="00FE4F6B" w:rsidRPr="002119A1" w:rsidRDefault="00FE4F6B" w:rsidP="003E718D">
      <w:pPr>
        <w:pStyle w:val="5"/>
        <w:rPr>
          <w:ins w:id="1463" w:author="Anritsu" w:date="2022-04-14T11:23:00Z"/>
        </w:rPr>
      </w:pPr>
      <w:ins w:id="1464" w:author="Anritsu" w:date="2022-04-14T11:23:00Z">
        <w:r w:rsidRPr="002119A1">
          <w:t>5.2.2.1.25</w:t>
        </w:r>
        <w:r w:rsidRPr="002119A1">
          <w:tab/>
          <w:t>Reference test frequencies for NR operating band n2</w:t>
        </w:r>
      </w:ins>
      <w:ins w:id="1465" w:author="Anritsu" w:date="2022-04-14T11:24:00Z">
        <w:r w:rsidRPr="002119A1">
          <w:t>5</w:t>
        </w:r>
      </w:ins>
    </w:p>
    <w:p w14:paraId="7403E437" w14:textId="6EA01EC4" w:rsidR="00FE4F6B" w:rsidRPr="002119A1" w:rsidRDefault="00FE4F6B" w:rsidP="00FE4F6B">
      <w:pPr>
        <w:pStyle w:val="TH"/>
        <w:keepNext w:val="0"/>
        <w:keepLines w:val="0"/>
        <w:widowControl w:val="0"/>
        <w:rPr>
          <w:ins w:id="1466" w:author="Anritsu" w:date="2022-04-14T11:23:00Z"/>
        </w:rPr>
      </w:pPr>
      <w:ins w:id="1467" w:author="Anritsu" w:date="2022-04-14T11:23:00Z">
        <w:r w:rsidRPr="002119A1">
          <w:t>Table 5.2.2.1.</w:t>
        </w:r>
      </w:ins>
      <w:ins w:id="1468" w:author="Anritsu" w:date="2022-04-15T13:55:00Z">
        <w:r w:rsidR="001B2583" w:rsidRPr="002119A1">
          <w:t>25-1</w:t>
        </w:r>
      </w:ins>
      <w:ins w:id="1469" w:author="Anritsu" w:date="2022-04-14T11:23:00Z">
        <w:r w:rsidRPr="002119A1">
          <w:t>: Test frequencies for NR operating band n2</w:t>
        </w:r>
      </w:ins>
      <w:ins w:id="1470" w:author="Anritsu" w:date="2022-04-14T11:24:00Z">
        <w:r w:rsidRPr="002119A1">
          <w:t>5</w:t>
        </w:r>
      </w:ins>
      <w:ins w:id="1471" w:author="Anritsu" w:date="2022-04-14T11:23:00Z">
        <w:r w:rsidRPr="002119A1">
          <w:t xml:space="preserve">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9D6BF0" w:rsidRPr="002119A1" w14:paraId="0A24D6C6" w14:textId="77777777" w:rsidTr="009D6BF0">
        <w:trPr>
          <w:ins w:id="1472" w:author="Anritsu" w:date="2022-04-14T12:46:00Z"/>
        </w:trPr>
        <w:tc>
          <w:tcPr>
            <w:tcW w:w="789" w:type="dxa"/>
            <w:tcBorders>
              <w:top w:val="single" w:sz="4" w:space="0" w:color="auto"/>
              <w:bottom w:val="single" w:sz="4" w:space="0" w:color="auto"/>
            </w:tcBorders>
            <w:shd w:val="clear" w:color="auto" w:fill="auto"/>
          </w:tcPr>
          <w:p w14:paraId="5623D553" w14:textId="77777777" w:rsidR="009D6BF0" w:rsidRPr="002119A1" w:rsidRDefault="009D6BF0" w:rsidP="00DB4BA5">
            <w:pPr>
              <w:pStyle w:val="TAH"/>
              <w:rPr>
                <w:ins w:id="1473" w:author="Anritsu" w:date="2022-04-14T12:46:00Z"/>
              </w:rPr>
            </w:pPr>
            <w:ins w:id="1474" w:author="Anritsu" w:date="2022-04-14T12:46:00Z">
              <w:r w:rsidRPr="002119A1">
                <w:lastRenderedPageBreak/>
                <w:t>CBW [MHz]</w:t>
              </w:r>
            </w:ins>
          </w:p>
        </w:tc>
        <w:tc>
          <w:tcPr>
            <w:tcW w:w="850" w:type="dxa"/>
            <w:tcBorders>
              <w:bottom w:val="single" w:sz="4" w:space="0" w:color="auto"/>
            </w:tcBorders>
            <w:shd w:val="clear" w:color="auto" w:fill="auto"/>
          </w:tcPr>
          <w:p w14:paraId="37BBC60B" w14:textId="77777777" w:rsidR="009D6BF0" w:rsidRPr="002119A1" w:rsidRDefault="009D6BF0" w:rsidP="00DB4BA5">
            <w:pPr>
              <w:pStyle w:val="TAH"/>
              <w:rPr>
                <w:ins w:id="1475" w:author="Anritsu" w:date="2022-04-14T12:46:00Z"/>
                <w:i/>
              </w:rPr>
            </w:pPr>
            <w:ins w:id="1476" w:author="Anritsu" w:date="2022-04-14T12:46:00Z">
              <w:r w:rsidRPr="002119A1">
                <w:rPr>
                  <w:i/>
                </w:rPr>
                <w:t>carrierBandwidth</w:t>
              </w:r>
            </w:ins>
          </w:p>
          <w:p w14:paraId="39A95542" w14:textId="77777777" w:rsidR="009D6BF0" w:rsidRPr="002119A1" w:rsidRDefault="009D6BF0" w:rsidP="00DB4BA5">
            <w:pPr>
              <w:pStyle w:val="TAH"/>
              <w:rPr>
                <w:ins w:id="1477" w:author="Anritsu" w:date="2022-04-14T12:46:00Z"/>
              </w:rPr>
            </w:pPr>
            <w:ins w:id="1478" w:author="Anritsu" w:date="2022-04-14T12:46:00Z">
              <w:r w:rsidRPr="002119A1">
                <w:t>[PRBs]</w:t>
              </w:r>
            </w:ins>
          </w:p>
        </w:tc>
        <w:tc>
          <w:tcPr>
            <w:tcW w:w="1843" w:type="dxa"/>
            <w:gridSpan w:val="2"/>
            <w:tcBorders>
              <w:bottom w:val="single" w:sz="4" w:space="0" w:color="auto"/>
            </w:tcBorders>
            <w:shd w:val="clear" w:color="auto" w:fill="auto"/>
          </w:tcPr>
          <w:p w14:paraId="3038A6D6" w14:textId="77777777" w:rsidR="009D6BF0" w:rsidRPr="002119A1" w:rsidRDefault="009D6BF0" w:rsidP="00DB4BA5">
            <w:pPr>
              <w:pStyle w:val="TAH"/>
              <w:rPr>
                <w:ins w:id="1479" w:author="Anritsu" w:date="2022-04-14T12:46:00Z"/>
              </w:rPr>
            </w:pPr>
            <w:ins w:id="1480" w:author="Anritsu" w:date="2022-04-14T12:46:00Z">
              <w:r w:rsidRPr="002119A1">
                <w:t>Range</w:t>
              </w:r>
            </w:ins>
          </w:p>
        </w:tc>
        <w:tc>
          <w:tcPr>
            <w:tcW w:w="992" w:type="dxa"/>
            <w:shd w:val="clear" w:color="auto" w:fill="auto"/>
          </w:tcPr>
          <w:p w14:paraId="08651BC3" w14:textId="77777777" w:rsidR="009D6BF0" w:rsidRPr="002119A1" w:rsidRDefault="009D6BF0" w:rsidP="00DB4BA5">
            <w:pPr>
              <w:pStyle w:val="TAH"/>
              <w:rPr>
                <w:ins w:id="1481" w:author="Anritsu" w:date="2022-04-14T12:46:00Z"/>
              </w:rPr>
            </w:pPr>
            <w:ins w:id="1482" w:author="Anritsu" w:date="2022-04-14T12:46:00Z">
              <w:r w:rsidRPr="002119A1">
                <w:t>Carrier centre</w:t>
              </w:r>
            </w:ins>
          </w:p>
          <w:p w14:paraId="29E6CE46" w14:textId="77777777" w:rsidR="009D6BF0" w:rsidRPr="002119A1" w:rsidRDefault="009D6BF0" w:rsidP="00DB4BA5">
            <w:pPr>
              <w:pStyle w:val="TAH"/>
              <w:rPr>
                <w:ins w:id="1483" w:author="Anritsu" w:date="2022-04-14T12:46:00Z"/>
              </w:rPr>
            </w:pPr>
            <w:ins w:id="1484" w:author="Anritsu" w:date="2022-04-14T12:46:00Z">
              <w:r w:rsidRPr="002119A1">
                <w:t>[MHz]</w:t>
              </w:r>
            </w:ins>
          </w:p>
        </w:tc>
        <w:tc>
          <w:tcPr>
            <w:tcW w:w="992" w:type="dxa"/>
          </w:tcPr>
          <w:p w14:paraId="16842362" w14:textId="77777777" w:rsidR="009D6BF0" w:rsidRPr="002119A1" w:rsidRDefault="009D6BF0" w:rsidP="00DB4BA5">
            <w:pPr>
              <w:pStyle w:val="TAH"/>
              <w:rPr>
                <w:ins w:id="1485" w:author="Anritsu" w:date="2022-04-14T12:46:00Z"/>
              </w:rPr>
            </w:pPr>
            <w:ins w:id="1486" w:author="Anritsu" w:date="2022-04-14T12:46:00Z">
              <w:r w:rsidRPr="002119A1">
                <w:t>Carrier centre</w:t>
              </w:r>
            </w:ins>
          </w:p>
          <w:p w14:paraId="664E12CF" w14:textId="77777777" w:rsidR="009D6BF0" w:rsidRPr="002119A1" w:rsidRDefault="009D6BF0" w:rsidP="00DB4BA5">
            <w:pPr>
              <w:pStyle w:val="TAH"/>
              <w:rPr>
                <w:ins w:id="1487" w:author="Anritsu" w:date="2022-04-14T12:46:00Z"/>
              </w:rPr>
            </w:pPr>
            <w:ins w:id="1488" w:author="Anritsu" w:date="2022-04-14T12:46:00Z">
              <w:r w:rsidRPr="002119A1">
                <w:t>[ARFCN]</w:t>
              </w:r>
            </w:ins>
          </w:p>
        </w:tc>
        <w:tc>
          <w:tcPr>
            <w:tcW w:w="993" w:type="dxa"/>
            <w:shd w:val="clear" w:color="auto" w:fill="auto"/>
          </w:tcPr>
          <w:p w14:paraId="5C346F7B" w14:textId="77777777" w:rsidR="009D6BF0" w:rsidRPr="002119A1" w:rsidRDefault="009D6BF0" w:rsidP="00DB4BA5">
            <w:pPr>
              <w:pStyle w:val="TAH"/>
              <w:rPr>
                <w:ins w:id="1489" w:author="Anritsu" w:date="2022-04-14T12:46:00Z"/>
              </w:rPr>
            </w:pPr>
            <w:ins w:id="1490" w:author="Anritsu" w:date="2022-04-14T12:46:00Z">
              <w:r w:rsidRPr="002119A1">
                <w:t>point A</w:t>
              </w:r>
              <w:r w:rsidRPr="002119A1">
                <w:br/>
                <w:t>[MHz]</w:t>
              </w:r>
            </w:ins>
          </w:p>
        </w:tc>
        <w:tc>
          <w:tcPr>
            <w:tcW w:w="992" w:type="dxa"/>
            <w:shd w:val="clear" w:color="auto" w:fill="auto"/>
          </w:tcPr>
          <w:p w14:paraId="62A5AB2E" w14:textId="77777777" w:rsidR="009D6BF0" w:rsidRPr="002119A1" w:rsidRDefault="009D6BF0" w:rsidP="00DB4BA5">
            <w:pPr>
              <w:pStyle w:val="TAH"/>
              <w:rPr>
                <w:ins w:id="1491" w:author="Anritsu" w:date="2022-04-14T12:46:00Z"/>
              </w:rPr>
            </w:pPr>
            <w:ins w:id="1492" w:author="Anritsu" w:date="2022-04-14T12:46:00Z">
              <w:r w:rsidRPr="002119A1">
                <w:rPr>
                  <w:i/>
                </w:rPr>
                <w:t>absoluteFrequencyPointA</w:t>
              </w:r>
              <w:r w:rsidRPr="002119A1">
                <w:br/>
                <w:t>[ARFCN]</w:t>
              </w:r>
            </w:ins>
          </w:p>
        </w:tc>
        <w:tc>
          <w:tcPr>
            <w:tcW w:w="992" w:type="dxa"/>
            <w:shd w:val="clear" w:color="auto" w:fill="auto"/>
          </w:tcPr>
          <w:p w14:paraId="08A4FA53" w14:textId="77777777" w:rsidR="009D6BF0" w:rsidRPr="002119A1" w:rsidRDefault="009D6BF0" w:rsidP="00DB4BA5">
            <w:pPr>
              <w:pStyle w:val="TAH"/>
              <w:rPr>
                <w:ins w:id="1493" w:author="Anritsu" w:date="2022-04-14T12:46:00Z"/>
              </w:rPr>
            </w:pPr>
            <w:ins w:id="1494" w:author="Anritsu" w:date="2022-04-14T12:46:00Z">
              <w:r w:rsidRPr="002119A1">
                <w:rPr>
                  <w:i/>
                </w:rPr>
                <w:t xml:space="preserve">offsetToCarrier </w:t>
              </w:r>
              <w:r w:rsidRPr="002119A1">
                <w:t>[Carrier PRBs]</w:t>
              </w:r>
            </w:ins>
          </w:p>
        </w:tc>
        <w:tc>
          <w:tcPr>
            <w:tcW w:w="851" w:type="dxa"/>
            <w:tcBorders>
              <w:bottom w:val="single" w:sz="4" w:space="0" w:color="auto"/>
            </w:tcBorders>
            <w:shd w:val="clear" w:color="auto" w:fill="auto"/>
          </w:tcPr>
          <w:p w14:paraId="3C240A3C" w14:textId="77777777" w:rsidR="009D6BF0" w:rsidRPr="002119A1" w:rsidRDefault="009D6BF0" w:rsidP="00DB4BA5">
            <w:pPr>
              <w:pStyle w:val="TAH"/>
              <w:rPr>
                <w:ins w:id="1495" w:author="Anritsu" w:date="2022-04-14T12:46:00Z"/>
              </w:rPr>
            </w:pPr>
            <w:ins w:id="1496" w:author="Anritsu" w:date="2022-04-14T12:46:00Z">
              <w:r w:rsidRPr="002119A1">
                <w:t>SS block SCS</w:t>
              </w:r>
            </w:ins>
          </w:p>
          <w:p w14:paraId="4DA96F98" w14:textId="77777777" w:rsidR="009D6BF0" w:rsidRPr="002119A1" w:rsidRDefault="009D6BF0" w:rsidP="00DB4BA5">
            <w:pPr>
              <w:pStyle w:val="TAH"/>
              <w:rPr>
                <w:ins w:id="1497" w:author="Anritsu" w:date="2022-04-14T12:46:00Z"/>
              </w:rPr>
            </w:pPr>
            <w:ins w:id="1498" w:author="Anritsu" w:date="2022-04-14T12:46:00Z">
              <w:r w:rsidRPr="002119A1">
                <w:t>[kHz]</w:t>
              </w:r>
            </w:ins>
          </w:p>
        </w:tc>
        <w:tc>
          <w:tcPr>
            <w:tcW w:w="850" w:type="dxa"/>
            <w:tcBorders>
              <w:bottom w:val="single" w:sz="4" w:space="0" w:color="auto"/>
            </w:tcBorders>
            <w:shd w:val="clear" w:color="auto" w:fill="auto"/>
          </w:tcPr>
          <w:p w14:paraId="782B0537" w14:textId="77777777" w:rsidR="009D6BF0" w:rsidRPr="002119A1" w:rsidRDefault="009D6BF0" w:rsidP="00DB4BA5">
            <w:pPr>
              <w:pStyle w:val="TAH"/>
              <w:rPr>
                <w:ins w:id="1499" w:author="Anritsu" w:date="2022-04-14T12:46:00Z"/>
              </w:rPr>
            </w:pPr>
            <w:ins w:id="1500" w:author="Anritsu" w:date="2022-04-14T12:46:00Z">
              <w:r w:rsidRPr="002119A1">
                <w:t>GSCN</w:t>
              </w:r>
            </w:ins>
          </w:p>
        </w:tc>
        <w:tc>
          <w:tcPr>
            <w:tcW w:w="992" w:type="dxa"/>
            <w:tcBorders>
              <w:bottom w:val="single" w:sz="4" w:space="0" w:color="auto"/>
            </w:tcBorders>
            <w:shd w:val="clear" w:color="auto" w:fill="auto"/>
          </w:tcPr>
          <w:p w14:paraId="2573F782" w14:textId="77777777" w:rsidR="009D6BF0" w:rsidRPr="002119A1" w:rsidRDefault="009D6BF0" w:rsidP="00DB4BA5">
            <w:pPr>
              <w:pStyle w:val="TAH"/>
              <w:rPr>
                <w:ins w:id="1501" w:author="Anritsu" w:date="2022-04-14T12:46:00Z"/>
                <w:i/>
              </w:rPr>
            </w:pPr>
            <w:ins w:id="1502" w:author="Anritsu" w:date="2022-04-14T12:46:00Z">
              <w:r w:rsidRPr="002119A1">
                <w:rPr>
                  <w:i/>
                </w:rPr>
                <w:t>absoluteFrequencySSB</w:t>
              </w:r>
            </w:ins>
          </w:p>
          <w:p w14:paraId="6CEAF8AF" w14:textId="77777777" w:rsidR="009D6BF0" w:rsidRPr="002119A1" w:rsidRDefault="009D6BF0" w:rsidP="00DB4BA5">
            <w:pPr>
              <w:pStyle w:val="TAH"/>
              <w:rPr>
                <w:ins w:id="1503" w:author="Anritsu" w:date="2022-04-14T12:46:00Z"/>
              </w:rPr>
            </w:pPr>
            <w:ins w:id="1504" w:author="Anritsu" w:date="2022-04-14T12:46:00Z">
              <w:r w:rsidRPr="002119A1">
                <w:t>[ARFCN]</w:t>
              </w:r>
            </w:ins>
          </w:p>
        </w:tc>
        <w:tc>
          <w:tcPr>
            <w:tcW w:w="709" w:type="dxa"/>
            <w:tcBorders>
              <w:bottom w:val="single" w:sz="4" w:space="0" w:color="auto"/>
            </w:tcBorders>
            <w:shd w:val="clear" w:color="auto" w:fill="auto"/>
          </w:tcPr>
          <w:p w14:paraId="0D535633" w14:textId="77777777" w:rsidR="009D6BF0" w:rsidRPr="002119A1" w:rsidRDefault="009D6BF0" w:rsidP="00DB4BA5">
            <w:pPr>
              <w:pStyle w:val="TAH"/>
              <w:rPr>
                <w:ins w:id="1505" w:author="Anritsu" w:date="2022-04-14T12:46:00Z"/>
              </w:rPr>
            </w:pPr>
            <w:ins w:id="1506" w:author="Anritsu" w:date="2022-04-14T12:46:00Z">
              <w:r w:rsidRPr="002119A1">
                <w:rPr>
                  <w:position w:val="-10"/>
                </w:rPr>
                <w:object w:dxaOrig="420" w:dyaOrig="300" w14:anchorId="2F15106C">
                  <v:shape id="_x0000_i1036" type="#_x0000_t75" style="width:21.6pt;height:15.6pt" o:ole="">
                    <v:imagedata r:id="rId13" o:title=""/>
                  </v:shape>
                  <o:OLEObject Type="Embed" ProgID="Equation.3" ShapeID="_x0000_i1036" DrawAspect="Content" ObjectID="_1712425377" r:id="rId25"/>
                </w:object>
              </w:r>
            </w:ins>
          </w:p>
        </w:tc>
        <w:tc>
          <w:tcPr>
            <w:tcW w:w="851" w:type="dxa"/>
            <w:tcBorders>
              <w:bottom w:val="single" w:sz="4" w:space="0" w:color="auto"/>
            </w:tcBorders>
            <w:shd w:val="clear" w:color="auto" w:fill="auto"/>
          </w:tcPr>
          <w:p w14:paraId="511EA97C" w14:textId="77777777" w:rsidR="009D6BF0" w:rsidRPr="002119A1" w:rsidRDefault="009D6BF0" w:rsidP="00DB4BA5">
            <w:pPr>
              <w:keepNext/>
              <w:keepLines/>
              <w:spacing w:after="0"/>
              <w:jc w:val="center"/>
              <w:rPr>
                <w:ins w:id="1507" w:author="Anritsu" w:date="2022-04-14T12:46:00Z"/>
                <w:rFonts w:ascii="Arial" w:hAnsi="Arial"/>
                <w:b/>
                <w:sz w:val="18"/>
              </w:rPr>
            </w:pPr>
            <w:ins w:id="1508" w:author="Anritsu" w:date="2022-04-14T12:46:00Z">
              <w:r w:rsidRPr="002119A1">
                <w:rPr>
                  <w:rFonts w:ascii="Arial" w:hAnsi="Arial"/>
                  <w:b/>
                  <w:sz w:val="18"/>
                </w:rPr>
                <w:t>Offset Carrier CORESET#0</w:t>
              </w:r>
            </w:ins>
          </w:p>
          <w:p w14:paraId="2058D46A" w14:textId="77777777" w:rsidR="009D6BF0" w:rsidRPr="002119A1" w:rsidRDefault="009D6BF0" w:rsidP="00DB4BA5">
            <w:pPr>
              <w:keepNext/>
              <w:keepLines/>
              <w:spacing w:after="0"/>
              <w:jc w:val="center"/>
              <w:rPr>
                <w:ins w:id="1509" w:author="Anritsu" w:date="2022-04-14T12:46:00Z"/>
                <w:rFonts w:ascii="Arial" w:hAnsi="Arial"/>
                <w:b/>
                <w:sz w:val="18"/>
              </w:rPr>
            </w:pPr>
            <w:ins w:id="1510" w:author="Anritsu" w:date="2022-04-14T12:46:00Z">
              <w:r w:rsidRPr="002119A1">
                <w:rPr>
                  <w:rFonts w:ascii="Arial" w:hAnsi="Arial"/>
                  <w:b/>
                  <w:sz w:val="18"/>
                </w:rPr>
                <w:t>[RBs]</w:t>
              </w:r>
            </w:ins>
          </w:p>
          <w:p w14:paraId="0AD99C3C" w14:textId="77777777" w:rsidR="009D6BF0" w:rsidRPr="002119A1" w:rsidRDefault="009D6BF0" w:rsidP="00DB4BA5">
            <w:pPr>
              <w:pStyle w:val="TAH"/>
              <w:rPr>
                <w:ins w:id="1511" w:author="Anritsu" w:date="2022-04-14T12:46:00Z"/>
              </w:rPr>
            </w:pPr>
            <w:ins w:id="1512" w:author="Anritsu" w:date="2022-04-14T12:46:00Z">
              <w:r w:rsidRPr="002119A1">
                <w:rPr>
                  <w:b w:val="0"/>
                </w:rPr>
                <w:t>Note 2</w:t>
              </w:r>
            </w:ins>
          </w:p>
        </w:tc>
        <w:tc>
          <w:tcPr>
            <w:tcW w:w="850" w:type="dxa"/>
            <w:tcBorders>
              <w:bottom w:val="single" w:sz="4" w:space="0" w:color="auto"/>
            </w:tcBorders>
          </w:tcPr>
          <w:p w14:paraId="594B6656" w14:textId="77777777" w:rsidR="009D6BF0" w:rsidRPr="002119A1" w:rsidRDefault="009D6BF0" w:rsidP="00DB4BA5">
            <w:pPr>
              <w:pStyle w:val="TAH"/>
              <w:rPr>
                <w:ins w:id="1513" w:author="Anritsu" w:date="2022-04-14T12:46:00Z"/>
              </w:rPr>
            </w:pPr>
            <w:ins w:id="1514" w:author="Anritsu" w:date="2022-04-14T12:46:00Z">
              <w:r w:rsidRPr="002119A1">
                <w:t>CORESET#0 Index</w:t>
              </w:r>
              <w:r w:rsidRPr="002119A1">
                <w:rPr>
                  <w:b w:val="0"/>
                </w:rPr>
                <w:t xml:space="preserve"> (Offset</w:t>
              </w:r>
            </w:ins>
          </w:p>
          <w:p w14:paraId="3CA1E874" w14:textId="77777777" w:rsidR="009D6BF0" w:rsidRPr="002119A1" w:rsidRDefault="009D6BF0" w:rsidP="00DB4BA5">
            <w:pPr>
              <w:keepNext/>
              <w:keepLines/>
              <w:spacing w:after="0"/>
              <w:jc w:val="center"/>
              <w:rPr>
                <w:ins w:id="1515" w:author="Anritsu" w:date="2022-04-14T12:46:00Z"/>
                <w:rFonts w:ascii="Arial" w:hAnsi="Arial"/>
                <w:b/>
                <w:sz w:val="18"/>
              </w:rPr>
            </w:pPr>
            <w:ins w:id="1516" w:author="Anritsu" w:date="2022-04-14T12:46:00Z">
              <w:r w:rsidRPr="002119A1">
                <w:rPr>
                  <w:rFonts w:ascii="Arial" w:hAnsi="Arial"/>
                  <w:b/>
                  <w:sz w:val="18"/>
                </w:rPr>
                <w:t>[RBs])</w:t>
              </w:r>
            </w:ins>
          </w:p>
          <w:p w14:paraId="2A5F839B" w14:textId="77777777" w:rsidR="009D6BF0" w:rsidRPr="002119A1" w:rsidRDefault="009D6BF0" w:rsidP="00DB4BA5">
            <w:pPr>
              <w:pStyle w:val="TAH"/>
              <w:rPr>
                <w:ins w:id="1517" w:author="Anritsu" w:date="2022-04-14T12:46:00Z"/>
              </w:rPr>
            </w:pPr>
            <w:ins w:id="1518" w:author="Anritsu" w:date="2022-04-14T12:46:00Z">
              <w:r w:rsidRPr="002119A1">
                <w:t>Note 1</w:t>
              </w:r>
            </w:ins>
          </w:p>
        </w:tc>
        <w:tc>
          <w:tcPr>
            <w:tcW w:w="992" w:type="dxa"/>
            <w:tcBorders>
              <w:bottom w:val="single" w:sz="4" w:space="0" w:color="auto"/>
            </w:tcBorders>
          </w:tcPr>
          <w:p w14:paraId="2D48A681" w14:textId="77777777" w:rsidR="009D6BF0" w:rsidRPr="002119A1" w:rsidRDefault="009D6BF0" w:rsidP="00DB4BA5">
            <w:pPr>
              <w:pStyle w:val="TAH"/>
              <w:rPr>
                <w:ins w:id="1519" w:author="Anritsu" w:date="2022-04-14T12:46:00Z"/>
              </w:rPr>
            </w:pPr>
            <w:ins w:id="1520" w:author="Anritsu" w:date="2022-04-14T12:46:00Z">
              <w:r w:rsidRPr="002119A1">
                <w:t>offsetToPointA</w:t>
              </w:r>
              <w:r w:rsidRPr="002119A1">
                <w:br/>
                <w:t>(SIB1)</w:t>
              </w:r>
            </w:ins>
          </w:p>
          <w:p w14:paraId="57286A7E" w14:textId="77777777" w:rsidR="009D6BF0" w:rsidRPr="002119A1" w:rsidRDefault="009D6BF0" w:rsidP="00DB4BA5">
            <w:pPr>
              <w:pStyle w:val="TAH"/>
              <w:rPr>
                <w:ins w:id="1521" w:author="Anritsu" w:date="2022-04-14T12:46:00Z"/>
              </w:rPr>
            </w:pPr>
            <w:ins w:id="1522" w:author="Anritsu" w:date="2022-04-14T12:46:00Z">
              <w:r w:rsidRPr="002119A1">
                <w:t>[PRBs]</w:t>
              </w:r>
            </w:ins>
          </w:p>
          <w:p w14:paraId="448A567D" w14:textId="77777777" w:rsidR="009D6BF0" w:rsidRPr="002119A1" w:rsidRDefault="009D6BF0" w:rsidP="00DB4BA5">
            <w:pPr>
              <w:pStyle w:val="TAH"/>
              <w:rPr>
                <w:ins w:id="1523" w:author="Anritsu" w:date="2022-04-14T12:46:00Z"/>
              </w:rPr>
            </w:pPr>
            <w:ins w:id="1524" w:author="Anritsu" w:date="2022-04-14T12:46:00Z">
              <w:r w:rsidRPr="002119A1">
                <w:t>Note 1</w:t>
              </w:r>
            </w:ins>
          </w:p>
        </w:tc>
      </w:tr>
      <w:tr w:rsidR="009D6BF0" w:rsidRPr="002119A1" w14:paraId="1D2BC05A" w14:textId="77777777" w:rsidTr="003C330A">
        <w:trPr>
          <w:ins w:id="1525" w:author="Anritsu" w:date="2022-04-14T12:46:00Z"/>
        </w:trPr>
        <w:tc>
          <w:tcPr>
            <w:tcW w:w="789" w:type="dxa"/>
            <w:tcBorders>
              <w:top w:val="single" w:sz="4" w:space="0" w:color="auto"/>
              <w:left w:val="single" w:sz="4" w:space="0" w:color="auto"/>
              <w:bottom w:val="nil"/>
              <w:right w:val="single" w:sz="4" w:space="0" w:color="auto"/>
            </w:tcBorders>
            <w:shd w:val="clear" w:color="auto" w:fill="auto"/>
          </w:tcPr>
          <w:p w14:paraId="6C075BDD" w14:textId="77777777" w:rsidR="009D6BF0" w:rsidRPr="002119A1" w:rsidRDefault="009D6BF0" w:rsidP="009D6BF0">
            <w:pPr>
              <w:pStyle w:val="TAC"/>
              <w:rPr>
                <w:ins w:id="1526" w:author="Anritsu" w:date="2022-04-14T12:46:00Z"/>
              </w:rPr>
            </w:pPr>
            <w:ins w:id="1527" w:author="Anritsu" w:date="2022-04-14T12:46:00Z">
              <w:r w:rsidRPr="002119A1">
                <w:t>10</w:t>
              </w:r>
            </w:ins>
          </w:p>
        </w:tc>
        <w:tc>
          <w:tcPr>
            <w:tcW w:w="850" w:type="dxa"/>
            <w:tcBorders>
              <w:top w:val="single" w:sz="4" w:space="0" w:color="auto"/>
              <w:left w:val="single" w:sz="4" w:space="0" w:color="auto"/>
              <w:bottom w:val="nil"/>
              <w:right w:val="single" w:sz="4" w:space="0" w:color="auto"/>
            </w:tcBorders>
            <w:shd w:val="clear" w:color="auto" w:fill="auto"/>
          </w:tcPr>
          <w:p w14:paraId="715C2A30" w14:textId="77777777" w:rsidR="009D6BF0" w:rsidRPr="002119A1" w:rsidRDefault="009D6BF0" w:rsidP="009D6BF0">
            <w:pPr>
              <w:pStyle w:val="TAC"/>
              <w:rPr>
                <w:ins w:id="1528" w:author="Anritsu" w:date="2022-04-14T12:46:00Z"/>
              </w:rPr>
            </w:pPr>
            <w:ins w:id="1529" w:author="Anritsu" w:date="2022-04-14T12:46:00Z">
              <w:r w:rsidRPr="002119A1">
                <w:t>52</w:t>
              </w:r>
            </w:ins>
          </w:p>
        </w:tc>
        <w:tc>
          <w:tcPr>
            <w:tcW w:w="1134" w:type="dxa"/>
            <w:tcBorders>
              <w:top w:val="single" w:sz="4" w:space="0" w:color="auto"/>
              <w:left w:val="single" w:sz="4" w:space="0" w:color="auto"/>
              <w:bottom w:val="nil"/>
              <w:right w:val="single" w:sz="4" w:space="0" w:color="auto"/>
            </w:tcBorders>
            <w:shd w:val="clear" w:color="auto" w:fill="auto"/>
          </w:tcPr>
          <w:p w14:paraId="77CB6BD8" w14:textId="77777777" w:rsidR="009D6BF0" w:rsidRPr="002119A1" w:rsidRDefault="009D6BF0" w:rsidP="009D6BF0">
            <w:pPr>
              <w:pStyle w:val="TAC"/>
              <w:rPr>
                <w:ins w:id="1530" w:author="Anritsu" w:date="2022-04-14T12:46:00Z"/>
              </w:rPr>
            </w:pPr>
            <w:ins w:id="1531" w:author="Anritsu" w:date="2022-04-14T12:46:00Z">
              <w:r w:rsidRPr="002119A1">
                <w:t>Downlink</w:t>
              </w:r>
            </w:ins>
          </w:p>
        </w:tc>
        <w:tc>
          <w:tcPr>
            <w:tcW w:w="709" w:type="dxa"/>
            <w:tcBorders>
              <w:left w:val="single" w:sz="4" w:space="0" w:color="auto"/>
            </w:tcBorders>
            <w:shd w:val="clear" w:color="auto" w:fill="auto"/>
          </w:tcPr>
          <w:p w14:paraId="51F539C6" w14:textId="1F1E3FF0" w:rsidR="009D6BF0" w:rsidRPr="002119A1" w:rsidRDefault="009D6BF0" w:rsidP="009D6BF0">
            <w:pPr>
              <w:pStyle w:val="TAC"/>
              <w:rPr>
                <w:ins w:id="1532" w:author="Anritsu" w:date="2022-04-14T12:46:00Z"/>
              </w:rPr>
            </w:pPr>
            <w:ins w:id="1533" w:author="Anritsu" w:date="2022-04-14T12:47:00Z">
              <w:r w:rsidRPr="002119A1">
                <w:t>Mid</w:t>
              </w:r>
            </w:ins>
          </w:p>
        </w:tc>
        <w:tc>
          <w:tcPr>
            <w:tcW w:w="992" w:type="dxa"/>
            <w:shd w:val="clear" w:color="auto" w:fill="auto"/>
          </w:tcPr>
          <w:p w14:paraId="47B647F5" w14:textId="7AAE54C7" w:rsidR="009D6BF0" w:rsidRPr="002119A1" w:rsidRDefault="009D6BF0" w:rsidP="009D6BF0">
            <w:pPr>
              <w:pStyle w:val="TAC"/>
              <w:rPr>
                <w:ins w:id="1534" w:author="Anritsu" w:date="2022-04-14T12:46:00Z"/>
              </w:rPr>
            </w:pPr>
            <w:ins w:id="1535" w:author="Anritsu" w:date="2022-04-14T12:47:00Z">
              <w:r w:rsidRPr="002119A1">
                <w:t>1962.5</w:t>
              </w:r>
            </w:ins>
          </w:p>
        </w:tc>
        <w:tc>
          <w:tcPr>
            <w:tcW w:w="992" w:type="dxa"/>
          </w:tcPr>
          <w:p w14:paraId="36F3527A" w14:textId="07AFB89C" w:rsidR="009D6BF0" w:rsidRPr="002119A1" w:rsidRDefault="009D6BF0" w:rsidP="009D6BF0">
            <w:pPr>
              <w:pStyle w:val="TAC"/>
              <w:rPr>
                <w:ins w:id="1536" w:author="Anritsu" w:date="2022-04-14T12:46:00Z"/>
              </w:rPr>
            </w:pPr>
            <w:ins w:id="1537" w:author="Anritsu" w:date="2022-04-14T12:47:00Z">
              <w:r w:rsidRPr="002119A1">
                <w:t>392500</w:t>
              </w:r>
            </w:ins>
          </w:p>
        </w:tc>
        <w:tc>
          <w:tcPr>
            <w:tcW w:w="993" w:type="dxa"/>
            <w:shd w:val="clear" w:color="auto" w:fill="auto"/>
          </w:tcPr>
          <w:p w14:paraId="2FAFEF4F" w14:textId="454A0276" w:rsidR="009D6BF0" w:rsidRPr="002119A1" w:rsidRDefault="009D6BF0" w:rsidP="009D6BF0">
            <w:pPr>
              <w:pStyle w:val="TAC"/>
              <w:rPr>
                <w:ins w:id="1538" w:author="Anritsu" w:date="2022-04-14T12:46:00Z"/>
              </w:rPr>
            </w:pPr>
            <w:ins w:id="1539" w:author="Anritsu" w:date="2022-04-14T12:50:00Z">
              <w:r w:rsidRPr="002119A1">
                <w:t>1957.82</w:t>
              </w:r>
            </w:ins>
          </w:p>
        </w:tc>
        <w:tc>
          <w:tcPr>
            <w:tcW w:w="992" w:type="dxa"/>
            <w:tcBorders>
              <w:right w:val="single" w:sz="4" w:space="0" w:color="auto"/>
            </w:tcBorders>
            <w:shd w:val="clear" w:color="auto" w:fill="auto"/>
          </w:tcPr>
          <w:p w14:paraId="0B7C6D23" w14:textId="481D3509" w:rsidR="009D6BF0" w:rsidRPr="002119A1" w:rsidRDefault="009D6BF0" w:rsidP="009D6BF0">
            <w:pPr>
              <w:pStyle w:val="TAC"/>
              <w:rPr>
                <w:ins w:id="1540" w:author="Anritsu" w:date="2022-04-14T12:46:00Z"/>
              </w:rPr>
            </w:pPr>
            <w:ins w:id="1541" w:author="Anritsu" w:date="2022-04-14T12:50:00Z">
              <w:r w:rsidRPr="002119A1">
                <w:t>391564</w:t>
              </w:r>
            </w:ins>
          </w:p>
        </w:tc>
        <w:tc>
          <w:tcPr>
            <w:tcW w:w="992" w:type="dxa"/>
            <w:tcBorders>
              <w:right w:val="single" w:sz="4" w:space="0" w:color="auto"/>
            </w:tcBorders>
            <w:shd w:val="clear" w:color="auto" w:fill="auto"/>
          </w:tcPr>
          <w:p w14:paraId="3F739D79" w14:textId="4ECE8CBE" w:rsidR="009D6BF0" w:rsidRPr="002119A1" w:rsidRDefault="009D6BF0" w:rsidP="009D6BF0">
            <w:pPr>
              <w:pStyle w:val="TAC"/>
              <w:rPr>
                <w:ins w:id="1542" w:author="Anritsu" w:date="2022-04-14T12:46:00Z"/>
              </w:rPr>
            </w:pPr>
            <w:ins w:id="1543" w:author="Anritsu" w:date="2022-04-14T12:49:00Z">
              <w:r w:rsidRPr="002119A1">
                <w:t>0</w:t>
              </w:r>
            </w:ins>
          </w:p>
        </w:tc>
        <w:tc>
          <w:tcPr>
            <w:tcW w:w="851" w:type="dxa"/>
            <w:tcBorders>
              <w:top w:val="single" w:sz="4" w:space="0" w:color="auto"/>
              <w:left w:val="single" w:sz="4" w:space="0" w:color="auto"/>
              <w:bottom w:val="nil"/>
              <w:right w:val="single" w:sz="4" w:space="0" w:color="auto"/>
            </w:tcBorders>
            <w:shd w:val="clear" w:color="auto" w:fill="auto"/>
          </w:tcPr>
          <w:p w14:paraId="516D08EB" w14:textId="0C8764E2" w:rsidR="009D6BF0" w:rsidRPr="002119A1" w:rsidRDefault="009D6BF0" w:rsidP="009D6BF0">
            <w:pPr>
              <w:pStyle w:val="TAC"/>
              <w:rPr>
                <w:ins w:id="1544" w:author="Anritsu" w:date="2022-04-14T12:46:00Z"/>
                <w:lang w:eastAsia="ja-JP"/>
              </w:rPr>
            </w:pPr>
            <w:ins w:id="1545" w:author="Anritsu" w:date="2022-04-14T12:49:00Z">
              <w:r w:rsidRPr="002119A1">
                <w:rPr>
                  <w:rFonts w:hint="eastAsia"/>
                  <w:lang w:eastAsia="ja-JP"/>
                </w:rPr>
                <w:t>1</w:t>
              </w:r>
              <w:r w:rsidRPr="002119A1">
                <w:rPr>
                  <w:lang w:eastAsia="ja-JP"/>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FBF0AB" w14:textId="1863EE01" w:rsidR="009D6BF0" w:rsidRPr="002119A1" w:rsidRDefault="009D6BF0" w:rsidP="009D6BF0">
            <w:pPr>
              <w:pStyle w:val="TAC"/>
              <w:rPr>
                <w:ins w:id="1546" w:author="Anritsu" w:date="2022-04-14T12:46:00Z"/>
              </w:rPr>
            </w:pPr>
            <w:ins w:id="1547" w:author="Anritsu" w:date="2022-04-14T12:47:00Z">
              <w:r w:rsidRPr="002119A1">
                <w:t>4898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CAD09" w14:textId="579B63DF" w:rsidR="009D6BF0" w:rsidRPr="002119A1" w:rsidRDefault="009D6BF0" w:rsidP="009D6BF0">
            <w:pPr>
              <w:pStyle w:val="TAC"/>
              <w:rPr>
                <w:ins w:id="1548" w:author="Anritsu" w:date="2022-04-14T12:46:00Z"/>
              </w:rPr>
            </w:pPr>
            <w:ins w:id="1549" w:author="Anritsu" w:date="2022-04-14T12:47:00Z">
              <w:r w:rsidRPr="002119A1">
                <w:t>391930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96EEBC" w14:textId="3A45482D" w:rsidR="009D6BF0" w:rsidRPr="002119A1" w:rsidRDefault="009D6BF0" w:rsidP="009D6BF0">
            <w:pPr>
              <w:pStyle w:val="TAC"/>
              <w:rPr>
                <w:ins w:id="1550" w:author="Anritsu" w:date="2022-04-14T12:46:00Z"/>
              </w:rPr>
            </w:pPr>
            <w:ins w:id="1551" w:author="Anritsu" w:date="2022-04-14T12:47:00Z">
              <w:r w:rsidRPr="002119A1">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51928C" w14:textId="7489EE8F" w:rsidR="009D6BF0" w:rsidRPr="002119A1" w:rsidRDefault="009D6BF0" w:rsidP="009D6BF0">
            <w:pPr>
              <w:pStyle w:val="TAC"/>
              <w:rPr>
                <w:ins w:id="1552" w:author="Anritsu" w:date="2022-04-14T12:46:00Z"/>
              </w:rPr>
            </w:pPr>
            <w:ins w:id="1553" w:author="Anritsu" w:date="2022-04-14T12:47:00Z">
              <w:r w:rsidRPr="002119A1">
                <w:t>0</w:t>
              </w:r>
            </w:ins>
          </w:p>
        </w:tc>
        <w:tc>
          <w:tcPr>
            <w:tcW w:w="850" w:type="dxa"/>
            <w:tcBorders>
              <w:top w:val="single" w:sz="4" w:space="0" w:color="auto"/>
              <w:left w:val="single" w:sz="4" w:space="0" w:color="auto"/>
              <w:bottom w:val="single" w:sz="4" w:space="0" w:color="auto"/>
              <w:right w:val="single" w:sz="4" w:space="0" w:color="auto"/>
            </w:tcBorders>
          </w:tcPr>
          <w:p w14:paraId="6B6FACB8" w14:textId="7A63387B" w:rsidR="009D6BF0" w:rsidRPr="002119A1" w:rsidRDefault="009D6BF0" w:rsidP="009D6BF0">
            <w:pPr>
              <w:pStyle w:val="TAC"/>
              <w:rPr>
                <w:ins w:id="1554" w:author="Anritsu" w:date="2022-04-14T12:46:00Z"/>
              </w:rPr>
            </w:pPr>
            <w:ins w:id="1555" w:author="Anritsu" w:date="2022-04-14T12:47:00Z">
              <w:r w:rsidRPr="002119A1">
                <w:t>0 (0)</w:t>
              </w:r>
            </w:ins>
          </w:p>
        </w:tc>
        <w:tc>
          <w:tcPr>
            <w:tcW w:w="992" w:type="dxa"/>
            <w:tcBorders>
              <w:top w:val="single" w:sz="4" w:space="0" w:color="auto"/>
              <w:left w:val="single" w:sz="4" w:space="0" w:color="auto"/>
              <w:bottom w:val="single" w:sz="4" w:space="0" w:color="auto"/>
              <w:right w:val="single" w:sz="4" w:space="0" w:color="auto"/>
            </w:tcBorders>
          </w:tcPr>
          <w:p w14:paraId="364200F6" w14:textId="7DB25145" w:rsidR="009D6BF0" w:rsidRPr="002119A1" w:rsidRDefault="009D6BF0" w:rsidP="009D6BF0">
            <w:pPr>
              <w:pStyle w:val="TAC"/>
              <w:rPr>
                <w:ins w:id="1556" w:author="Anritsu" w:date="2022-04-14T12:46:00Z"/>
              </w:rPr>
            </w:pPr>
            <w:ins w:id="1557" w:author="Anritsu" w:date="2022-04-14T12:49:00Z">
              <w:r w:rsidRPr="002119A1">
                <w:t>0</w:t>
              </w:r>
            </w:ins>
          </w:p>
        </w:tc>
      </w:tr>
      <w:tr w:rsidR="009D6BF0" w:rsidRPr="002119A1" w14:paraId="5F7821E6" w14:textId="77777777" w:rsidTr="003C330A">
        <w:trPr>
          <w:ins w:id="1558" w:author="Anritsu" w:date="2022-04-14T12:46:00Z"/>
        </w:trPr>
        <w:tc>
          <w:tcPr>
            <w:tcW w:w="789" w:type="dxa"/>
            <w:tcBorders>
              <w:top w:val="nil"/>
              <w:left w:val="single" w:sz="4" w:space="0" w:color="auto"/>
              <w:bottom w:val="nil"/>
              <w:right w:val="single" w:sz="4" w:space="0" w:color="auto"/>
            </w:tcBorders>
            <w:shd w:val="clear" w:color="auto" w:fill="auto"/>
          </w:tcPr>
          <w:p w14:paraId="0CA7A754" w14:textId="77777777" w:rsidR="009D6BF0" w:rsidRPr="002119A1" w:rsidRDefault="009D6BF0" w:rsidP="009D6BF0">
            <w:pPr>
              <w:pStyle w:val="TAC"/>
              <w:rPr>
                <w:ins w:id="1559" w:author="Anritsu" w:date="2022-04-14T12:46:00Z"/>
              </w:rPr>
            </w:pPr>
          </w:p>
        </w:tc>
        <w:tc>
          <w:tcPr>
            <w:tcW w:w="850" w:type="dxa"/>
            <w:tcBorders>
              <w:top w:val="nil"/>
              <w:left w:val="single" w:sz="4" w:space="0" w:color="auto"/>
              <w:bottom w:val="nil"/>
              <w:right w:val="single" w:sz="4" w:space="0" w:color="auto"/>
            </w:tcBorders>
            <w:shd w:val="clear" w:color="auto" w:fill="auto"/>
          </w:tcPr>
          <w:p w14:paraId="16CAE988" w14:textId="77777777" w:rsidR="009D6BF0" w:rsidRPr="002119A1" w:rsidRDefault="009D6BF0" w:rsidP="009D6BF0">
            <w:pPr>
              <w:pStyle w:val="TAC"/>
              <w:rPr>
                <w:ins w:id="1560" w:author="Anritsu" w:date="2022-04-14T12:46:00Z"/>
              </w:rPr>
            </w:pPr>
          </w:p>
        </w:tc>
        <w:tc>
          <w:tcPr>
            <w:tcW w:w="1134" w:type="dxa"/>
            <w:tcBorders>
              <w:top w:val="single" w:sz="4" w:space="0" w:color="auto"/>
              <w:left w:val="single" w:sz="4" w:space="0" w:color="auto"/>
              <w:bottom w:val="nil"/>
              <w:right w:val="single" w:sz="4" w:space="0" w:color="auto"/>
            </w:tcBorders>
            <w:shd w:val="clear" w:color="auto" w:fill="auto"/>
          </w:tcPr>
          <w:p w14:paraId="016DB9BC" w14:textId="77777777" w:rsidR="009D6BF0" w:rsidRPr="002119A1" w:rsidRDefault="009D6BF0" w:rsidP="009D6BF0">
            <w:pPr>
              <w:pStyle w:val="TAC"/>
              <w:rPr>
                <w:ins w:id="1561" w:author="Anritsu" w:date="2022-04-14T12:46:00Z"/>
              </w:rPr>
            </w:pPr>
            <w:ins w:id="1562" w:author="Anritsu" w:date="2022-04-14T12:46:00Z">
              <w:r w:rsidRPr="002119A1">
                <w:t>Uplink</w:t>
              </w:r>
            </w:ins>
          </w:p>
        </w:tc>
        <w:tc>
          <w:tcPr>
            <w:tcW w:w="709" w:type="dxa"/>
            <w:tcBorders>
              <w:left w:val="single" w:sz="4" w:space="0" w:color="auto"/>
            </w:tcBorders>
            <w:shd w:val="clear" w:color="auto" w:fill="auto"/>
          </w:tcPr>
          <w:p w14:paraId="697B2508" w14:textId="28442178" w:rsidR="009D6BF0" w:rsidRPr="002119A1" w:rsidRDefault="009D6BF0" w:rsidP="009D6BF0">
            <w:pPr>
              <w:pStyle w:val="TAC"/>
              <w:rPr>
                <w:ins w:id="1563" w:author="Anritsu" w:date="2022-04-14T12:46:00Z"/>
              </w:rPr>
            </w:pPr>
            <w:ins w:id="1564" w:author="Anritsu" w:date="2022-04-14T12:47:00Z">
              <w:r w:rsidRPr="002119A1">
                <w:t>Mid</w:t>
              </w:r>
            </w:ins>
          </w:p>
        </w:tc>
        <w:tc>
          <w:tcPr>
            <w:tcW w:w="992" w:type="dxa"/>
            <w:shd w:val="clear" w:color="auto" w:fill="auto"/>
          </w:tcPr>
          <w:p w14:paraId="3448858A" w14:textId="1087CC7C" w:rsidR="009D6BF0" w:rsidRPr="002119A1" w:rsidRDefault="009D6BF0" w:rsidP="009D6BF0">
            <w:pPr>
              <w:pStyle w:val="TAC"/>
              <w:rPr>
                <w:ins w:id="1565" w:author="Anritsu" w:date="2022-04-14T12:46:00Z"/>
              </w:rPr>
            </w:pPr>
            <w:ins w:id="1566" w:author="Anritsu" w:date="2022-04-14T12:47:00Z">
              <w:r w:rsidRPr="002119A1">
                <w:t>1882.5</w:t>
              </w:r>
            </w:ins>
          </w:p>
        </w:tc>
        <w:tc>
          <w:tcPr>
            <w:tcW w:w="992" w:type="dxa"/>
          </w:tcPr>
          <w:p w14:paraId="5D37D812" w14:textId="0A85F910" w:rsidR="009D6BF0" w:rsidRPr="002119A1" w:rsidRDefault="009D6BF0" w:rsidP="009D6BF0">
            <w:pPr>
              <w:pStyle w:val="TAC"/>
              <w:rPr>
                <w:ins w:id="1567" w:author="Anritsu" w:date="2022-04-14T12:46:00Z"/>
              </w:rPr>
            </w:pPr>
            <w:ins w:id="1568" w:author="Anritsu" w:date="2022-04-14T12:47:00Z">
              <w:r w:rsidRPr="002119A1">
                <w:t>376500</w:t>
              </w:r>
            </w:ins>
          </w:p>
        </w:tc>
        <w:tc>
          <w:tcPr>
            <w:tcW w:w="993" w:type="dxa"/>
            <w:shd w:val="clear" w:color="auto" w:fill="auto"/>
          </w:tcPr>
          <w:p w14:paraId="42691BAE" w14:textId="6A6D6673" w:rsidR="009D6BF0" w:rsidRPr="002119A1" w:rsidRDefault="009D6BF0" w:rsidP="009D6BF0">
            <w:pPr>
              <w:pStyle w:val="TAC"/>
              <w:rPr>
                <w:ins w:id="1569" w:author="Anritsu" w:date="2022-04-14T12:46:00Z"/>
              </w:rPr>
            </w:pPr>
            <w:ins w:id="1570" w:author="Anritsu" w:date="2022-04-14T12:50:00Z">
              <w:r w:rsidRPr="002119A1">
                <w:t>1877.82</w:t>
              </w:r>
            </w:ins>
          </w:p>
        </w:tc>
        <w:tc>
          <w:tcPr>
            <w:tcW w:w="992" w:type="dxa"/>
            <w:tcBorders>
              <w:right w:val="single" w:sz="4" w:space="0" w:color="auto"/>
            </w:tcBorders>
            <w:shd w:val="clear" w:color="auto" w:fill="auto"/>
          </w:tcPr>
          <w:p w14:paraId="5557C6B0" w14:textId="76FD2F9D" w:rsidR="009D6BF0" w:rsidRPr="002119A1" w:rsidRDefault="009D6BF0" w:rsidP="009D6BF0">
            <w:pPr>
              <w:pStyle w:val="TAC"/>
              <w:rPr>
                <w:ins w:id="1571" w:author="Anritsu" w:date="2022-04-14T12:46:00Z"/>
              </w:rPr>
            </w:pPr>
            <w:ins w:id="1572" w:author="Anritsu" w:date="2022-04-14T12:50:00Z">
              <w:r w:rsidRPr="002119A1">
                <w:t>375564</w:t>
              </w:r>
            </w:ins>
          </w:p>
        </w:tc>
        <w:tc>
          <w:tcPr>
            <w:tcW w:w="992" w:type="dxa"/>
            <w:tcBorders>
              <w:right w:val="single" w:sz="4" w:space="0" w:color="auto"/>
            </w:tcBorders>
            <w:shd w:val="clear" w:color="auto" w:fill="auto"/>
          </w:tcPr>
          <w:p w14:paraId="236E3E08" w14:textId="6ED8CF74" w:rsidR="009D6BF0" w:rsidRPr="002119A1" w:rsidRDefault="009D6BF0" w:rsidP="009D6BF0">
            <w:pPr>
              <w:pStyle w:val="TAC"/>
              <w:rPr>
                <w:ins w:id="1573" w:author="Anritsu" w:date="2022-04-14T12:46:00Z"/>
              </w:rPr>
            </w:pPr>
            <w:ins w:id="1574" w:author="Anritsu" w:date="2022-04-14T12:49:00Z">
              <w:r w:rsidRPr="002119A1">
                <w:t>0</w:t>
              </w:r>
            </w:ins>
          </w:p>
        </w:tc>
        <w:tc>
          <w:tcPr>
            <w:tcW w:w="851" w:type="dxa"/>
            <w:tcBorders>
              <w:top w:val="single" w:sz="4" w:space="0" w:color="auto"/>
              <w:left w:val="single" w:sz="4" w:space="0" w:color="auto"/>
              <w:bottom w:val="nil"/>
              <w:right w:val="single" w:sz="4" w:space="0" w:color="auto"/>
            </w:tcBorders>
            <w:shd w:val="clear" w:color="auto" w:fill="auto"/>
          </w:tcPr>
          <w:p w14:paraId="574E888E" w14:textId="77777777" w:rsidR="009D6BF0" w:rsidRPr="002119A1" w:rsidRDefault="009D6BF0" w:rsidP="009D6BF0">
            <w:pPr>
              <w:pStyle w:val="TAC"/>
              <w:rPr>
                <w:ins w:id="1575" w:author="Anritsu" w:date="2022-04-14T12:46:00Z"/>
              </w:rPr>
            </w:pPr>
            <w:ins w:id="1576" w:author="Anritsu" w:date="2022-04-14T12:46:00Z">
              <w:r w:rsidRPr="002119A1">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D98CA5" w14:textId="77777777" w:rsidR="009D6BF0" w:rsidRPr="002119A1" w:rsidRDefault="009D6BF0" w:rsidP="009D6BF0">
            <w:pPr>
              <w:pStyle w:val="TAC"/>
              <w:rPr>
                <w:ins w:id="1577" w:author="Anritsu" w:date="2022-04-14T12:46:00Z"/>
              </w:rPr>
            </w:pPr>
            <w:ins w:id="1578" w:author="Anritsu" w:date="2022-04-14T12:46:00Z">
              <w:r w:rsidRPr="002119A1">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586B6" w14:textId="77777777" w:rsidR="009D6BF0" w:rsidRPr="002119A1" w:rsidRDefault="009D6BF0" w:rsidP="009D6BF0">
            <w:pPr>
              <w:pStyle w:val="TAC"/>
              <w:rPr>
                <w:ins w:id="1579" w:author="Anritsu" w:date="2022-04-14T12:46:00Z"/>
              </w:rPr>
            </w:pPr>
            <w:ins w:id="1580" w:author="Anritsu" w:date="2022-04-14T12:46:00Z">
              <w:r w:rsidRPr="002119A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DB5D5" w14:textId="77777777" w:rsidR="009D6BF0" w:rsidRPr="002119A1" w:rsidRDefault="009D6BF0" w:rsidP="009D6BF0">
            <w:pPr>
              <w:pStyle w:val="TAC"/>
              <w:rPr>
                <w:ins w:id="1581" w:author="Anritsu" w:date="2022-04-14T12:46:00Z"/>
              </w:rPr>
            </w:pPr>
            <w:ins w:id="1582" w:author="Anritsu" w:date="2022-04-14T12:46:00Z">
              <w:r w:rsidRPr="002119A1">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756B52" w14:textId="77777777" w:rsidR="009D6BF0" w:rsidRPr="002119A1" w:rsidRDefault="009D6BF0" w:rsidP="009D6BF0">
            <w:pPr>
              <w:pStyle w:val="TAC"/>
              <w:rPr>
                <w:ins w:id="1583" w:author="Anritsu" w:date="2022-04-14T12:46:00Z"/>
              </w:rPr>
            </w:pPr>
            <w:ins w:id="1584" w:author="Anritsu" w:date="2022-04-14T12:46:00Z">
              <w:r w:rsidRPr="002119A1">
                <w:t>-</w:t>
              </w:r>
            </w:ins>
          </w:p>
        </w:tc>
        <w:tc>
          <w:tcPr>
            <w:tcW w:w="850" w:type="dxa"/>
            <w:tcBorders>
              <w:top w:val="single" w:sz="4" w:space="0" w:color="auto"/>
              <w:left w:val="single" w:sz="4" w:space="0" w:color="auto"/>
              <w:bottom w:val="single" w:sz="4" w:space="0" w:color="auto"/>
              <w:right w:val="single" w:sz="4" w:space="0" w:color="auto"/>
            </w:tcBorders>
          </w:tcPr>
          <w:p w14:paraId="19A2F272" w14:textId="77777777" w:rsidR="009D6BF0" w:rsidRPr="002119A1" w:rsidRDefault="009D6BF0" w:rsidP="009D6BF0">
            <w:pPr>
              <w:pStyle w:val="TAC"/>
              <w:rPr>
                <w:ins w:id="1585" w:author="Anritsu" w:date="2022-04-14T12:46:00Z"/>
              </w:rPr>
            </w:pPr>
            <w:ins w:id="1586" w:author="Anritsu" w:date="2022-04-14T12:46:00Z">
              <w:r w:rsidRPr="002119A1">
                <w:t>-</w:t>
              </w:r>
            </w:ins>
          </w:p>
        </w:tc>
        <w:tc>
          <w:tcPr>
            <w:tcW w:w="992" w:type="dxa"/>
            <w:tcBorders>
              <w:top w:val="single" w:sz="4" w:space="0" w:color="auto"/>
              <w:left w:val="single" w:sz="4" w:space="0" w:color="auto"/>
              <w:bottom w:val="single" w:sz="4" w:space="0" w:color="auto"/>
              <w:right w:val="single" w:sz="4" w:space="0" w:color="auto"/>
            </w:tcBorders>
          </w:tcPr>
          <w:p w14:paraId="1B3BC819" w14:textId="77777777" w:rsidR="009D6BF0" w:rsidRPr="002119A1" w:rsidRDefault="009D6BF0" w:rsidP="009D6BF0">
            <w:pPr>
              <w:pStyle w:val="TAC"/>
              <w:rPr>
                <w:ins w:id="1587" w:author="Anritsu" w:date="2022-04-14T12:46:00Z"/>
              </w:rPr>
            </w:pPr>
            <w:ins w:id="1588" w:author="Anritsu" w:date="2022-04-14T12:46:00Z">
              <w:r w:rsidRPr="002119A1">
                <w:t>-</w:t>
              </w:r>
            </w:ins>
          </w:p>
        </w:tc>
      </w:tr>
      <w:tr w:rsidR="009D6BF0" w:rsidRPr="002119A1" w14:paraId="16E6F9E5" w14:textId="77777777" w:rsidTr="003C330A">
        <w:trPr>
          <w:ins w:id="1589" w:author="Anritsu" w:date="2022-04-14T12:46: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BC67B6D" w14:textId="77777777" w:rsidR="009D6BF0" w:rsidRPr="002119A1" w:rsidRDefault="009D6BF0" w:rsidP="009D6BF0">
            <w:pPr>
              <w:pStyle w:val="TAN"/>
              <w:rPr>
                <w:ins w:id="1590" w:author="Anritsu" w:date="2022-04-14T12:46:00Z"/>
              </w:rPr>
            </w:pPr>
            <w:ins w:id="1591" w:author="Anritsu" w:date="2022-04-14T12:46:00Z">
              <w:r w:rsidRPr="002119A1">
                <w:t>Note 1:</w:t>
              </w:r>
              <w:r w:rsidRPr="002119A1">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1879E230" w14:textId="77777777" w:rsidR="009D6BF0" w:rsidRPr="002119A1" w:rsidRDefault="009D6BF0" w:rsidP="009D6BF0">
            <w:pPr>
              <w:pStyle w:val="TAN"/>
              <w:rPr>
                <w:ins w:id="1592" w:author="Anritsu" w:date="2022-04-14T12:46:00Z"/>
              </w:rPr>
            </w:pPr>
            <w:ins w:id="1593" w:author="Anritsu" w:date="2022-04-14T12:46: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tc>
      </w:tr>
    </w:tbl>
    <w:p w14:paraId="360D9158" w14:textId="77777777" w:rsidR="009D6BF0" w:rsidRPr="002119A1" w:rsidRDefault="009D6BF0" w:rsidP="009D6BF0">
      <w:pPr>
        <w:rPr>
          <w:ins w:id="1594" w:author="Anritsu" w:date="2022-04-14T12:46:00Z"/>
        </w:rPr>
      </w:pPr>
    </w:p>
    <w:p w14:paraId="4E6756EC" w14:textId="3C3F3F0B" w:rsidR="005A195C" w:rsidRPr="002119A1" w:rsidRDefault="005A195C" w:rsidP="003E718D">
      <w:pPr>
        <w:pStyle w:val="5"/>
        <w:rPr>
          <w:ins w:id="1595" w:author="Anritsu" w:date="2022-04-14T12:51:00Z"/>
        </w:rPr>
      </w:pPr>
      <w:ins w:id="1596" w:author="Anritsu" w:date="2022-04-14T12:51:00Z">
        <w:r w:rsidRPr="002119A1">
          <w:t>5.2.2.1.26</w:t>
        </w:r>
        <w:r w:rsidRPr="002119A1">
          <w:tab/>
          <w:t>Reference test frequencies for NR operating band n</w:t>
        </w:r>
      </w:ins>
      <w:ins w:id="1597" w:author="Anritsu" w:date="2022-04-14T12:52:00Z">
        <w:r w:rsidRPr="002119A1">
          <w:t>26</w:t>
        </w:r>
      </w:ins>
    </w:p>
    <w:p w14:paraId="6D7E7186" w14:textId="09A805A5" w:rsidR="005A195C" w:rsidRPr="002119A1" w:rsidRDefault="005A195C" w:rsidP="005A195C">
      <w:pPr>
        <w:pStyle w:val="TH"/>
        <w:keepNext w:val="0"/>
        <w:keepLines w:val="0"/>
        <w:widowControl w:val="0"/>
        <w:rPr>
          <w:ins w:id="1598" w:author="Anritsu" w:date="2022-04-14T12:51:00Z"/>
        </w:rPr>
      </w:pPr>
      <w:ins w:id="1599" w:author="Anritsu" w:date="2022-04-14T12:51:00Z">
        <w:r w:rsidRPr="002119A1">
          <w:t>Table 5.2.2.1.</w:t>
        </w:r>
      </w:ins>
      <w:ins w:id="1600" w:author="Anritsu" w:date="2022-04-15T13:55:00Z">
        <w:r w:rsidR="001B2583" w:rsidRPr="002119A1">
          <w:t>26-1</w:t>
        </w:r>
      </w:ins>
      <w:ins w:id="1601" w:author="Anritsu" w:date="2022-04-14T12:51:00Z">
        <w:r w:rsidRPr="002119A1">
          <w:t>: Test frequencies for NR operating band n</w:t>
        </w:r>
      </w:ins>
      <w:ins w:id="1602" w:author="Anritsu" w:date="2022-04-14T12:52:00Z">
        <w:r w:rsidRPr="002119A1">
          <w:t>26</w:t>
        </w:r>
      </w:ins>
      <w:ins w:id="1603" w:author="Anritsu" w:date="2022-04-14T12:51:00Z">
        <w:r w:rsidRPr="002119A1">
          <w:t xml:space="preserve">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5A195C" w:rsidRPr="002119A1" w14:paraId="3DF57194" w14:textId="77777777" w:rsidTr="003C330A">
        <w:trPr>
          <w:ins w:id="1604" w:author="Anritsu" w:date="2022-04-14T12:53:00Z"/>
        </w:trPr>
        <w:tc>
          <w:tcPr>
            <w:tcW w:w="789" w:type="dxa"/>
            <w:tcBorders>
              <w:top w:val="single" w:sz="4" w:space="0" w:color="auto"/>
              <w:bottom w:val="single" w:sz="4" w:space="0" w:color="auto"/>
            </w:tcBorders>
            <w:shd w:val="clear" w:color="auto" w:fill="auto"/>
          </w:tcPr>
          <w:p w14:paraId="1F53BB09" w14:textId="77777777" w:rsidR="005A195C" w:rsidRPr="002119A1" w:rsidRDefault="005A195C" w:rsidP="00DB4BA5">
            <w:pPr>
              <w:pStyle w:val="TAH"/>
              <w:rPr>
                <w:ins w:id="1605" w:author="Anritsu" w:date="2022-04-14T12:53:00Z"/>
              </w:rPr>
            </w:pPr>
            <w:ins w:id="1606" w:author="Anritsu" w:date="2022-04-14T12:53:00Z">
              <w:r w:rsidRPr="002119A1">
                <w:t>CBW [MHz]</w:t>
              </w:r>
            </w:ins>
          </w:p>
        </w:tc>
        <w:tc>
          <w:tcPr>
            <w:tcW w:w="850" w:type="dxa"/>
            <w:tcBorders>
              <w:bottom w:val="single" w:sz="4" w:space="0" w:color="auto"/>
            </w:tcBorders>
            <w:shd w:val="clear" w:color="auto" w:fill="auto"/>
          </w:tcPr>
          <w:p w14:paraId="6A3B0B2E" w14:textId="77777777" w:rsidR="005A195C" w:rsidRPr="002119A1" w:rsidRDefault="005A195C" w:rsidP="00DB4BA5">
            <w:pPr>
              <w:pStyle w:val="TAH"/>
              <w:rPr>
                <w:ins w:id="1607" w:author="Anritsu" w:date="2022-04-14T12:53:00Z"/>
                <w:i/>
              </w:rPr>
            </w:pPr>
            <w:ins w:id="1608" w:author="Anritsu" w:date="2022-04-14T12:53:00Z">
              <w:r w:rsidRPr="002119A1">
                <w:rPr>
                  <w:i/>
                </w:rPr>
                <w:t>carrierBandwidth</w:t>
              </w:r>
            </w:ins>
          </w:p>
          <w:p w14:paraId="7628C56A" w14:textId="77777777" w:rsidR="005A195C" w:rsidRPr="002119A1" w:rsidRDefault="005A195C" w:rsidP="00DB4BA5">
            <w:pPr>
              <w:pStyle w:val="TAH"/>
              <w:rPr>
                <w:ins w:id="1609" w:author="Anritsu" w:date="2022-04-14T12:53:00Z"/>
              </w:rPr>
            </w:pPr>
            <w:ins w:id="1610" w:author="Anritsu" w:date="2022-04-14T12:53:00Z">
              <w:r w:rsidRPr="002119A1">
                <w:t>[PRBs]</w:t>
              </w:r>
            </w:ins>
          </w:p>
        </w:tc>
        <w:tc>
          <w:tcPr>
            <w:tcW w:w="1843" w:type="dxa"/>
            <w:gridSpan w:val="2"/>
            <w:tcBorders>
              <w:bottom w:val="single" w:sz="4" w:space="0" w:color="auto"/>
            </w:tcBorders>
            <w:shd w:val="clear" w:color="auto" w:fill="auto"/>
          </w:tcPr>
          <w:p w14:paraId="152A6E51" w14:textId="77777777" w:rsidR="005A195C" w:rsidRPr="002119A1" w:rsidRDefault="005A195C" w:rsidP="00DB4BA5">
            <w:pPr>
              <w:pStyle w:val="TAH"/>
              <w:rPr>
                <w:ins w:id="1611" w:author="Anritsu" w:date="2022-04-14T12:53:00Z"/>
              </w:rPr>
            </w:pPr>
            <w:ins w:id="1612" w:author="Anritsu" w:date="2022-04-14T12:53:00Z">
              <w:r w:rsidRPr="002119A1">
                <w:t>Range</w:t>
              </w:r>
            </w:ins>
          </w:p>
        </w:tc>
        <w:tc>
          <w:tcPr>
            <w:tcW w:w="992" w:type="dxa"/>
            <w:shd w:val="clear" w:color="auto" w:fill="auto"/>
          </w:tcPr>
          <w:p w14:paraId="17D6E82E" w14:textId="77777777" w:rsidR="005A195C" w:rsidRPr="002119A1" w:rsidRDefault="005A195C" w:rsidP="00DB4BA5">
            <w:pPr>
              <w:pStyle w:val="TAH"/>
              <w:rPr>
                <w:ins w:id="1613" w:author="Anritsu" w:date="2022-04-14T12:53:00Z"/>
              </w:rPr>
            </w:pPr>
            <w:ins w:id="1614" w:author="Anritsu" w:date="2022-04-14T12:53:00Z">
              <w:r w:rsidRPr="002119A1">
                <w:t>Carrier centre</w:t>
              </w:r>
            </w:ins>
          </w:p>
          <w:p w14:paraId="2A95DC84" w14:textId="77777777" w:rsidR="005A195C" w:rsidRPr="002119A1" w:rsidRDefault="005A195C" w:rsidP="00DB4BA5">
            <w:pPr>
              <w:pStyle w:val="TAH"/>
              <w:rPr>
                <w:ins w:id="1615" w:author="Anritsu" w:date="2022-04-14T12:53:00Z"/>
              </w:rPr>
            </w:pPr>
            <w:ins w:id="1616" w:author="Anritsu" w:date="2022-04-14T12:53:00Z">
              <w:r w:rsidRPr="002119A1">
                <w:t>[MHz]</w:t>
              </w:r>
            </w:ins>
          </w:p>
        </w:tc>
        <w:tc>
          <w:tcPr>
            <w:tcW w:w="992" w:type="dxa"/>
          </w:tcPr>
          <w:p w14:paraId="52398972" w14:textId="77777777" w:rsidR="005A195C" w:rsidRPr="002119A1" w:rsidRDefault="005A195C" w:rsidP="00DB4BA5">
            <w:pPr>
              <w:pStyle w:val="TAH"/>
              <w:rPr>
                <w:ins w:id="1617" w:author="Anritsu" w:date="2022-04-14T12:53:00Z"/>
              </w:rPr>
            </w:pPr>
            <w:ins w:id="1618" w:author="Anritsu" w:date="2022-04-14T12:53:00Z">
              <w:r w:rsidRPr="002119A1">
                <w:t>Carrier centre</w:t>
              </w:r>
            </w:ins>
          </w:p>
          <w:p w14:paraId="045ABDEC" w14:textId="77777777" w:rsidR="005A195C" w:rsidRPr="002119A1" w:rsidRDefault="005A195C" w:rsidP="00DB4BA5">
            <w:pPr>
              <w:pStyle w:val="TAH"/>
              <w:rPr>
                <w:ins w:id="1619" w:author="Anritsu" w:date="2022-04-14T12:53:00Z"/>
              </w:rPr>
            </w:pPr>
            <w:ins w:id="1620" w:author="Anritsu" w:date="2022-04-14T12:53:00Z">
              <w:r w:rsidRPr="002119A1">
                <w:t>[ARFCN]</w:t>
              </w:r>
            </w:ins>
          </w:p>
        </w:tc>
        <w:tc>
          <w:tcPr>
            <w:tcW w:w="993" w:type="dxa"/>
            <w:shd w:val="clear" w:color="auto" w:fill="auto"/>
          </w:tcPr>
          <w:p w14:paraId="2834C29B" w14:textId="77777777" w:rsidR="005A195C" w:rsidRPr="002119A1" w:rsidRDefault="005A195C" w:rsidP="00DB4BA5">
            <w:pPr>
              <w:pStyle w:val="TAH"/>
              <w:rPr>
                <w:ins w:id="1621" w:author="Anritsu" w:date="2022-04-14T12:53:00Z"/>
              </w:rPr>
            </w:pPr>
            <w:ins w:id="1622" w:author="Anritsu" w:date="2022-04-14T12:53:00Z">
              <w:r w:rsidRPr="002119A1">
                <w:t>point A</w:t>
              </w:r>
              <w:r w:rsidRPr="002119A1">
                <w:br/>
                <w:t>[MHz]</w:t>
              </w:r>
            </w:ins>
          </w:p>
        </w:tc>
        <w:tc>
          <w:tcPr>
            <w:tcW w:w="992" w:type="dxa"/>
            <w:shd w:val="clear" w:color="auto" w:fill="auto"/>
          </w:tcPr>
          <w:p w14:paraId="0B1A6CCF" w14:textId="77777777" w:rsidR="005A195C" w:rsidRPr="002119A1" w:rsidRDefault="005A195C" w:rsidP="00DB4BA5">
            <w:pPr>
              <w:pStyle w:val="TAH"/>
              <w:rPr>
                <w:ins w:id="1623" w:author="Anritsu" w:date="2022-04-14T12:53:00Z"/>
              </w:rPr>
            </w:pPr>
            <w:ins w:id="1624" w:author="Anritsu" w:date="2022-04-14T12:53:00Z">
              <w:r w:rsidRPr="002119A1">
                <w:rPr>
                  <w:i/>
                </w:rPr>
                <w:t>absoluteFrequencyPointA</w:t>
              </w:r>
              <w:r w:rsidRPr="002119A1">
                <w:br/>
                <w:t>[ARFCN]</w:t>
              </w:r>
            </w:ins>
          </w:p>
        </w:tc>
        <w:tc>
          <w:tcPr>
            <w:tcW w:w="992" w:type="dxa"/>
            <w:shd w:val="clear" w:color="auto" w:fill="auto"/>
          </w:tcPr>
          <w:p w14:paraId="0FCCF308" w14:textId="77777777" w:rsidR="005A195C" w:rsidRPr="002119A1" w:rsidRDefault="005A195C" w:rsidP="00DB4BA5">
            <w:pPr>
              <w:pStyle w:val="TAH"/>
              <w:rPr>
                <w:ins w:id="1625" w:author="Anritsu" w:date="2022-04-14T12:53:00Z"/>
              </w:rPr>
            </w:pPr>
            <w:ins w:id="1626" w:author="Anritsu" w:date="2022-04-14T12:53:00Z">
              <w:r w:rsidRPr="002119A1">
                <w:rPr>
                  <w:i/>
                </w:rPr>
                <w:t xml:space="preserve">offsetToCarrier </w:t>
              </w:r>
              <w:r w:rsidRPr="002119A1">
                <w:t>[Carrier PRBs]</w:t>
              </w:r>
            </w:ins>
          </w:p>
        </w:tc>
        <w:tc>
          <w:tcPr>
            <w:tcW w:w="851" w:type="dxa"/>
            <w:tcBorders>
              <w:bottom w:val="single" w:sz="4" w:space="0" w:color="auto"/>
            </w:tcBorders>
            <w:shd w:val="clear" w:color="auto" w:fill="auto"/>
          </w:tcPr>
          <w:p w14:paraId="4494255D" w14:textId="77777777" w:rsidR="005A195C" w:rsidRPr="002119A1" w:rsidRDefault="005A195C" w:rsidP="00DB4BA5">
            <w:pPr>
              <w:pStyle w:val="TAH"/>
              <w:rPr>
                <w:ins w:id="1627" w:author="Anritsu" w:date="2022-04-14T12:53:00Z"/>
              </w:rPr>
            </w:pPr>
            <w:ins w:id="1628" w:author="Anritsu" w:date="2022-04-14T12:53:00Z">
              <w:r w:rsidRPr="002119A1">
                <w:t>SS block SCS</w:t>
              </w:r>
            </w:ins>
          </w:p>
          <w:p w14:paraId="026A481E" w14:textId="77777777" w:rsidR="005A195C" w:rsidRPr="002119A1" w:rsidRDefault="005A195C" w:rsidP="00DB4BA5">
            <w:pPr>
              <w:pStyle w:val="TAH"/>
              <w:rPr>
                <w:ins w:id="1629" w:author="Anritsu" w:date="2022-04-14T12:53:00Z"/>
              </w:rPr>
            </w:pPr>
            <w:ins w:id="1630" w:author="Anritsu" w:date="2022-04-14T12:53:00Z">
              <w:r w:rsidRPr="002119A1">
                <w:t>[kHz]</w:t>
              </w:r>
            </w:ins>
          </w:p>
        </w:tc>
        <w:tc>
          <w:tcPr>
            <w:tcW w:w="850" w:type="dxa"/>
            <w:tcBorders>
              <w:bottom w:val="single" w:sz="4" w:space="0" w:color="auto"/>
            </w:tcBorders>
            <w:shd w:val="clear" w:color="auto" w:fill="auto"/>
          </w:tcPr>
          <w:p w14:paraId="425D4685" w14:textId="77777777" w:rsidR="005A195C" w:rsidRPr="002119A1" w:rsidRDefault="005A195C" w:rsidP="00DB4BA5">
            <w:pPr>
              <w:pStyle w:val="TAH"/>
              <w:rPr>
                <w:ins w:id="1631" w:author="Anritsu" w:date="2022-04-14T12:53:00Z"/>
              </w:rPr>
            </w:pPr>
            <w:ins w:id="1632" w:author="Anritsu" w:date="2022-04-14T12:53:00Z">
              <w:r w:rsidRPr="002119A1">
                <w:t>GSCN</w:t>
              </w:r>
            </w:ins>
          </w:p>
        </w:tc>
        <w:tc>
          <w:tcPr>
            <w:tcW w:w="992" w:type="dxa"/>
            <w:tcBorders>
              <w:bottom w:val="single" w:sz="4" w:space="0" w:color="auto"/>
            </w:tcBorders>
            <w:shd w:val="clear" w:color="auto" w:fill="auto"/>
          </w:tcPr>
          <w:p w14:paraId="0F6728D3" w14:textId="77777777" w:rsidR="005A195C" w:rsidRPr="002119A1" w:rsidRDefault="005A195C" w:rsidP="00DB4BA5">
            <w:pPr>
              <w:pStyle w:val="TAH"/>
              <w:rPr>
                <w:ins w:id="1633" w:author="Anritsu" w:date="2022-04-14T12:53:00Z"/>
                <w:i/>
              </w:rPr>
            </w:pPr>
            <w:ins w:id="1634" w:author="Anritsu" w:date="2022-04-14T12:53:00Z">
              <w:r w:rsidRPr="002119A1">
                <w:rPr>
                  <w:i/>
                </w:rPr>
                <w:t>absoluteFrequencySSB</w:t>
              </w:r>
            </w:ins>
          </w:p>
          <w:p w14:paraId="0395DC3B" w14:textId="77777777" w:rsidR="005A195C" w:rsidRPr="002119A1" w:rsidRDefault="005A195C" w:rsidP="00DB4BA5">
            <w:pPr>
              <w:pStyle w:val="TAH"/>
              <w:rPr>
                <w:ins w:id="1635" w:author="Anritsu" w:date="2022-04-14T12:53:00Z"/>
              </w:rPr>
            </w:pPr>
            <w:ins w:id="1636" w:author="Anritsu" w:date="2022-04-14T12:53:00Z">
              <w:r w:rsidRPr="002119A1">
                <w:t>[ARFCN]</w:t>
              </w:r>
            </w:ins>
          </w:p>
        </w:tc>
        <w:tc>
          <w:tcPr>
            <w:tcW w:w="709" w:type="dxa"/>
            <w:tcBorders>
              <w:bottom w:val="single" w:sz="4" w:space="0" w:color="auto"/>
            </w:tcBorders>
            <w:shd w:val="clear" w:color="auto" w:fill="auto"/>
          </w:tcPr>
          <w:p w14:paraId="272E720A" w14:textId="77777777" w:rsidR="005A195C" w:rsidRPr="002119A1" w:rsidRDefault="005A195C" w:rsidP="00DB4BA5">
            <w:pPr>
              <w:pStyle w:val="TAH"/>
              <w:rPr>
                <w:ins w:id="1637" w:author="Anritsu" w:date="2022-04-14T12:53:00Z"/>
              </w:rPr>
            </w:pPr>
            <w:ins w:id="1638" w:author="Anritsu" w:date="2022-04-14T12:53:00Z">
              <w:r w:rsidRPr="002119A1">
                <w:rPr>
                  <w:position w:val="-10"/>
                </w:rPr>
                <w:object w:dxaOrig="420" w:dyaOrig="300" w14:anchorId="5BE946F3">
                  <v:shape id="_x0000_i1037" type="#_x0000_t75" style="width:21.6pt;height:15.6pt" o:ole="">
                    <v:imagedata r:id="rId13" o:title=""/>
                  </v:shape>
                  <o:OLEObject Type="Embed" ProgID="Equation.3" ShapeID="_x0000_i1037" DrawAspect="Content" ObjectID="_1712425378" r:id="rId26"/>
                </w:object>
              </w:r>
            </w:ins>
          </w:p>
        </w:tc>
        <w:tc>
          <w:tcPr>
            <w:tcW w:w="851" w:type="dxa"/>
            <w:tcBorders>
              <w:bottom w:val="single" w:sz="4" w:space="0" w:color="auto"/>
            </w:tcBorders>
            <w:shd w:val="clear" w:color="auto" w:fill="auto"/>
          </w:tcPr>
          <w:p w14:paraId="3BD9C2B9" w14:textId="77777777" w:rsidR="005A195C" w:rsidRPr="002119A1" w:rsidRDefault="005A195C" w:rsidP="00DB4BA5">
            <w:pPr>
              <w:pStyle w:val="TAH"/>
              <w:rPr>
                <w:ins w:id="1639" w:author="Anritsu" w:date="2022-04-14T12:53:00Z"/>
                <w:rFonts w:eastAsia="SimSun"/>
              </w:rPr>
            </w:pPr>
            <w:ins w:id="1640" w:author="Anritsu" w:date="2022-04-14T12:53:00Z">
              <w:r w:rsidRPr="002119A1">
                <w:rPr>
                  <w:rFonts w:eastAsia="SimSun"/>
                </w:rPr>
                <w:t>Offset carrier CORESET#0 [RBs]</w:t>
              </w:r>
            </w:ins>
          </w:p>
          <w:p w14:paraId="2C100BEC" w14:textId="77777777" w:rsidR="005A195C" w:rsidRPr="002119A1" w:rsidRDefault="005A195C" w:rsidP="00DB4BA5">
            <w:pPr>
              <w:pStyle w:val="TAH"/>
              <w:rPr>
                <w:ins w:id="1641" w:author="Anritsu" w:date="2022-04-14T12:53:00Z"/>
                <w:rFonts w:eastAsia="SimSun"/>
              </w:rPr>
            </w:pPr>
            <w:ins w:id="1642" w:author="Anritsu" w:date="2022-04-14T12:53:00Z">
              <w:r w:rsidRPr="002119A1">
                <w:rPr>
                  <w:rFonts w:eastAsia="SimSun"/>
                </w:rPr>
                <w:t>Note 2</w:t>
              </w:r>
            </w:ins>
          </w:p>
          <w:p w14:paraId="7EA638F8" w14:textId="77777777" w:rsidR="005A195C" w:rsidRPr="002119A1" w:rsidRDefault="005A195C" w:rsidP="00DB4BA5">
            <w:pPr>
              <w:pStyle w:val="TAH"/>
              <w:rPr>
                <w:ins w:id="1643" w:author="Anritsu" w:date="2022-04-14T12:53:00Z"/>
              </w:rPr>
            </w:pPr>
          </w:p>
        </w:tc>
        <w:tc>
          <w:tcPr>
            <w:tcW w:w="850" w:type="dxa"/>
            <w:tcBorders>
              <w:bottom w:val="single" w:sz="4" w:space="0" w:color="auto"/>
            </w:tcBorders>
          </w:tcPr>
          <w:p w14:paraId="49E472EF" w14:textId="77777777" w:rsidR="005A195C" w:rsidRPr="002119A1" w:rsidRDefault="005A195C" w:rsidP="00DB4BA5">
            <w:pPr>
              <w:pStyle w:val="TAH"/>
              <w:rPr>
                <w:ins w:id="1644" w:author="Anritsu" w:date="2022-04-14T12:53:00Z"/>
              </w:rPr>
            </w:pPr>
            <w:ins w:id="1645" w:author="Anritsu" w:date="2022-04-14T12:53:00Z">
              <w:r w:rsidRPr="002119A1">
                <w:t>CORESET#0 Index</w:t>
              </w:r>
              <w:r w:rsidRPr="002119A1">
                <w:rPr>
                  <w:b w:val="0"/>
                </w:rPr>
                <w:t xml:space="preserve"> (Offset</w:t>
              </w:r>
            </w:ins>
          </w:p>
          <w:p w14:paraId="5C1A29F1" w14:textId="77777777" w:rsidR="005A195C" w:rsidRPr="002119A1" w:rsidRDefault="005A195C" w:rsidP="00DB4BA5">
            <w:pPr>
              <w:keepNext/>
              <w:keepLines/>
              <w:spacing w:after="0"/>
              <w:jc w:val="center"/>
              <w:rPr>
                <w:ins w:id="1646" w:author="Anritsu" w:date="2022-04-14T12:53:00Z"/>
                <w:rFonts w:ascii="Arial" w:hAnsi="Arial"/>
                <w:b/>
                <w:sz w:val="18"/>
              </w:rPr>
            </w:pPr>
            <w:ins w:id="1647" w:author="Anritsu" w:date="2022-04-14T12:53:00Z">
              <w:r w:rsidRPr="002119A1">
                <w:rPr>
                  <w:rFonts w:ascii="Arial" w:hAnsi="Arial"/>
                  <w:b/>
                  <w:sz w:val="18"/>
                </w:rPr>
                <w:t>[RBs])</w:t>
              </w:r>
            </w:ins>
          </w:p>
          <w:p w14:paraId="72C7EAB3" w14:textId="77777777" w:rsidR="005A195C" w:rsidRPr="002119A1" w:rsidRDefault="005A195C" w:rsidP="00DB4BA5">
            <w:pPr>
              <w:pStyle w:val="TAH"/>
              <w:rPr>
                <w:ins w:id="1648" w:author="Anritsu" w:date="2022-04-14T12:53:00Z"/>
              </w:rPr>
            </w:pPr>
            <w:ins w:id="1649" w:author="Anritsu" w:date="2022-04-14T12:53:00Z">
              <w:r w:rsidRPr="002119A1">
                <w:t>Note 1</w:t>
              </w:r>
            </w:ins>
          </w:p>
        </w:tc>
        <w:tc>
          <w:tcPr>
            <w:tcW w:w="992" w:type="dxa"/>
            <w:tcBorders>
              <w:bottom w:val="single" w:sz="4" w:space="0" w:color="auto"/>
            </w:tcBorders>
          </w:tcPr>
          <w:p w14:paraId="7A83C14C" w14:textId="77777777" w:rsidR="005A195C" w:rsidRPr="002119A1" w:rsidRDefault="005A195C" w:rsidP="00DB4BA5">
            <w:pPr>
              <w:pStyle w:val="TAH"/>
              <w:rPr>
                <w:ins w:id="1650" w:author="Anritsu" w:date="2022-04-14T12:53:00Z"/>
              </w:rPr>
            </w:pPr>
            <w:ins w:id="1651" w:author="Anritsu" w:date="2022-04-14T12:53:00Z">
              <w:r w:rsidRPr="002119A1">
                <w:t>offsetToPointA</w:t>
              </w:r>
              <w:r w:rsidRPr="002119A1">
                <w:br/>
                <w:t>(SIB1)</w:t>
              </w:r>
            </w:ins>
          </w:p>
          <w:p w14:paraId="2B9B6C95" w14:textId="77777777" w:rsidR="005A195C" w:rsidRPr="002119A1" w:rsidRDefault="005A195C" w:rsidP="00DB4BA5">
            <w:pPr>
              <w:pStyle w:val="TAH"/>
              <w:rPr>
                <w:ins w:id="1652" w:author="Anritsu" w:date="2022-04-14T12:53:00Z"/>
              </w:rPr>
            </w:pPr>
            <w:ins w:id="1653" w:author="Anritsu" w:date="2022-04-14T12:53:00Z">
              <w:r w:rsidRPr="002119A1">
                <w:t>[PRBs]</w:t>
              </w:r>
            </w:ins>
          </w:p>
          <w:p w14:paraId="04A1603B" w14:textId="77777777" w:rsidR="005A195C" w:rsidRPr="002119A1" w:rsidRDefault="005A195C" w:rsidP="00DB4BA5">
            <w:pPr>
              <w:pStyle w:val="TAH"/>
              <w:rPr>
                <w:ins w:id="1654" w:author="Anritsu" w:date="2022-04-14T12:53:00Z"/>
              </w:rPr>
            </w:pPr>
            <w:ins w:id="1655" w:author="Anritsu" w:date="2022-04-14T12:53:00Z">
              <w:r w:rsidRPr="002119A1">
                <w:t>Note 1</w:t>
              </w:r>
            </w:ins>
          </w:p>
        </w:tc>
      </w:tr>
      <w:tr w:rsidR="005A195C" w:rsidRPr="002119A1" w14:paraId="0519B6F1" w14:textId="77777777" w:rsidTr="003C330A">
        <w:trPr>
          <w:ins w:id="1656" w:author="Anritsu" w:date="2022-04-14T12:53:00Z"/>
        </w:trPr>
        <w:tc>
          <w:tcPr>
            <w:tcW w:w="789" w:type="dxa"/>
            <w:tcBorders>
              <w:top w:val="single" w:sz="4" w:space="0" w:color="auto"/>
              <w:left w:val="single" w:sz="4" w:space="0" w:color="auto"/>
              <w:bottom w:val="nil"/>
              <w:right w:val="single" w:sz="4" w:space="0" w:color="auto"/>
            </w:tcBorders>
            <w:shd w:val="clear" w:color="auto" w:fill="auto"/>
          </w:tcPr>
          <w:p w14:paraId="0E75F46A" w14:textId="77777777" w:rsidR="005A195C" w:rsidRPr="002119A1" w:rsidRDefault="005A195C" w:rsidP="005A195C">
            <w:pPr>
              <w:pStyle w:val="TAC"/>
              <w:rPr>
                <w:ins w:id="1657" w:author="Anritsu" w:date="2022-04-14T12:53:00Z"/>
              </w:rPr>
            </w:pPr>
            <w:ins w:id="1658" w:author="Anritsu" w:date="2022-04-14T12:53:00Z">
              <w:r w:rsidRPr="002119A1">
                <w:t>10</w:t>
              </w:r>
            </w:ins>
          </w:p>
        </w:tc>
        <w:tc>
          <w:tcPr>
            <w:tcW w:w="850" w:type="dxa"/>
            <w:tcBorders>
              <w:top w:val="single" w:sz="4" w:space="0" w:color="auto"/>
              <w:left w:val="single" w:sz="4" w:space="0" w:color="auto"/>
              <w:bottom w:val="nil"/>
              <w:right w:val="single" w:sz="4" w:space="0" w:color="auto"/>
            </w:tcBorders>
            <w:shd w:val="clear" w:color="auto" w:fill="auto"/>
          </w:tcPr>
          <w:p w14:paraId="5E2E4C6A" w14:textId="77777777" w:rsidR="005A195C" w:rsidRPr="002119A1" w:rsidRDefault="005A195C" w:rsidP="005A195C">
            <w:pPr>
              <w:pStyle w:val="TAC"/>
              <w:rPr>
                <w:ins w:id="1659" w:author="Anritsu" w:date="2022-04-14T12:53:00Z"/>
              </w:rPr>
            </w:pPr>
            <w:ins w:id="1660" w:author="Anritsu" w:date="2022-04-14T12:53:00Z">
              <w:r w:rsidRPr="002119A1">
                <w:t>52</w:t>
              </w:r>
            </w:ins>
          </w:p>
        </w:tc>
        <w:tc>
          <w:tcPr>
            <w:tcW w:w="1134" w:type="dxa"/>
            <w:tcBorders>
              <w:top w:val="single" w:sz="4" w:space="0" w:color="auto"/>
              <w:left w:val="single" w:sz="4" w:space="0" w:color="auto"/>
              <w:bottom w:val="nil"/>
              <w:right w:val="single" w:sz="4" w:space="0" w:color="auto"/>
            </w:tcBorders>
            <w:shd w:val="clear" w:color="auto" w:fill="auto"/>
          </w:tcPr>
          <w:p w14:paraId="31366A68" w14:textId="77777777" w:rsidR="005A195C" w:rsidRPr="002119A1" w:rsidRDefault="005A195C" w:rsidP="005A195C">
            <w:pPr>
              <w:pStyle w:val="TAC"/>
              <w:rPr>
                <w:ins w:id="1661" w:author="Anritsu" w:date="2022-04-14T12:53:00Z"/>
              </w:rPr>
            </w:pPr>
            <w:ins w:id="1662" w:author="Anritsu" w:date="2022-04-14T12:53:00Z">
              <w:r w:rsidRPr="002119A1">
                <w:t>Downlink</w:t>
              </w:r>
            </w:ins>
          </w:p>
        </w:tc>
        <w:tc>
          <w:tcPr>
            <w:tcW w:w="709" w:type="dxa"/>
            <w:tcBorders>
              <w:left w:val="single" w:sz="4" w:space="0" w:color="auto"/>
            </w:tcBorders>
            <w:shd w:val="clear" w:color="auto" w:fill="auto"/>
          </w:tcPr>
          <w:p w14:paraId="0F9CE0D7" w14:textId="006C99D7" w:rsidR="005A195C" w:rsidRPr="002119A1" w:rsidRDefault="005A195C" w:rsidP="005A195C">
            <w:pPr>
              <w:pStyle w:val="TAC"/>
              <w:rPr>
                <w:ins w:id="1663" w:author="Anritsu" w:date="2022-04-14T12:53:00Z"/>
              </w:rPr>
            </w:pPr>
            <w:ins w:id="1664" w:author="Anritsu" w:date="2022-04-14T12:55:00Z">
              <w:r w:rsidRPr="002119A1">
                <w:t>Mid</w:t>
              </w:r>
            </w:ins>
          </w:p>
        </w:tc>
        <w:tc>
          <w:tcPr>
            <w:tcW w:w="992" w:type="dxa"/>
            <w:shd w:val="clear" w:color="auto" w:fill="auto"/>
          </w:tcPr>
          <w:p w14:paraId="106A4F68" w14:textId="4E814673" w:rsidR="005A195C" w:rsidRPr="002119A1" w:rsidRDefault="005A195C" w:rsidP="005A195C">
            <w:pPr>
              <w:pStyle w:val="TAC"/>
              <w:rPr>
                <w:ins w:id="1665" w:author="Anritsu" w:date="2022-04-14T12:53:00Z"/>
              </w:rPr>
            </w:pPr>
            <w:ins w:id="1666" w:author="Anritsu" w:date="2022-04-14T12:55:00Z">
              <w:r w:rsidRPr="002119A1">
                <w:t>876.5</w:t>
              </w:r>
            </w:ins>
          </w:p>
        </w:tc>
        <w:tc>
          <w:tcPr>
            <w:tcW w:w="992" w:type="dxa"/>
          </w:tcPr>
          <w:p w14:paraId="5974FE34" w14:textId="395B61B6" w:rsidR="005A195C" w:rsidRPr="002119A1" w:rsidRDefault="005A195C" w:rsidP="005A195C">
            <w:pPr>
              <w:pStyle w:val="TAC"/>
              <w:rPr>
                <w:ins w:id="1667" w:author="Anritsu" w:date="2022-04-14T12:53:00Z"/>
              </w:rPr>
            </w:pPr>
            <w:ins w:id="1668" w:author="Anritsu" w:date="2022-04-14T12:55:00Z">
              <w:r w:rsidRPr="002119A1">
                <w:t>175300</w:t>
              </w:r>
            </w:ins>
          </w:p>
        </w:tc>
        <w:tc>
          <w:tcPr>
            <w:tcW w:w="993" w:type="dxa"/>
            <w:shd w:val="clear" w:color="auto" w:fill="auto"/>
          </w:tcPr>
          <w:p w14:paraId="7848FE48" w14:textId="198C4A97" w:rsidR="005A195C" w:rsidRPr="002119A1" w:rsidRDefault="00335432" w:rsidP="005A195C">
            <w:pPr>
              <w:pStyle w:val="TAC"/>
              <w:rPr>
                <w:ins w:id="1669" w:author="Anritsu" w:date="2022-04-14T12:53:00Z"/>
              </w:rPr>
            </w:pPr>
            <w:ins w:id="1670" w:author="Anritsu" w:date="2022-04-14T13:03:00Z">
              <w:r w:rsidRPr="002119A1">
                <w:t>871.82</w:t>
              </w:r>
            </w:ins>
          </w:p>
        </w:tc>
        <w:tc>
          <w:tcPr>
            <w:tcW w:w="992" w:type="dxa"/>
            <w:tcBorders>
              <w:right w:val="single" w:sz="4" w:space="0" w:color="auto"/>
            </w:tcBorders>
            <w:shd w:val="clear" w:color="auto" w:fill="auto"/>
          </w:tcPr>
          <w:p w14:paraId="235017DA" w14:textId="7FB275B8" w:rsidR="005A195C" w:rsidRPr="002119A1" w:rsidRDefault="00335432" w:rsidP="005A195C">
            <w:pPr>
              <w:pStyle w:val="TAC"/>
              <w:rPr>
                <w:ins w:id="1671" w:author="Anritsu" w:date="2022-04-14T12:53:00Z"/>
              </w:rPr>
            </w:pPr>
            <w:ins w:id="1672" w:author="Anritsu" w:date="2022-04-14T13:02:00Z">
              <w:r w:rsidRPr="002119A1">
                <w:t>174364</w:t>
              </w:r>
            </w:ins>
          </w:p>
        </w:tc>
        <w:tc>
          <w:tcPr>
            <w:tcW w:w="992" w:type="dxa"/>
            <w:tcBorders>
              <w:right w:val="single" w:sz="4" w:space="0" w:color="auto"/>
            </w:tcBorders>
            <w:shd w:val="clear" w:color="auto" w:fill="auto"/>
          </w:tcPr>
          <w:p w14:paraId="52AFDE3C" w14:textId="19CCD273" w:rsidR="005A195C" w:rsidRPr="002119A1" w:rsidRDefault="00335432" w:rsidP="005A195C">
            <w:pPr>
              <w:pStyle w:val="TAC"/>
              <w:rPr>
                <w:ins w:id="1673" w:author="Anritsu" w:date="2022-04-14T12:53:00Z"/>
              </w:rPr>
            </w:pPr>
            <w:ins w:id="1674" w:author="Anritsu" w:date="2022-04-14T13:01:00Z">
              <w:r w:rsidRPr="002119A1">
                <w:t>0</w:t>
              </w:r>
            </w:ins>
          </w:p>
        </w:tc>
        <w:tc>
          <w:tcPr>
            <w:tcW w:w="851" w:type="dxa"/>
            <w:tcBorders>
              <w:top w:val="single" w:sz="4" w:space="0" w:color="auto"/>
              <w:left w:val="single" w:sz="4" w:space="0" w:color="auto"/>
              <w:bottom w:val="nil"/>
              <w:right w:val="single" w:sz="4" w:space="0" w:color="auto"/>
            </w:tcBorders>
            <w:shd w:val="clear" w:color="auto" w:fill="auto"/>
          </w:tcPr>
          <w:p w14:paraId="3FED8E0C" w14:textId="674046F5" w:rsidR="005A195C" w:rsidRPr="002119A1" w:rsidRDefault="00335432" w:rsidP="005A195C">
            <w:pPr>
              <w:pStyle w:val="TAC"/>
              <w:rPr>
                <w:ins w:id="1675" w:author="Anritsu" w:date="2022-04-14T12:53:00Z"/>
                <w:lang w:eastAsia="ja-JP"/>
              </w:rPr>
            </w:pPr>
            <w:ins w:id="1676" w:author="Anritsu" w:date="2022-04-14T12:59:00Z">
              <w:r w:rsidRPr="002119A1">
                <w:rPr>
                  <w:rFonts w:hint="eastAsia"/>
                  <w:lang w:eastAsia="ja-JP"/>
                </w:rPr>
                <w:t>1</w:t>
              </w:r>
              <w:r w:rsidRPr="002119A1">
                <w:rPr>
                  <w:lang w:eastAsia="ja-JP"/>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6F2B91" w14:textId="5A443CA9" w:rsidR="005A195C" w:rsidRPr="002119A1" w:rsidRDefault="005A195C" w:rsidP="005A195C">
            <w:pPr>
              <w:pStyle w:val="TAC"/>
              <w:rPr>
                <w:ins w:id="1677" w:author="Anritsu" w:date="2022-04-14T12:53:00Z"/>
              </w:rPr>
            </w:pPr>
            <w:ins w:id="1678" w:author="Anritsu" w:date="2022-04-14T12:55:00Z">
              <w:r w:rsidRPr="002119A1">
                <w:t>2183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E71EE9" w14:textId="2AE25209" w:rsidR="005A195C" w:rsidRPr="002119A1" w:rsidRDefault="005A195C" w:rsidP="005A195C">
            <w:pPr>
              <w:pStyle w:val="TAC"/>
              <w:rPr>
                <w:ins w:id="1679" w:author="Anritsu" w:date="2022-04-14T12:53:00Z"/>
              </w:rPr>
            </w:pPr>
            <w:ins w:id="1680" w:author="Anritsu" w:date="2022-04-14T12:55:00Z">
              <w:r w:rsidRPr="002119A1">
                <w:t>174730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99A431" w14:textId="75D228D9" w:rsidR="005A195C" w:rsidRPr="002119A1" w:rsidRDefault="005A195C" w:rsidP="005A195C">
            <w:pPr>
              <w:pStyle w:val="TAC"/>
              <w:rPr>
                <w:ins w:id="1681" w:author="Anritsu" w:date="2022-04-14T12:53:00Z"/>
              </w:rPr>
            </w:pPr>
            <w:ins w:id="1682" w:author="Anritsu" w:date="2022-04-14T12:55:00Z">
              <w:r w:rsidRPr="002119A1">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3CB395" w14:textId="3CE7AF24" w:rsidR="005A195C" w:rsidRPr="002119A1" w:rsidRDefault="005A195C" w:rsidP="005A195C">
            <w:pPr>
              <w:pStyle w:val="TAC"/>
              <w:rPr>
                <w:ins w:id="1683" w:author="Anritsu" w:date="2022-04-14T12:53:00Z"/>
              </w:rPr>
            </w:pPr>
            <w:ins w:id="1684" w:author="Anritsu" w:date="2022-04-14T12:55:00Z">
              <w:r w:rsidRPr="002119A1">
                <w:t>0</w:t>
              </w:r>
            </w:ins>
          </w:p>
        </w:tc>
        <w:tc>
          <w:tcPr>
            <w:tcW w:w="850" w:type="dxa"/>
            <w:tcBorders>
              <w:top w:val="single" w:sz="4" w:space="0" w:color="auto"/>
              <w:left w:val="single" w:sz="4" w:space="0" w:color="auto"/>
              <w:bottom w:val="single" w:sz="4" w:space="0" w:color="auto"/>
              <w:right w:val="single" w:sz="4" w:space="0" w:color="auto"/>
            </w:tcBorders>
          </w:tcPr>
          <w:p w14:paraId="2BC2356B" w14:textId="11B8FD3B" w:rsidR="005A195C" w:rsidRPr="002119A1" w:rsidRDefault="005A195C" w:rsidP="005A195C">
            <w:pPr>
              <w:pStyle w:val="TAC"/>
              <w:rPr>
                <w:ins w:id="1685" w:author="Anritsu" w:date="2022-04-14T12:53:00Z"/>
              </w:rPr>
            </w:pPr>
            <w:ins w:id="1686" w:author="Anritsu" w:date="2022-04-14T12:55:00Z">
              <w:r w:rsidRPr="002119A1">
                <w:t>0 (0)</w:t>
              </w:r>
            </w:ins>
          </w:p>
        </w:tc>
        <w:tc>
          <w:tcPr>
            <w:tcW w:w="992" w:type="dxa"/>
            <w:tcBorders>
              <w:top w:val="single" w:sz="4" w:space="0" w:color="auto"/>
              <w:left w:val="single" w:sz="4" w:space="0" w:color="auto"/>
              <w:bottom w:val="single" w:sz="4" w:space="0" w:color="auto"/>
              <w:right w:val="single" w:sz="4" w:space="0" w:color="auto"/>
            </w:tcBorders>
          </w:tcPr>
          <w:p w14:paraId="54881EFD" w14:textId="75D4A526" w:rsidR="005A195C" w:rsidRPr="002119A1" w:rsidRDefault="00335432" w:rsidP="005A195C">
            <w:pPr>
              <w:pStyle w:val="TAC"/>
              <w:rPr>
                <w:ins w:id="1687" w:author="Anritsu" w:date="2022-04-14T12:53:00Z"/>
              </w:rPr>
            </w:pPr>
            <w:ins w:id="1688" w:author="Anritsu" w:date="2022-04-14T13:01:00Z">
              <w:r w:rsidRPr="002119A1">
                <w:t>0</w:t>
              </w:r>
            </w:ins>
          </w:p>
        </w:tc>
      </w:tr>
      <w:tr w:rsidR="005A195C" w:rsidRPr="002119A1" w14:paraId="39E57520" w14:textId="77777777" w:rsidTr="003C330A">
        <w:trPr>
          <w:ins w:id="1689" w:author="Anritsu" w:date="2022-04-14T12:53:00Z"/>
        </w:trPr>
        <w:tc>
          <w:tcPr>
            <w:tcW w:w="789" w:type="dxa"/>
            <w:tcBorders>
              <w:top w:val="nil"/>
              <w:left w:val="single" w:sz="4" w:space="0" w:color="auto"/>
              <w:bottom w:val="nil"/>
              <w:right w:val="single" w:sz="4" w:space="0" w:color="auto"/>
            </w:tcBorders>
            <w:shd w:val="clear" w:color="auto" w:fill="auto"/>
          </w:tcPr>
          <w:p w14:paraId="5070E433" w14:textId="77777777" w:rsidR="005A195C" w:rsidRPr="002119A1" w:rsidRDefault="005A195C" w:rsidP="005A195C">
            <w:pPr>
              <w:pStyle w:val="TAC"/>
              <w:rPr>
                <w:ins w:id="1690" w:author="Anritsu" w:date="2022-04-14T12:53:00Z"/>
              </w:rPr>
            </w:pPr>
          </w:p>
        </w:tc>
        <w:tc>
          <w:tcPr>
            <w:tcW w:w="850" w:type="dxa"/>
            <w:tcBorders>
              <w:top w:val="nil"/>
              <w:left w:val="single" w:sz="4" w:space="0" w:color="auto"/>
              <w:bottom w:val="nil"/>
              <w:right w:val="single" w:sz="4" w:space="0" w:color="auto"/>
            </w:tcBorders>
            <w:shd w:val="clear" w:color="auto" w:fill="auto"/>
          </w:tcPr>
          <w:p w14:paraId="15EF55D1" w14:textId="77777777" w:rsidR="005A195C" w:rsidRPr="002119A1" w:rsidRDefault="005A195C" w:rsidP="005A195C">
            <w:pPr>
              <w:pStyle w:val="TAC"/>
              <w:rPr>
                <w:ins w:id="1691" w:author="Anritsu" w:date="2022-04-14T12:53:00Z"/>
              </w:rPr>
            </w:pPr>
          </w:p>
        </w:tc>
        <w:tc>
          <w:tcPr>
            <w:tcW w:w="1134" w:type="dxa"/>
            <w:tcBorders>
              <w:top w:val="single" w:sz="4" w:space="0" w:color="auto"/>
              <w:left w:val="single" w:sz="4" w:space="0" w:color="auto"/>
              <w:bottom w:val="nil"/>
              <w:right w:val="single" w:sz="4" w:space="0" w:color="auto"/>
            </w:tcBorders>
            <w:shd w:val="clear" w:color="auto" w:fill="auto"/>
          </w:tcPr>
          <w:p w14:paraId="19BBEBE0" w14:textId="77777777" w:rsidR="005A195C" w:rsidRPr="002119A1" w:rsidRDefault="005A195C" w:rsidP="005A195C">
            <w:pPr>
              <w:pStyle w:val="TAC"/>
              <w:rPr>
                <w:ins w:id="1692" w:author="Anritsu" w:date="2022-04-14T12:53:00Z"/>
              </w:rPr>
            </w:pPr>
            <w:ins w:id="1693" w:author="Anritsu" w:date="2022-04-14T12:53:00Z">
              <w:r w:rsidRPr="002119A1">
                <w:t>Uplink</w:t>
              </w:r>
            </w:ins>
          </w:p>
        </w:tc>
        <w:tc>
          <w:tcPr>
            <w:tcW w:w="709" w:type="dxa"/>
            <w:tcBorders>
              <w:left w:val="single" w:sz="4" w:space="0" w:color="auto"/>
            </w:tcBorders>
            <w:shd w:val="clear" w:color="auto" w:fill="auto"/>
          </w:tcPr>
          <w:p w14:paraId="5954A5A6" w14:textId="6A9005B7" w:rsidR="005A195C" w:rsidRPr="002119A1" w:rsidRDefault="005A195C" w:rsidP="005A195C">
            <w:pPr>
              <w:pStyle w:val="TAC"/>
              <w:rPr>
                <w:ins w:id="1694" w:author="Anritsu" w:date="2022-04-14T12:53:00Z"/>
              </w:rPr>
            </w:pPr>
            <w:ins w:id="1695" w:author="Anritsu" w:date="2022-04-14T12:55:00Z">
              <w:r w:rsidRPr="002119A1">
                <w:t>Mid</w:t>
              </w:r>
            </w:ins>
          </w:p>
        </w:tc>
        <w:tc>
          <w:tcPr>
            <w:tcW w:w="992" w:type="dxa"/>
            <w:shd w:val="clear" w:color="auto" w:fill="auto"/>
          </w:tcPr>
          <w:p w14:paraId="1F63B0C4" w14:textId="31500382" w:rsidR="005A195C" w:rsidRPr="002119A1" w:rsidRDefault="005A195C" w:rsidP="005A195C">
            <w:pPr>
              <w:pStyle w:val="TAC"/>
              <w:rPr>
                <w:ins w:id="1696" w:author="Anritsu" w:date="2022-04-14T12:53:00Z"/>
              </w:rPr>
            </w:pPr>
            <w:ins w:id="1697" w:author="Anritsu" w:date="2022-04-14T12:55:00Z">
              <w:r w:rsidRPr="002119A1">
                <w:t>831.5</w:t>
              </w:r>
            </w:ins>
          </w:p>
        </w:tc>
        <w:tc>
          <w:tcPr>
            <w:tcW w:w="992" w:type="dxa"/>
          </w:tcPr>
          <w:p w14:paraId="4E81126A" w14:textId="47873017" w:rsidR="005A195C" w:rsidRPr="002119A1" w:rsidRDefault="005A195C" w:rsidP="005A195C">
            <w:pPr>
              <w:pStyle w:val="TAC"/>
              <w:rPr>
                <w:ins w:id="1698" w:author="Anritsu" w:date="2022-04-14T12:53:00Z"/>
              </w:rPr>
            </w:pPr>
            <w:ins w:id="1699" w:author="Anritsu" w:date="2022-04-14T12:55:00Z">
              <w:r w:rsidRPr="002119A1">
                <w:t>166300</w:t>
              </w:r>
            </w:ins>
          </w:p>
        </w:tc>
        <w:tc>
          <w:tcPr>
            <w:tcW w:w="993" w:type="dxa"/>
            <w:shd w:val="clear" w:color="auto" w:fill="auto"/>
          </w:tcPr>
          <w:p w14:paraId="48AC43B9" w14:textId="6BDEFA1F" w:rsidR="005A195C" w:rsidRPr="002119A1" w:rsidRDefault="00335432" w:rsidP="005A195C">
            <w:pPr>
              <w:pStyle w:val="TAC"/>
              <w:rPr>
                <w:ins w:id="1700" w:author="Anritsu" w:date="2022-04-14T12:53:00Z"/>
              </w:rPr>
            </w:pPr>
            <w:ins w:id="1701" w:author="Anritsu" w:date="2022-04-14T13:03:00Z">
              <w:r w:rsidRPr="002119A1">
                <w:t>826.82</w:t>
              </w:r>
            </w:ins>
          </w:p>
        </w:tc>
        <w:tc>
          <w:tcPr>
            <w:tcW w:w="992" w:type="dxa"/>
            <w:tcBorders>
              <w:right w:val="single" w:sz="4" w:space="0" w:color="auto"/>
            </w:tcBorders>
            <w:shd w:val="clear" w:color="auto" w:fill="auto"/>
          </w:tcPr>
          <w:p w14:paraId="13AEFA89" w14:textId="2F235BA8" w:rsidR="005A195C" w:rsidRPr="002119A1" w:rsidRDefault="00335432" w:rsidP="005A195C">
            <w:pPr>
              <w:pStyle w:val="TAC"/>
              <w:rPr>
                <w:ins w:id="1702" w:author="Anritsu" w:date="2022-04-14T12:53:00Z"/>
              </w:rPr>
            </w:pPr>
            <w:ins w:id="1703" w:author="Anritsu" w:date="2022-04-14T13:02:00Z">
              <w:r w:rsidRPr="002119A1">
                <w:t>165364</w:t>
              </w:r>
            </w:ins>
          </w:p>
        </w:tc>
        <w:tc>
          <w:tcPr>
            <w:tcW w:w="992" w:type="dxa"/>
            <w:tcBorders>
              <w:right w:val="single" w:sz="4" w:space="0" w:color="auto"/>
            </w:tcBorders>
            <w:shd w:val="clear" w:color="auto" w:fill="auto"/>
          </w:tcPr>
          <w:p w14:paraId="3ACE0395" w14:textId="0F3F6DC9" w:rsidR="005A195C" w:rsidRPr="002119A1" w:rsidRDefault="00335432" w:rsidP="005A195C">
            <w:pPr>
              <w:pStyle w:val="TAC"/>
              <w:rPr>
                <w:ins w:id="1704" w:author="Anritsu" w:date="2022-04-14T12:53:00Z"/>
              </w:rPr>
            </w:pPr>
            <w:ins w:id="1705" w:author="Anritsu" w:date="2022-04-14T13:01:00Z">
              <w:r w:rsidRPr="002119A1">
                <w:t>0</w:t>
              </w:r>
            </w:ins>
          </w:p>
        </w:tc>
        <w:tc>
          <w:tcPr>
            <w:tcW w:w="851" w:type="dxa"/>
            <w:tcBorders>
              <w:top w:val="single" w:sz="4" w:space="0" w:color="auto"/>
              <w:left w:val="single" w:sz="4" w:space="0" w:color="auto"/>
              <w:bottom w:val="nil"/>
              <w:right w:val="single" w:sz="4" w:space="0" w:color="auto"/>
            </w:tcBorders>
            <w:shd w:val="clear" w:color="auto" w:fill="auto"/>
          </w:tcPr>
          <w:p w14:paraId="0C6C2C3F" w14:textId="77777777" w:rsidR="005A195C" w:rsidRPr="002119A1" w:rsidRDefault="005A195C" w:rsidP="005A195C">
            <w:pPr>
              <w:pStyle w:val="TAC"/>
              <w:rPr>
                <w:ins w:id="1706" w:author="Anritsu" w:date="2022-04-14T12:53:00Z"/>
              </w:rPr>
            </w:pPr>
            <w:ins w:id="1707" w:author="Anritsu" w:date="2022-04-14T12:53:00Z">
              <w:r w:rsidRPr="002119A1">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EA1A72" w14:textId="77777777" w:rsidR="005A195C" w:rsidRPr="002119A1" w:rsidRDefault="005A195C" w:rsidP="005A195C">
            <w:pPr>
              <w:pStyle w:val="TAC"/>
              <w:rPr>
                <w:ins w:id="1708" w:author="Anritsu" w:date="2022-04-14T12:53:00Z"/>
              </w:rPr>
            </w:pPr>
            <w:ins w:id="1709" w:author="Anritsu" w:date="2022-04-14T12:53:00Z">
              <w:r w:rsidRPr="002119A1">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054BAD" w14:textId="77777777" w:rsidR="005A195C" w:rsidRPr="002119A1" w:rsidRDefault="005A195C" w:rsidP="005A195C">
            <w:pPr>
              <w:pStyle w:val="TAC"/>
              <w:rPr>
                <w:ins w:id="1710" w:author="Anritsu" w:date="2022-04-14T12:53:00Z"/>
              </w:rPr>
            </w:pPr>
            <w:ins w:id="1711" w:author="Anritsu" w:date="2022-04-14T12:53:00Z">
              <w:r w:rsidRPr="002119A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34F187" w14:textId="77777777" w:rsidR="005A195C" w:rsidRPr="002119A1" w:rsidRDefault="005A195C" w:rsidP="005A195C">
            <w:pPr>
              <w:pStyle w:val="TAC"/>
              <w:rPr>
                <w:ins w:id="1712" w:author="Anritsu" w:date="2022-04-14T12:53:00Z"/>
              </w:rPr>
            </w:pPr>
            <w:ins w:id="1713" w:author="Anritsu" w:date="2022-04-14T12:53:00Z">
              <w:r w:rsidRPr="002119A1">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22C566" w14:textId="77777777" w:rsidR="005A195C" w:rsidRPr="002119A1" w:rsidRDefault="005A195C" w:rsidP="005A195C">
            <w:pPr>
              <w:pStyle w:val="TAC"/>
              <w:rPr>
                <w:ins w:id="1714" w:author="Anritsu" w:date="2022-04-14T12:53:00Z"/>
              </w:rPr>
            </w:pPr>
            <w:ins w:id="1715" w:author="Anritsu" w:date="2022-04-14T12:53:00Z">
              <w:r w:rsidRPr="002119A1">
                <w:t>-</w:t>
              </w:r>
            </w:ins>
          </w:p>
        </w:tc>
        <w:tc>
          <w:tcPr>
            <w:tcW w:w="850" w:type="dxa"/>
            <w:tcBorders>
              <w:top w:val="single" w:sz="4" w:space="0" w:color="auto"/>
              <w:left w:val="single" w:sz="4" w:space="0" w:color="auto"/>
              <w:bottom w:val="single" w:sz="4" w:space="0" w:color="auto"/>
              <w:right w:val="single" w:sz="4" w:space="0" w:color="auto"/>
            </w:tcBorders>
          </w:tcPr>
          <w:p w14:paraId="64FBAF79" w14:textId="77777777" w:rsidR="005A195C" w:rsidRPr="002119A1" w:rsidRDefault="005A195C" w:rsidP="005A195C">
            <w:pPr>
              <w:pStyle w:val="TAC"/>
              <w:rPr>
                <w:ins w:id="1716" w:author="Anritsu" w:date="2022-04-14T12:53:00Z"/>
              </w:rPr>
            </w:pPr>
            <w:ins w:id="1717" w:author="Anritsu" w:date="2022-04-14T12:53:00Z">
              <w:r w:rsidRPr="002119A1">
                <w:t>-</w:t>
              </w:r>
            </w:ins>
          </w:p>
        </w:tc>
        <w:tc>
          <w:tcPr>
            <w:tcW w:w="992" w:type="dxa"/>
            <w:tcBorders>
              <w:top w:val="single" w:sz="4" w:space="0" w:color="auto"/>
              <w:left w:val="single" w:sz="4" w:space="0" w:color="auto"/>
              <w:bottom w:val="single" w:sz="4" w:space="0" w:color="auto"/>
              <w:right w:val="single" w:sz="4" w:space="0" w:color="auto"/>
            </w:tcBorders>
          </w:tcPr>
          <w:p w14:paraId="2687917F" w14:textId="77777777" w:rsidR="005A195C" w:rsidRPr="002119A1" w:rsidRDefault="005A195C" w:rsidP="005A195C">
            <w:pPr>
              <w:pStyle w:val="TAC"/>
              <w:rPr>
                <w:ins w:id="1718" w:author="Anritsu" w:date="2022-04-14T12:53:00Z"/>
              </w:rPr>
            </w:pPr>
            <w:ins w:id="1719" w:author="Anritsu" w:date="2022-04-14T12:53:00Z">
              <w:r w:rsidRPr="002119A1">
                <w:t>-</w:t>
              </w:r>
            </w:ins>
          </w:p>
        </w:tc>
      </w:tr>
      <w:tr w:rsidR="005A195C" w:rsidRPr="002119A1" w14:paraId="5FFE6772" w14:textId="77777777" w:rsidTr="003C330A">
        <w:trPr>
          <w:ins w:id="1720" w:author="Anritsu" w:date="2022-04-14T12:53: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9AA1E43" w14:textId="77777777" w:rsidR="005A195C" w:rsidRPr="002119A1" w:rsidRDefault="005A195C" w:rsidP="005A195C">
            <w:pPr>
              <w:pStyle w:val="TAN"/>
              <w:rPr>
                <w:ins w:id="1721" w:author="Anritsu" w:date="2022-04-14T12:53:00Z"/>
              </w:rPr>
            </w:pPr>
            <w:ins w:id="1722" w:author="Anritsu" w:date="2022-04-14T12:53:00Z">
              <w:r w:rsidRPr="002119A1">
                <w:t>Note 1:</w:t>
              </w:r>
              <w:r w:rsidRPr="002119A1">
                <w:tab/>
                <w:t xml:space="preserve">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 </w:t>
              </w:r>
            </w:ins>
          </w:p>
          <w:p w14:paraId="0E57F92A" w14:textId="77777777" w:rsidR="005A195C" w:rsidRPr="002119A1" w:rsidRDefault="005A195C" w:rsidP="005A195C">
            <w:pPr>
              <w:pStyle w:val="TAN"/>
              <w:rPr>
                <w:ins w:id="1723" w:author="Anritsu" w:date="2022-04-14T12:53:00Z"/>
              </w:rPr>
            </w:pPr>
            <w:ins w:id="1724" w:author="Anritsu" w:date="2022-04-14T12:53: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tc>
      </w:tr>
    </w:tbl>
    <w:p w14:paraId="3DD35A2E" w14:textId="77777777" w:rsidR="005A195C" w:rsidRPr="002119A1" w:rsidRDefault="005A195C" w:rsidP="005A195C">
      <w:pPr>
        <w:rPr>
          <w:ins w:id="1725" w:author="Anritsu" w:date="2022-04-14T12:53:00Z"/>
        </w:rPr>
      </w:pPr>
    </w:p>
    <w:p w14:paraId="00FC836A" w14:textId="65F036DF" w:rsidR="003C330A" w:rsidRPr="002119A1" w:rsidRDefault="003C330A" w:rsidP="003C330A">
      <w:pPr>
        <w:pStyle w:val="5"/>
        <w:rPr>
          <w:ins w:id="1726" w:author="Anritsu" w:date="2022-04-19T22:45:00Z"/>
        </w:rPr>
      </w:pPr>
      <w:ins w:id="1727" w:author="Anritsu" w:date="2022-04-19T22:45:00Z">
        <w:r w:rsidRPr="002119A1">
          <w:lastRenderedPageBreak/>
          <w:t>5.2.2.1.27</w:t>
        </w:r>
        <w:r w:rsidRPr="002119A1">
          <w:tab/>
          <w:t>FFS</w:t>
        </w:r>
      </w:ins>
    </w:p>
    <w:p w14:paraId="6653CC5E" w14:textId="500F317C" w:rsidR="00DA1085" w:rsidRPr="002119A1" w:rsidRDefault="00DA1085" w:rsidP="003E718D">
      <w:pPr>
        <w:pStyle w:val="5"/>
        <w:rPr>
          <w:ins w:id="1728" w:author="Anritsu" w:date="2022-04-14T13:03:00Z"/>
        </w:rPr>
      </w:pPr>
      <w:ins w:id="1729" w:author="Anritsu" w:date="2022-04-14T13:03:00Z">
        <w:r w:rsidRPr="002119A1">
          <w:t>5.2.2.1.28</w:t>
        </w:r>
        <w:r w:rsidRPr="002119A1">
          <w:tab/>
          <w:t>Reference test frequencies for NR operating band n28</w:t>
        </w:r>
      </w:ins>
    </w:p>
    <w:p w14:paraId="37D420AB" w14:textId="264E73A7" w:rsidR="00DA1085" w:rsidRPr="002119A1" w:rsidRDefault="00DA1085" w:rsidP="00DA1085">
      <w:pPr>
        <w:pStyle w:val="TH"/>
        <w:keepNext w:val="0"/>
        <w:keepLines w:val="0"/>
        <w:widowControl w:val="0"/>
        <w:rPr>
          <w:ins w:id="1730" w:author="Anritsu" w:date="2022-04-14T13:03:00Z"/>
        </w:rPr>
      </w:pPr>
      <w:ins w:id="1731" w:author="Anritsu" w:date="2022-04-14T13:03:00Z">
        <w:r w:rsidRPr="002119A1">
          <w:t>Table 5.2.2.1.</w:t>
        </w:r>
      </w:ins>
      <w:ins w:id="1732" w:author="Anritsu" w:date="2022-04-15T13:55:00Z">
        <w:r w:rsidR="001B2583" w:rsidRPr="002119A1">
          <w:t>28-1</w:t>
        </w:r>
      </w:ins>
      <w:ins w:id="1733" w:author="Anritsu" w:date="2022-04-14T13:03:00Z">
        <w:r w:rsidRPr="002119A1">
          <w:t>: Test frequencies for NR operating band n2</w:t>
        </w:r>
      </w:ins>
      <w:ins w:id="1734" w:author="Anritsu" w:date="2022-04-14T13:04:00Z">
        <w:r w:rsidRPr="002119A1">
          <w:t>8</w:t>
        </w:r>
      </w:ins>
      <w:ins w:id="1735" w:author="Anritsu" w:date="2022-04-14T13:03:00Z">
        <w:r w:rsidRPr="002119A1">
          <w:t xml:space="preserve">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DA1085" w:rsidRPr="002119A1" w14:paraId="65EDE054" w14:textId="77777777" w:rsidTr="003C330A">
        <w:trPr>
          <w:ins w:id="1736" w:author="Anritsu" w:date="2022-04-14T13:05:00Z"/>
        </w:trPr>
        <w:tc>
          <w:tcPr>
            <w:tcW w:w="690" w:type="dxa"/>
            <w:tcBorders>
              <w:top w:val="single" w:sz="4" w:space="0" w:color="auto"/>
              <w:bottom w:val="single" w:sz="4" w:space="0" w:color="auto"/>
            </w:tcBorders>
            <w:shd w:val="clear" w:color="auto" w:fill="auto"/>
          </w:tcPr>
          <w:p w14:paraId="16A0556B" w14:textId="77777777" w:rsidR="00DA1085" w:rsidRPr="002119A1" w:rsidRDefault="00DA1085" w:rsidP="00DB4BA5">
            <w:pPr>
              <w:pStyle w:val="TAH"/>
              <w:rPr>
                <w:ins w:id="1737" w:author="Anritsu" w:date="2022-04-14T13:05:00Z"/>
              </w:rPr>
            </w:pPr>
            <w:ins w:id="1738" w:author="Anritsu" w:date="2022-04-14T13:05:00Z">
              <w:r w:rsidRPr="002119A1">
                <w:t>CBW [MHz]</w:t>
              </w:r>
            </w:ins>
          </w:p>
        </w:tc>
        <w:tc>
          <w:tcPr>
            <w:tcW w:w="740" w:type="dxa"/>
            <w:tcBorders>
              <w:bottom w:val="single" w:sz="4" w:space="0" w:color="auto"/>
            </w:tcBorders>
            <w:shd w:val="clear" w:color="auto" w:fill="auto"/>
          </w:tcPr>
          <w:p w14:paraId="1FF9A032" w14:textId="77777777" w:rsidR="00DA1085" w:rsidRPr="002119A1" w:rsidRDefault="00DA1085" w:rsidP="00DB4BA5">
            <w:pPr>
              <w:pStyle w:val="TAH"/>
              <w:rPr>
                <w:ins w:id="1739" w:author="Anritsu" w:date="2022-04-14T13:05:00Z"/>
                <w:i/>
              </w:rPr>
            </w:pPr>
            <w:ins w:id="1740" w:author="Anritsu" w:date="2022-04-14T13:05:00Z">
              <w:r w:rsidRPr="002119A1">
                <w:rPr>
                  <w:i/>
                </w:rPr>
                <w:t>carrierBandwidth</w:t>
              </w:r>
            </w:ins>
          </w:p>
          <w:p w14:paraId="46836C17" w14:textId="77777777" w:rsidR="00DA1085" w:rsidRPr="002119A1" w:rsidRDefault="00DA1085" w:rsidP="00DB4BA5">
            <w:pPr>
              <w:pStyle w:val="TAH"/>
              <w:rPr>
                <w:ins w:id="1741" w:author="Anritsu" w:date="2022-04-14T13:05:00Z"/>
              </w:rPr>
            </w:pPr>
            <w:ins w:id="1742" w:author="Anritsu" w:date="2022-04-14T13:05:00Z">
              <w:r w:rsidRPr="002119A1">
                <w:t>[PRBs]</w:t>
              </w:r>
            </w:ins>
          </w:p>
        </w:tc>
        <w:tc>
          <w:tcPr>
            <w:tcW w:w="1599" w:type="dxa"/>
            <w:gridSpan w:val="2"/>
            <w:tcBorders>
              <w:bottom w:val="single" w:sz="4" w:space="0" w:color="auto"/>
            </w:tcBorders>
            <w:shd w:val="clear" w:color="auto" w:fill="auto"/>
          </w:tcPr>
          <w:p w14:paraId="3AD68499" w14:textId="77777777" w:rsidR="00DA1085" w:rsidRPr="002119A1" w:rsidRDefault="00DA1085" w:rsidP="00DB4BA5">
            <w:pPr>
              <w:pStyle w:val="TAH"/>
              <w:rPr>
                <w:ins w:id="1743" w:author="Anritsu" w:date="2022-04-14T13:05:00Z"/>
              </w:rPr>
            </w:pPr>
            <w:ins w:id="1744" w:author="Anritsu" w:date="2022-04-14T13:05:00Z">
              <w:r w:rsidRPr="002119A1">
                <w:t>Range</w:t>
              </w:r>
            </w:ins>
          </w:p>
        </w:tc>
        <w:tc>
          <w:tcPr>
            <w:tcW w:w="857" w:type="dxa"/>
            <w:shd w:val="clear" w:color="auto" w:fill="auto"/>
          </w:tcPr>
          <w:p w14:paraId="52A9BE0B" w14:textId="77777777" w:rsidR="00DA1085" w:rsidRPr="002119A1" w:rsidRDefault="00DA1085" w:rsidP="00DB4BA5">
            <w:pPr>
              <w:pStyle w:val="TAH"/>
              <w:rPr>
                <w:ins w:id="1745" w:author="Anritsu" w:date="2022-04-14T13:05:00Z"/>
              </w:rPr>
            </w:pPr>
            <w:ins w:id="1746" w:author="Anritsu" w:date="2022-04-14T13:05:00Z">
              <w:r w:rsidRPr="002119A1">
                <w:t>Carrier centre</w:t>
              </w:r>
            </w:ins>
          </w:p>
          <w:p w14:paraId="54EC8B61" w14:textId="77777777" w:rsidR="00DA1085" w:rsidRPr="002119A1" w:rsidRDefault="00DA1085" w:rsidP="00DB4BA5">
            <w:pPr>
              <w:pStyle w:val="TAH"/>
              <w:rPr>
                <w:ins w:id="1747" w:author="Anritsu" w:date="2022-04-14T13:05:00Z"/>
              </w:rPr>
            </w:pPr>
            <w:ins w:id="1748" w:author="Anritsu" w:date="2022-04-14T13:05:00Z">
              <w:r w:rsidRPr="002119A1">
                <w:t>[MHz]</w:t>
              </w:r>
            </w:ins>
          </w:p>
        </w:tc>
        <w:tc>
          <w:tcPr>
            <w:tcW w:w="857" w:type="dxa"/>
          </w:tcPr>
          <w:p w14:paraId="11ABEAD9" w14:textId="77777777" w:rsidR="00DA1085" w:rsidRPr="002119A1" w:rsidRDefault="00DA1085" w:rsidP="00DB4BA5">
            <w:pPr>
              <w:pStyle w:val="TAH"/>
              <w:rPr>
                <w:ins w:id="1749" w:author="Anritsu" w:date="2022-04-14T13:05:00Z"/>
              </w:rPr>
            </w:pPr>
            <w:ins w:id="1750" w:author="Anritsu" w:date="2022-04-14T13:05:00Z">
              <w:r w:rsidRPr="002119A1">
                <w:t>Carrier centre</w:t>
              </w:r>
            </w:ins>
          </w:p>
          <w:p w14:paraId="0B5D3BCF" w14:textId="77777777" w:rsidR="00DA1085" w:rsidRPr="002119A1" w:rsidRDefault="00DA1085" w:rsidP="00DB4BA5">
            <w:pPr>
              <w:pStyle w:val="TAH"/>
              <w:rPr>
                <w:ins w:id="1751" w:author="Anritsu" w:date="2022-04-14T13:05:00Z"/>
              </w:rPr>
            </w:pPr>
            <w:ins w:id="1752" w:author="Anritsu" w:date="2022-04-14T13:05:00Z">
              <w:r w:rsidRPr="002119A1">
                <w:t>[ARFCN]</w:t>
              </w:r>
            </w:ins>
          </w:p>
        </w:tc>
        <w:tc>
          <w:tcPr>
            <w:tcW w:w="858" w:type="dxa"/>
            <w:shd w:val="clear" w:color="auto" w:fill="auto"/>
          </w:tcPr>
          <w:p w14:paraId="12CC37CA" w14:textId="77777777" w:rsidR="00DA1085" w:rsidRPr="002119A1" w:rsidRDefault="00DA1085" w:rsidP="00DB4BA5">
            <w:pPr>
              <w:pStyle w:val="TAH"/>
              <w:rPr>
                <w:ins w:id="1753" w:author="Anritsu" w:date="2022-04-14T13:05:00Z"/>
              </w:rPr>
            </w:pPr>
            <w:ins w:id="1754" w:author="Anritsu" w:date="2022-04-14T13:05:00Z">
              <w:r w:rsidRPr="002119A1">
                <w:t>point A</w:t>
              </w:r>
              <w:r w:rsidRPr="002119A1">
                <w:br/>
                <w:t>[MHz]</w:t>
              </w:r>
            </w:ins>
          </w:p>
        </w:tc>
        <w:tc>
          <w:tcPr>
            <w:tcW w:w="857" w:type="dxa"/>
            <w:shd w:val="clear" w:color="auto" w:fill="auto"/>
          </w:tcPr>
          <w:p w14:paraId="3F84EDB7" w14:textId="77777777" w:rsidR="00DA1085" w:rsidRPr="002119A1" w:rsidRDefault="00DA1085" w:rsidP="00DB4BA5">
            <w:pPr>
              <w:pStyle w:val="TAH"/>
              <w:rPr>
                <w:ins w:id="1755" w:author="Anritsu" w:date="2022-04-14T13:05:00Z"/>
              </w:rPr>
            </w:pPr>
            <w:ins w:id="1756" w:author="Anritsu" w:date="2022-04-14T13:05:00Z">
              <w:r w:rsidRPr="002119A1">
                <w:rPr>
                  <w:i/>
                </w:rPr>
                <w:t>absoluteFrequencyPointA</w:t>
              </w:r>
              <w:r w:rsidRPr="002119A1">
                <w:br/>
                <w:t>[ARFCN]</w:t>
              </w:r>
            </w:ins>
          </w:p>
        </w:tc>
        <w:tc>
          <w:tcPr>
            <w:tcW w:w="857" w:type="dxa"/>
            <w:shd w:val="clear" w:color="auto" w:fill="auto"/>
          </w:tcPr>
          <w:p w14:paraId="69A05B32" w14:textId="77777777" w:rsidR="00DA1085" w:rsidRPr="002119A1" w:rsidRDefault="00DA1085" w:rsidP="00DB4BA5">
            <w:pPr>
              <w:pStyle w:val="TAH"/>
              <w:rPr>
                <w:ins w:id="1757" w:author="Anritsu" w:date="2022-04-14T13:05:00Z"/>
              </w:rPr>
            </w:pPr>
            <w:ins w:id="1758" w:author="Anritsu" w:date="2022-04-14T13:05:00Z">
              <w:r w:rsidRPr="002119A1">
                <w:rPr>
                  <w:i/>
                </w:rPr>
                <w:t xml:space="preserve">offsetToCarrier </w:t>
              </w:r>
              <w:r w:rsidRPr="002119A1">
                <w:t>[Carrier PRBs]</w:t>
              </w:r>
            </w:ins>
          </w:p>
        </w:tc>
        <w:tc>
          <w:tcPr>
            <w:tcW w:w="741" w:type="dxa"/>
            <w:tcBorders>
              <w:bottom w:val="single" w:sz="4" w:space="0" w:color="auto"/>
            </w:tcBorders>
            <w:shd w:val="clear" w:color="auto" w:fill="auto"/>
          </w:tcPr>
          <w:p w14:paraId="47D78593" w14:textId="77777777" w:rsidR="00DA1085" w:rsidRPr="002119A1" w:rsidRDefault="00DA1085" w:rsidP="00DB4BA5">
            <w:pPr>
              <w:pStyle w:val="TAH"/>
              <w:rPr>
                <w:ins w:id="1759" w:author="Anritsu" w:date="2022-04-14T13:05:00Z"/>
              </w:rPr>
            </w:pPr>
            <w:ins w:id="1760" w:author="Anritsu" w:date="2022-04-14T13:05:00Z">
              <w:r w:rsidRPr="002119A1">
                <w:t>SS block SCS</w:t>
              </w:r>
            </w:ins>
          </w:p>
          <w:p w14:paraId="322C2E45" w14:textId="77777777" w:rsidR="00DA1085" w:rsidRPr="002119A1" w:rsidRDefault="00DA1085" w:rsidP="00DB4BA5">
            <w:pPr>
              <w:pStyle w:val="TAH"/>
              <w:rPr>
                <w:ins w:id="1761" w:author="Anritsu" w:date="2022-04-14T13:05:00Z"/>
              </w:rPr>
            </w:pPr>
            <w:ins w:id="1762" w:author="Anritsu" w:date="2022-04-14T13:05:00Z">
              <w:r w:rsidRPr="002119A1">
                <w:t>[kHz]</w:t>
              </w:r>
            </w:ins>
          </w:p>
        </w:tc>
        <w:tc>
          <w:tcPr>
            <w:tcW w:w="740" w:type="dxa"/>
            <w:tcBorders>
              <w:bottom w:val="single" w:sz="4" w:space="0" w:color="auto"/>
            </w:tcBorders>
            <w:shd w:val="clear" w:color="auto" w:fill="auto"/>
          </w:tcPr>
          <w:p w14:paraId="63F7ED0C" w14:textId="77777777" w:rsidR="00DA1085" w:rsidRPr="002119A1" w:rsidRDefault="00DA1085" w:rsidP="00DB4BA5">
            <w:pPr>
              <w:pStyle w:val="TAH"/>
              <w:rPr>
                <w:ins w:id="1763" w:author="Anritsu" w:date="2022-04-14T13:05:00Z"/>
              </w:rPr>
            </w:pPr>
            <w:ins w:id="1764" w:author="Anritsu" w:date="2022-04-14T13:05:00Z">
              <w:r w:rsidRPr="002119A1">
                <w:t>GSCN</w:t>
              </w:r>
            </w:ins>
          </w:p>
        </w:tc>
        <w:tc>
          <w:tcPr>
            <w:tcW w:w="857" w:type="dxa"/>
            <w:tcBorders>
              <w:bottom w:val="single" w:sz="4" w:space="0" w:color="auto"/>
            </w:tcBorders>
            <w:shd w:val="clear" w:color="auto" w:fill="auto"/>
          </w:tcPr>
          <w:p w14:paraId="394DD959" w14:textId="77777777" w:rsidR="00DA1085" w:rsidRPr="002119A1" w:rsidRDefault="00DA1085" w:rsidP="00DB4BA5">
            <w:pPr>
              <w:pStyle w:val="TAH"/>
              <w:rPr>
                <w:ins w:id="1765" w:author="Anritsu" w:date="2022-04-14T13:05:00Z"/>
                <w:i/>
              </w:rPr>
            </w:pPr>
            <w:ins w:id="1766" w:author="Anritsu" w:date="2022-04-14T13:05:00Z">
              <w:r w:rsidRPr="002119A1">
                <w:rPr>
                  <w:i/>
                </w:rPr>
                <w:t>absoluteFrequencySSB</w:t>
              </w:r>
            </w:ins>
          </w:p>
          <w:p w14:paraId="7A980C10" w14:textId="77777777" w:rsidR="00DA1085" w:rsidRPr="002119A1" w:rsidRDefault="00DA1085" w:rsidP="00DB4BA5">
            <w:pPr>
              <w:pStyle w:val="TAH"/>
              <w:rPr>
                <w:ins w:id="1767" w:author="Anritsu" w:date="2022-04-14T13:05:00Z"/>
              </w:rPr>
            </w:pPr>
            <w:ins w:id="1768" w:author="Anritsu" w:date="2022-04-14T13:05:00Z">
              <w:r w:rsidRPr="002119A1">
                <w:t>[ARFCN]</w:t>
              </w:r>
            </w:ins>
          </w:p>
        </w:tc>
        <w:tc>
          <w:tcPr>
            <w:tcW w:w="625" w:type="dxa"/>
            <w:tcBorders>
              <w:bottom w:val="single" w:sz="4" w:space="0" w:color="auto"/>
            </w:tcBorders>
            <w:shd w:val="clear" w:color="auto" w:fill="auto"/>
          </w:tcPr>
          <w:p w14:paraId="3613AEC2" w14:textId="77777777" w:rsidR="00DA1085" w:rsidRPr="002119A1" w:rsidRDefault="00DA1085" w:rsidP="00DB4BA5">
            <w:pPr>
              <w:pStyle w:val="TAH"/>
              <w:rPr>
                <w:ins w:id="1769" w:author="Anritsu" w:date="2022-04-14T13:05:00Z"/>
              </w:rPr>
            </w:pPr>
            <w:ins w:id="1770" w:author="Anritsu" w:date="2022-04-14T13:05:00Z">
              <w:r w:rsidRPr="002119A1">
                <w:rPr>
                  <w:position w:val="-10"/>
                </w:rPr>
                <w:object w:dxaOrig="420" w:dyaOrig="300" w14:anchorId="0C1B83EA">
                  <v:shape id="_x0000_i1038" type="#_x0000_t75" style="width:21.6pt;height:15.6pt" o:ole="">
                    <v:imagedata r:id="rId13" o:title=""/>
                  </v:shape>
                  <o:OLEObject Type="Embed" ProgID="Equation.3" ShapeID="_x0000_i1038" DrawAspect="Content" ObjectID="_1712425379" r:id="rId27"/>
                </w:object>
              </w:r>
            </w:ins>
          </w:p>
        </w:tc>
        <w:tc>
          <w:tcPr>
            <w:tcW w:w="741" w:type="dxa"/>
            <w:tcBorders>
              <w:bottom w:val="single" w:sz="4" w:space="0" w:color="auto"/>
            </w:tcBorders>
            <w:shd w:val="clear" w:color="auto" w:fill="auto"/>
          </w:tcPr>
          <w:p w14:paraId="2C242683" w14:textId="77777777" w:rsidR="00DA1085" w:rsidRPr="002119A1" w:rsidRDefault="00DA1085" w:rsidP="00DB4BA5">
            <w:pPr>
              <w:keepNext/>
              <w:keepLines/>
              <w:spacing w:after="0"/>
              <w:jc w:val="center"/>
              <w:rPr>
                <w:ins w:id="1771" w:author="Anritsu" w:date="2022-04-14T13:05:00Z"/>
                <w:rFonts w:ascii="Arial" w:hAnsi="Arial"/>
                <w:b/>
                <w:sz w:val="18"/>
              </w:rPr>
            </w:pPr>
            <w:ins w:id="1772" w:author="Anritsu" w:date="2022-04-14T13:05:00Z">
              <w:r w:rsidRPr="002119A1">
                <w:rPr>
                  <w:rFonts w:ascii="Arial" w:hAnsi="Arial"/>
                  <w:b/>
                  <w:sz w:val="18"/>
                </w:rPr>
                <w:t>Offset Carrier CORESET#0</w:t>
              </w:r>
            </w:ins>
          </w:p>
          <w:p w14:paraId="01E647DC" w14:textId="77777777" w:rsidR="00DA1085" w:rsidRPr="002119A1" w:rsidRDefault="00DA1085" w:rsidP="00DB4BA5">
            <w:pPr>
              <w:keepNext/>
              <w:keepLines/>
              <w:spacing w:after="0"/>
              <w:jc w:val="center"/>
              <w:rPr>
                <w:ins w:id="1773" w:author="Anritsu" w:date="2022-04-14T13:05:00Z"/>
                <w:rFonts w:ascii="Arial" w:hAnsi="Arial"/>
                <w:b/>
                <w:sz w:val="18"/>
              </w:rPr>
            </w:pPr>
            <w:ins w:id="1774" w:author="Anritsu" w:date="2022-04-14T13:05:00Z">
              <w:r w:rsidRPr="002119A1">
                <w:rPr>
                  <w:rFonts w:ascii="Arial" w:hAnsi="Arial"/>
                  <w:b/>
                  <w:sz w:val="18"/>
                </w:rPr>
                <w:t>[RBs]</w:t>
              </w:r>
            </w:ins>
          </w:p>
          <w:p w14:paraId="7A5F7558" w14:textId="77777777" w:rsidR="00DA1085" w:rsidRPr="002119A1" w:rsidRDefault="00DA1085" w:rsidP="00DB4BA5">
            <w:pPr>
              <w:pStyle w:val="TAH"/>
              <w:rPr>
                <w:ins w:id="1775" w:author="Anritsu" w:date="2022-04-14T13:05:00Z"/>
              </w:rPr>
            </w:pPr>
            <w:ins w:id="1776" w:author="Anritsu" w:date="2022-04-14T13:05:00Z">
              <w:r w:rsidRPr="002119A1">
                <w:rPr>
                  <w:b w:val="0"/>
                </w:rPr>
                <w:t>Note 3</w:t>
              </w:r>
            </w:ins>
          </w:p>
        </w:tc>
        <w:tc>
          <w:tcPr>
            <w:tcW w:w="740" w:type="dxa"/>
            <w:tcBorders>
              <w:bottom w:val="single" w:sz="4" w:space="0" w:color="auto"/>
            </w:tcBorders>
          </w:tcPr>
          <w:p w14:paraId="3B25BA8A" w14:textId="77777777" w:rsidR="00DA1085" w:rsidRPr="002119A1" w:rsidRDefault="00DA1085" w:rsidP="00DB4BA5">
            <w:pPr>
              <w:pStyle w:val="TAH"/>
              <w:rPr>
                <w:ins w:id="1777" w:author="Anritsu" w:date="2022-04-14T13:05:00Z"/>
              </w:rPr>
            </w:pPr>
            <w:ins w:id="1778" w:author="Anritsu" w:date="2022-04-14T13:05:00Z">
              <w:r w:rsidRPr="002119A1">
                <w:t>CORESET#0 Index</w:t>
              </w:r>
              <w:r w:rsidRPr="002119A1">
                <w:rPr>
                  <w:b w:val="0"/>
                </w:rPr>
                <w:t xml:space="preserve"> (Offset</w:t>
              </w:r>
            </w:ins>
          </w:p>
          <w:p w14:paraId="31721D92" w14:textId="77777777" w:rsidR="00DA1085" w:rsidRPr="002119A1" w:rsidRDefault="00DA1085" w:rsidP="00DB4BA5">
            <w:pPr>
              <w:keepNext/>
              <w:keepLines/>
              <w:spacing w:after="0"/>
              <w:jc w:val="center"/>
              <w:rPr>
                <w:ins w:id="1779" w:author="Anritsu" w:date="2022-04-14T13:05:00Z"/>
                <w:rFonts w:ascii="Arial" w:hAnsi="Arial"/>
                <w:b/>
                <w:sz w:val="18"/>
              </w:rPr>
            </w:pPr>
            <w:ins w:id="1780" w:author="Anritsu" w:date="2022-04-14T13:05:00Z">
              <w:r w:rsidRPr="002119A1">
                <w:rPr>
                  <w:rFonts w:ascii="Arial" w:hAnsi="Arial"/>
                  <w:b/>
                  <w:sz w:val="18"/>
                </w:rPr>
                <w:t>[RBs])</w:t>
              </w:r>
            </w:ins>
          </w:p>
          <w:p w14:paraId="01E530ED" w14:textId="77777777" w:rsidR="00DA1085" w:rsidRPr="002119A1" w:rsidRDefault="00DA1085" w:rsidP="00DB4BA5">
            <w:pPr>
              <w:pStyle w:val="TAH"/>
              <w:rPr>
                <w:ins w:id="1781" w:author="Anritsu" w:date="2022-04-14T13:05:00Z"/>
              </w:rPr>
            </w:pPr>
            <w:ins w:id="1782" w:author="Anritsu" w:date="2022-04-14T13:05:00Z">
              <w:r w:rsidRPr="002119A1">
                <w:t>Note 1</w:t>
              </w:r>
            </w:ins>
          </w:p>
        </w:tc>
        <w:tc>
          <w:tcPr>
            <w:tcW w:w="857" w:type="dxa"/>
            <w:tcBorders>
              <w:bottom w:val="single" w:sz="4" w:space="0" w:color="auto"/>
            </w:tcBorders>
          </w:tcPr>
          <w:p w14:paraId="5092A121" w14:textId="77777777" w:rsidR="00DA1085" w:rsidRPr="002119A1" w:rsidRDefault="00DA1085" w:rsidP="00DB4BA5">
            <w:pPr>
              <w:pStyle w:val="TAH"/>
              <w:rPr>
                <w:ins w:id="1783" w:author="Anritsu" w:date="2022-04-14T13:05:00Z"/>
              </w:rPr>
            </w:pPr>
            <w:ins w:id="1784" w:author="Anritsu" w:date="2022-04-14T13:05:00Z">
              <w:r w:rsidRPr="002119A1">
                <w:t>offsetToPointA</w:t>
              </w:r>
              <w:r w:rsidRPr="002119A1">
                <w:br/>
                <w:t>(SIB1)</w:t>
              </w:r>
            </w:ins>
          </w:p>
          <w:p w14:paraId="243C4F33" w14:textId="77777777" w:rsidR="00DA1085" w:rsidRPr="002119A1" w:rsidRDefault="00DA1085" w:rsidP="00DB4BA5">
            <w:pPr>
              <w:pStyle w:val="TAH"/>
              <w:rPr>
                <w:ins w:id="1785" w:author="Anritsu" w:date="2022-04-14T13:05:00Z"/>
              </w:rPr>
            </w:pPr>
            <w:ins w:id="1786" w:author="Anritsu" w:date="2022-04-14T13:05:00Z">
              <w:r w:rsidRPr="002119A1">
                <w:t>[PRBs]</w:t>
              </w:r>
            </w:ins>
          </w:p>
          <w:p w14:paraId="38B72AB3" w14:textId="77777777" w:rsidR="00DA1085" w:rsidRPr="002119A1" w:rsidRDefault="00DA1085" w:rsidP="00DB4BA5">
            <w:pPr>
              <w:pStyle w:val="TAH"/>
              <w:rPr>
                <w:ins w:id="1787" w:author="Anritsu" w:date="2022-04-14T13:05:00Z"/>
              </w:rPr>
            </w:pPr>
            <w:ins w:id="1788" w:author="Anritsu" w:date="2022-04-14T13:05:00Z">
              <w:r w:rsidRPr="002119A1">
                <w:t>Note 1</w:t>
              </w:r>
            </w:ins>
          </w:p>
        </w:tc>
      </w:tr>
      <w:tr w:rsidR="003E718D" w:rsidRPr="002119A1" w14:paraId="583E8FD8" w14:textId="77777777" w:rsidTr="0089143C">
        <w:trPr>
          <w:ins w:id="1789" w:author="Anritsu" w:date="2022-04-14T13:05:00Z"/>
        </w:trPr>
        <w:tc>
          <w:tcPr>
            <w:tcW w:w="690" w:type="dxa"/>
            <w:tcBorders>
              <w:top w:val="single" w:sz="4" w:space="0" w:color="auto"/>
              <w:left w:val="single" w:sz="4" w:space="0" w:color="auto"/>
              <w:bottom w:val="nil"/>
              <w:right w:val="single" w:sz="4" w:space="0" w:color="auto"/>
            </w:tcBorders>
            <w:shd w:val="clear" w:color="auto" w:fill="auto"/>
          </w:tcPr>
          <w:p w14:paraId="1D76A3FB" w14:textId="77777777" w:rsidR="0089143C" w:rsidRPr="002119A1" w:rsidRDefault="0089143C" w:rsidP="0089143C">
            <w:pPr>
              <w:pStyle w:val="TAC"/>
              <w:rPr>
                <w:ins w:id="1790" w:author="Anritsu" w:date="2022-04-14T13:05:00Z"/>
              </w:rPr>
            </w:pPr>
            <w:ins w:id="1791" w:author="Anritsu" w:date="2022-04-14T13:05:00Z">
              <w:r w:rsidRPr="002119A1">
                <w:t>10</w:t>
              </w:r>
            </w:ins>
          </w:p>
        </w:tc>
        <w:tc>
          <w:tcPr>
            <w:tcW w:w="740" w:type="dxa"/>
            <w:tcBorders>
              <w:top w:val="single" w:sz="4" w:space="0" w:color="auto"/>
              <w:left w:val="single" w:sz="4" w:space="0" w:color="auto"/>
              <w:bottom w:val="nil"/>
              <w:right w:val="single" w:sz="4" w:space="0" w:color="auto"/>
            </w:tcBorders>
            <w:shd w:val="clear" w:color="auto" w:fill="auto"/>
          </w:tcPr>
          <w:p w14:paraId="6B7D95E5" w14:textId="77777777" w:rsidR="0089143C" w:rsidRPr="002119A1" w:rsidRDefault="0089143C" w:rsidP="0089143C">
            <w:pPr>
              <w:pStyle w:val="TAC"/>
              <w:rPr>
                <w:ins w:id="1792" w:author="Anritsu" w:date="2022-04-14T13:05:00Z"/>
              </w:rPr>
            </w:pPr>
            <w:ins w:id="1793" w:author="Anritsu" w:date="2022-04-14T13:05:00Z">
              <w:r w:rsidRPr="002119A1">
                <w:t>52</w:t>
              </w:r>
            </w:ins>
          </w:p>
        </w:tc>
        <w:tc>
          <w:tcPr>
            <w:tcW w:w="974" w:type="dxa"/>
            <w:tcBorders>
              <w:top w:val="single" w:sz="4" w:space="0" w:color="auto"/>
              <w:left w:val="single" w:sz="4" w:space="0" w:color="auto"/>
              <w:bottom w:val="nil"/>
              <w:right w:val="single" w:sz="4" w:space="0" w:color="auto"/>
            </w:tcBorders>
            <w:shd w:val="clear" w:color="auto" w:fill="auto"/>
          </w:tcPr>
          <w:p w14:paraId="4BEC577E" w14:textId="77777777" w:rsidR="0089143C" w:rsidRPr="002119A1" w:rsidRDefault="0089143C" w:rsidP="0089143C">
            <w:pPr>
              <w:pStyle w:val="TAC"/>
              <w:rPr>
                <w:ins w:id="1794" w:author="Anritsu" w:date="2022-04-14T13:05:00Z"/>
              </w:rPr>
            </w:pPr>
            <w:ins w:id="1795" w:author="Anritsu" w:date="2022-04-14T13:05:00Z">
              <w:r w:rsidRPr="002119A1">
                <w:t>Downlink</w:t>
              </w:r>
            </w:ins>
          </w:p>
        </w:tc>
        <w:tc>
          <w:tcPr>
            <w:tcW w:w="625" w:type="dxa"/>
            <w:tcBorders>
              <w:left w:val="single" w:sz="4" w:space="0" w:color="auto"/>
            </w:tcBorders>
            <w:shd w:val="clear" w:color="auto" w:fill="auto"/>
          </w:tcPr>
          <w:p w14:paraId="44E56CCB" w14:textId="4174E11B" w:rsidR="0089143C" w:rsidRPr="002119A1" w:rsidRDefault="0089143C" w:rsidP="0089143C">
            <w:pPr>
              <w:pStyle w:val="TAC"/>
              <w:rPr>
                <w:ins w:id="1796" w:author="Anritsu" w:date="2022-04-14T13:05:00Z"/>
              </w:rPr>
            </w:pPr>
            <w:ins w:id="1797" w:author="Anritsu" w:date="2022-04-14T13:06:00Z">
              <w:r w:rsidRPr="002119A1">
                <w:t>Mid</w:t>
              </w:r>
            </w:ins>
          </w:p>
        </w:tc>
        <w:tc>
          <w:tcPr>
            <w:tcW w:w="857" w:type="dxa"/>
            <w:shd w:val="clear" w:color="auto" w:fill="auto"/>
          </w:tcPr>
          <w:p w14:paraId="308B706E" w14:textId="7EC41C02" w:rsidR="0089143C" w:rsidRPr="002119A1" w:rsidRDefault="0089143C" w:rsidP="0089143C">
            <w:pPr>
              <w:pStyle w:val="TAC"/>
              <w:rPr>
                <w:ins w:id="1798" w:author="Anritsu" w:date="2022-04-14T13:05:00Z"/>
              </w:rPr>
            </w:pPr>
            <w:ins w:id="1799" w:author="Anritsu" w:date="2022-04-14T13:06:00Z">
              <w:r w:rsidRPr="002119A1">
                <w:t>780.5</w:t>
              </w:r>
            </w:ins>
          </w:p>
        </w:tc>
        <w:tc>
          <w:tcPr>
            <w:tcW w:w="857" w:type="dxa"/>
          </w:tcPr>
          <w:p w14:paraId="7064E6C7" w14:textId="1EB93FC7" w:rsidR="0089143C" w:rsidRPr="002119A1" w:rsidRDefault="0089143C" w:rsidP="0089143C">
            <w:pPr>
              <w:pStyle w:val="TAC"/>
              <w:rPr>
                <w:ins w:id="1800" w:author="Anritsu" w:date="2022-04-14T13:05:00Z"/>
              </w:rPr>
            </w:pPr>
            <w:ins w:id="1801" w:author="Anritsu" w:date="2022-04-14T13:06:00Z">
              <w:r w:rsidRPr="002119A1">
                <w:t>156100</w:t>
              </w:r>
            </w:ins>
          </w:p>
        </w:tc>
        <w:tc>
          <w:tcPr>
            <w:tcW w:w="858" w:type="dxa"/>
            <w:shd w:val="clear" w:color="auto" w:fill="auto"/>
          </w:tcPr>
          <w:p w14:paraId="69F650AF" w14:textId="2C558919" w:rsidR="0089143C" w:rsidRPr="002119A1" w:rsidRDefault="009E48CB" w:rsidP="0089143C">
            <w:pPr>
              <w:pStyle w:val="TAC"/>
              <w:rPr>
                <w:ins w:id="1802" w:author="Anritsu" w:date="2022-04-14T13:05:00Z"/>
              </w:rPr>
            </w:pPr>
            <w:ins w:id="1803" w:author="Anritsu" w:date="2022-04-14T13:09:00Z">
              <w:r w:rsidRPr="002119A1">
                <w:t>775.82</w:t>
              </w:r>
            </w:ins>
          </w:p>
        </w:tc>
        <w:tc>
          <w:tcPr>
            <w:tcW w:w="857" w:type="dxa"/>
            <w:tcBorders>
              <w:right w:val="single" w:sz="4" w:space="0" w:color="auto"/>
            </w:tcBorders>
            <w:shd w:val="clear" w:color="auto" w:fill="auto"/>
          </w:tcPr>
          <w:p w14:paraId="29823519" w14:textId="414609E5" w:rsidR="0089143C" w:rsidRPr="002119A1" w:rsidRDefault="009E48CB" w:rsidP="0089143C">
            <w:pPr>
              <w:pStyle w:val="TAC"/>
              <w:rPr>
                <w:ins w:id="1804" w:author="Anritsu" w:date="2022-04-14T13:05:00Z"/>
              </w:rPr>
            </w:pPr>
            <w:ins w:id="1805" w:author="Anritsu" w:date="2022-04-14T13:09:00Z">
              <w:r w:rsidRPr="002119A1">
                <w:t>155164</w:t>
              </w:r>
            </w:ins>
          </w:p>
        </w:tc>
        <w:tc>
          <w:tcPr>
            <w:tcW w:w="857" w:type="dxa"/>
            <w:tcBorders>
              <w:right w:val="single" w:sz="4" w:space="0" w:color="auto"/>
            </w:tcBorders>
            <w:shd w:val="clear" w:color="auto" w:fill="auto"/>
          </w:tcPr>
          <w:p w14:paraId="033BCCAA" w14:textId="4F8895C7" w:rsidR="0089143C" w:rsidRPr="002119A1" w:rsidRDefault="0089143C" w:rsidP="0089143C">
            <w:pPr>
              <w:pStyle w:val="TAC"/>
              <w:rPr>
                <w:ins w:id="1806" w:author="Anritsu" w:date="2022-04-14T13:05:00Z"/>
              </w:rPr>
            </w:pPr>
            <w:ins w:id="1807" w:author="Anritsu" w:date="2022-04-14T13:07:00Z">
              <w:r w:rsidRPr="002119A1">
                <w:t>0</w:t>
              </w:r>
            </w:ins>
          </w:p>
        </w:tc>
        <w:tc>
          <w:tcPr>
            <w:tcW w:w="741" w:type="dxa"/>
            <w:tcBorders>
              <w:top w:val="single" w:sz="4" w:space="0" w:color="auto"/>
              <w:left w:val="single" w:sz="4" w:space="0" w:color="auto"/>
              <w:bottom w:val="nil"/>
              <w:right w:val="single" w:sz="4" w:space="0" w:color="auto"/>
            </w:tcBorders>
            <w:shd w:val="clear" w:color="auto" w:fill="auto"/>
          </w:tcPr>
          <w:p w14:paraId="28273B4C" w14:textId="4E124791" w:rsidR="0089143C" w:rsidRPr="002119A1" w:rsidRDefault="0089143C" w:rsidP="0089143C">
            <w:pPr>
              <w:pStyle w:val="TAC"/>
              <w:rPr>
                <w:ins w:id="1808" w:author="Anritsu" w:date="2022-04-14T13:05:00Z"/>
                <w:lang w:eastAsia="ja-JP"/>
              </w:rPr>
            </w:pPr>
            <w:ins w:id="1809" w:author="Anritsu" w:date="2022-04-14T13:08:00Z">
              <w:r w:rsidRPr="002119A1">
                <w:rPr>
                  <w:rFonts w:hint="eastAsia"/>
                  <w:lang w:eastAsia="ja-JP"/>
                </w:rPr>
                <w:t>1</w:t>
              </w:r>
              <w:r w:rsidRPr="002119A1">
                <w:rPr>
                  <w:lang w:eastAsia="ja-JP"/>
                </w:rPr>
                <w:t>5</w:t>
              </w:r>
            </w:ins>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041AAC88" w14:textId="574A4123" w:rsidR="0089143C" w:rsidRPr="002119A1" w:rsidRDefault="0089143C" w:rsidP="0089143C">
            <w:pPr>
              <w:pStyle w:val="TAC"/>
              <w:rPr>
                <w:ins w:id="1810" w:author="Anritsu" w:date="2022-04-14T13:05:00Z"/>
              </w:rPr>
            </w:pPr>
            <w:ins w:id="1811" w:author="Anritsu" w:date="2022-04-14T13:06:00Z">
              <w:r w:rsidRPr="002119A1">
                <w:t>1943</w:t>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E598054" w14:textId="7E2C709D" w:rsidR="0089143C" w:rsidRPr="002119A1" w:rsidRDefault="0089143C" w:rsidP="0089143C">
            <w:pPr>
              <w:pStyle w:val="TAC"/>
              <w:rPr>
                <w:ins w:id="1812" w:author="Anritsu" w:date="2022-04-14T13:05:00Z"/>
              </w:rPr>
            </w:pPr>
            <w:ins w:id="1813" w:author="Anritsu" w:date="2022-04-14T13:06:00Z">
              <w:r w:rsidRPr="002119A1">
                <w:t>155530</w:t>
              </w:r>
            </w:ins>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1A9CBC5B" w14:textId="4F8398BD" w:rsidR="0089143C" w:rsidRPr="002119A1" w:rsidRDefault="0089143C" w:rsidP="0089143C">
            <w:pPr>
              <w:pStyle w:val="TAC"/>
              <w:rPr>
                <w:ins w:id="1814" w:author="Anritsu" w:date="2022-04-14T13:05:00Z"/>
              </w:rPr>
            </w:pPr>
            <w:ins w:id="1815" w:author="Anritsu" w:date="2022-04-14T13:06:00Z">
              <w:r w:rsidRPr="002119A1">
                <w:t>2</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09F2BE7C" w14:textId="149FE33C" w:rsidR="0089143C" w:rsidRPr="002119A1" w:rsidRDefault="0089143C" w:rsidP="0089143C">
            <w:pPr>
              <w:pStyle w:val="TAC"/>
              <w:rPr>
                <w:ins w:id="1816" w:author="Anritsu" w:date="2022-04-14T13:05:00Z"/>
              </w:rPr>
            </w:pPr>
            <w:ins w:id="1817" w:author="Anritsu" w:date="2022-04-14T13:06:00Z">
              <w:r w:rsidRPr="002119A1">
                <w:t>0</w:t>
              </w:r>
            </w:ins>
          </w:p>
        </w:tc>
        <w:tc>
          <w:tcPr>
            <w:tcW w:w="740" w:type="dxa"/>
            <w:tcBorders>
              <w:top w:val="single" w:sz="4" w:space="0" w:color="auto"/>
              <w:left w:val="single" w:sz="4" w:space="0" w:color="auto"/>
              <w:bottom w:val="single" w:sz="4" w:space="0" w:color="auto"/>
              <w:right w:val="single" w:sz="4" w:space="0" w:color="auto"/>
            </w:tcBorders>
          </w:tcPr>
          <w:p w14:paraId="40826334" w14:textId="42E33CAA" w:rsidR="0089143C" w:rsidRPr="002119A1" w:rsidRDefault="0089143C" w:rsidP="0089143C">
            <w:pPr>
              <w:pStyle w:val="TAC"/>
              <w:rPr>
                <w:ins w:id="1818" w:author="Anritsu" w:date="2022-04-14T13:05:00Z"/>
              </w:rPr>
            </w:pPr>
            <w:ins w:id="1819" w:author="Anritsu" w:date="2022-04-14T13:06:00Z">
              <w:r w:rsidRPr="002119A1">
                <w:t>0 (0)</w:t>
              </w:r>
            </w:ins>
          </w:p>
        </w:tc>
        <w:tc>
          <w:tcPr>
            <w:tcW w:w="857" w:type="dxa"/>
            <w:tcBorders>
              <w:top w:val="single" w:sz="4" w:space="0" w:color="auto"/>
              <w:left w:val="single" w:sz="4" w:space="0" w:color="auto"/>
              <w:bottom w:val="single" w:sz="4" w:space="0" w:color="auto"/>
              <w:right w:val="single" w:sz="4" w:space="0" w:color="auto"/>
            </w:tcBorders>
          </w:tcPr>
          <w:p w14:paraId="652498A8" w14:textId="5F0ADE7E" w:rsidR="0089143C" w:rsidRPr="002119A1" w:rsidRDefault="0089143C" w:rsidP="0089143C">
            <w:pPr>
              <w:pStyle w:val="TAC"/>
              <w:rPr>
                <w:ins w:id="1820" w:author="Anritsu" w:date="2022-04-14T13:05:00Z"/>
              </w:rPr>
            </w:pPr>
            <w:ins w:id="1821" w:author="Anritsu" w:date="2022-04-14T13:08:00Z">
              <w:r w:rsidRPr="002119A1">
                <w:t>0</w:t>
              </w:r>
            </w:ins>
          </w:p>
        </w:tc>
      </w:tr>
      <w:tr w:rsidR="003810F6" w:rsidRPr="002119A1" w14:paraId="04F63F93" w14:textId="77777777" w:rsidTr="0089143C">
        <w:trPr>
          <w:ins w:id="1822" w:author="Anritsu" w:date="2022-04-14T13:05:00Z"/>
        </w:trPr>
        <w:tc>
          <w:tcPr>
            <w:tcW w:w="690" w:type="dxa"/>
            <w:tcBorders>
              <w:top w:val="nil"/>
              <w:left w:val="single" w:sz="4" w:space="0" w:color="auto"/>
              <w:bottom w:val="nil"/>
              <w:right w:val="single" w:sz="4" w:space="0" w:color="auto"/>
            </w:tcBorders>
            <w:shd w:val="clear" w:color="auto" w:fill="auto"/>
          </w:tcPr>
          <w:p w14:paraId="1AA3B55B" w14:textId="77777777" w:rsidR="0089143C" w:rsidRPr="002119A1" w:rsidRDefault="0089143C" w:rsidP="0089143C">
            <w:pPr>
              <w:pStyle w:val="TAC"/>
              <w:rPr>
                <w:ins w:id="1823" w:author="Anritsu" w:date="2022-04-14T13:05:00Z"/>
              </w:rPr>
            </w:pPr>
          </w:p>
        </w:tc>
        <w:tc>
          <w:tcPr>
            <w:tcW w:w="740" w:type="dxa"/>
            <w:tcBorders>
              <w:top w:val="nil"/>
              <w:left w:val="single" w:sz="4" w:space="0" w:color="auto"/>
              <w:bottom w:val="nil"/>
              <w:right w:val="single" w:sz="4" w:space="0" w:color="auto"/>
            </w:tcBorders>
            <w:shd w:val="clear" w:color="auto" w:fill="auto"/>
          </w:tcPr>
          <w:p w14:paraId="15712D91" w14:textId="77777777" w:rsidR="0089143C" w:rsidRPr="002119A1" w:rsidRDefault="0089143C" w:rsidP="0089143C">
            <w:pPr>
              <w:pStyle w:val="TAC"/>
              <w:rPr>
                <w:ins w:id="1824" w:author="Anritsu" w:date="2022-04-14T13:05:00Z"/>
              </w:rPr>
            </w:pPr>
          </w:p>
        </w:tc>
        <w:tc>
          <w:tcPr>
            <w:tcW w:w="974" w:type="dxa"/>
            <w:tcBorders>
              <w:top w:val="single" w:sz="4" w:space="0" w:color="auto"/>
              <w:left w:val="single" w:sz="4" w:space="0" w:color="auto"/>
              <w:bottom w:val="nil"/>
              <w:right w:val="single" w:sz="4" w:space="0" w:color="auto"/>
            </w:tcBorders>
            <w:shd w:val="clear" w:color="auto" w:fill="auto"/>
          </w:tcPr>
          <w:p w14:paraId="31EDCE6C" w14:textId="77777777" w:rsidR="0089143C" w:rsidRPr="002119A1" w:rsidRDefault="0089143C" w:rsidP="0089143C">
            <w:pPr>
              <w:pStyle w:val="TAC"/>
              <w:rPr>
                <w:ins w:id="1825" w:author="Anritsu" w:date="2022-04-14T13:05:00Z"/>
              </w:rPr>
            </w:pPr>
            <w:ins w:id="1826" w:author="Anritsu" w:date="2022-04-14T13:05:00Z">
              <w:r w:rsidRPr="002119A1">
                <w:t>Uplink</w:t>
              </w:r>
            </w:ins>
          </w:p>
        </w:tc>
        <w:tc>
          <w:tcPr>
            <w:tcW w:w="625" w:type="dxa"/>
            <w:tcBorders>
              <w:left w:val="single" w:sz="4" w:space="0" w:color="auto"/>
            </w:tcBorders>
            <w:shd w:val="clear" w:color="auto" w:fill="auto"/>
          </w:tcPr>
          <w:p w14:paraId="0B14C84C" w14:textId="450C3920" w:rsidR="0089143C" w:rsidRPr="002119A1" w:rsidRDefault="0089143C" w:rsidP="0089143C">
            <w:pPr>
              <w:pStyle w:val="TAC"/>
              <w:rPr>
                <w:ins w:id="1827" w:author="Anritsu" w:date="2022-04-14T13:05:00Z"/>
              </w:rPr>
            </w:pPr>
            <w:ins w:id="1828" w:author="Anritsu" w:date="2022-04-14T13:06:00Z">
              <w:r w:rsidRPr="002119A1">
                <w:t>Mid</w:t>
              </w:r>
            </w:ins>
          </w:p>
        </w:tc>
        <w:tc>
          <w:tcPr>
            <w:tcW w:w="857" w:type="dxa"/>
            <w:shd w:val="clear" w:color="auto" w:fill="auto"/>
          </w:tcPr>
          <w:p w14:paraId="3754D4E4" w14:textId="5390AEF1" w:rsidR="0089143C" w:rsidRPr="002119A1" w:rsidRDefault="0089143C" w:rsidP="0089143C">
            <w:pPr>
              <w:pStyle w:val="TAC"/>
              <w:rPr>
                <w:ins w:id="1829" w:author="Anritsu" w:date="2022-04-14T13:05:00Z"/>
              </w:rPr>
            </w:pPr>
            <w:ins w:id="1830" w:author="Anritsu" w:date="2022-04-14T13:06:00Z">
              <w:r w:rsidRPr="002119A1">
                <w:t>725.5</w:t>
              </w:r>
            </w:ins>
          </w:p>
        </w:tc>
        <w:tc>
          <w:tcPr>
            <w:tcW w:w="857" w:type="dxa"/>
          </w:tcPr>
          <w:p w14:paraId="4C77FB08" w14:textId="03BD2301" w:rsidR="0089143C" w:rsidRPr="002119A1" w:rsidRDefault="0089143C" w:rsidP="0089143C">
            <w:pPr>
              <w:pStyle w:val="TAC"/>
              <w:rPr>
                <w:ins w:id="1831" w:author="Anritsu" w:date="2022-04-14T13:05:00Z"/>
              </w:rPr>
            </w:pPr>
            <w:ins w:id="1832" w:author="Anritsu" w:date="2022-04-14T13:06:00Z">
              <w:r w:rsidRPr="002119A1">
                <w:t>145100</w:t>
              </w:r>
            </w:ins>
          </w:p>
        </w:tc>
        <w:tc>
          <w:tcPr>
            <w:tcW w:w="858" w:type="dxa"/>
            <w:shd w:val="clear" w:color="auto" w:fill="auto"/>
          </w:tcPr>
          <w:p w14:paraId="31E63155" w14:textId="67DB5085" w:rsidR="0089143C" w:rsidRPr="002119A1" w:rsidRDefault="009E48CB" w:rsidP="0089143C">
            <w:pPr>
              <w:pStyle w:val="TAC"/>
              <w:rPr>
                <w:ins w:id="1833" w:author="Anritsu" w:date="2022-04-14T13:05:00Z"/>
              </w:rPr>
            </w:pPr>
            <w:ins w:id="1834" w:author="Anritsu" w:date="2022-04-14T13:09:00Z">
              <w:r w:rsidRPr="002119A1">
                <w:t>720.82</w:t>
              </w:r>
            </w:ins>
          </w:p>
        </w:tc>
        <w:tc>
          <w:tcPr>
            <w:tcW w:w="857" w:type="dxa"/>
            <w:tcBorders>
              <w:right w:val="single" w:sz="4" w:space="0" w:color="auto"/>
            </w:tcBorders>
            <w:shd w:val="clear" w:color="auto" w:fill="auto"/>
          </w:tcPr>
          <w:p w14:paraId="66FF5208" w14:textId="1415B46E" w:rsidR="0089143C" w:rsidRPr="002119A1" w:rsidRDefault="009E48CB" w:rsidP="0089143C">
            <w:pPr>
              <w:pStyle w:val="TAC"/>
              <w:rPr>
                <w:ins w:id="1835" w:author="Anritsu" w:date="2022-04-14T13:05:00Z"/>
              </w:rPr>
            </w:pPr>
            <w:ins w:id="1836" w:author="Anritsu" w:date="2022-04-14T13:09:00Z">
              <w:r w:rsidRPr="002119A1">
                <w:t>144164</w:t>
              </w:r>
            </w:ins>
          </w:p>
        </w:tc>
        <w:tc>
          <w:tcPr>
            <w:tcW w:w="857" w:type="dxa"/>
            <w:tcBorders>
              <w:right w:val="single" w:sz="4" w:space="0" w:color="auto"/>
            </w:tcBorders>
            <w:shd w:val="clear" w:color="auto" w:fill="auto"/>
          </w:tcPr>
          <w:p w14:paraId="6BFAFA09" w14:textId="4124D0DD" w:rsidR="0089143C" w:rsidRPr="002119A1" w:rsidRDefault="0089143C" w:rsidP="0089143C">
            <w:pPr>
              <w:pStyle w:val="TAC"/>
              <w:rPr>
                <w:ins w:id="1837" w:author="Anritsu" w:date="2022-04-14T13:05:00Z"/>
              </w:rPr>
            </w:pPr>
            <w:ins w:id="1838" w:author="Anritsu" w:date="2022-04-14T13:07:00Z">
              <w:r w:rsidRPr="002119A1">
                <w:t>0</w:t>
              </w:r>
            </w:ins>
          </w:p>
        </w:tc>
        <w:tc>
          <w:tcPr>
            <w:tcW w:w="741" w:type="dxa"/>
            <w:tcBorders>
              <w:top w:val="single" w:sz="4" w:space="0" w:color="auto"/>
              <w:left w:val="single" w:sz="4" w:space="0" w:color="auto"/>
              <w:bottom w:val="nil"/>
              <w:right w:val="single" w:sz="4" w:space="0" w:color="auto"/>
            </w:tcBorders>
            <w:shd w:val="clear" w:color="auto" w:fill="auto"/>
          </w:tcPr>
          <w:p w14:paraId="16571226" w14:textId="77777777" w:rsidR="0089143C" w:rsidRPr="002119A1" w:rsidRDefault="0089143C" w:rsidP="0089143C">
            <w:pPr>
              <w:pStyle w:val="TAC"/>
              <w:rPr>
                <w:ins w:id="1839" w:author="Anritsu" w:date="2022-04-14T13:05:00Z"/>
              </w:rPr>
            </w:pPr>
            <w:ins w:id="1840" w:author="Anritsu" w:date="2022-04-14T13:05:00Z">
              <w:r w:rsidRPr="002119A1">
                <w:t>-</w:t>
              </w:r>
            </w:ins>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255FFE6B" w14:textId="77777777" w:rsidR="0089143C" w:rsidRPr="002119A1" w:rsidRDefault="0089143C" w:rsidP="0089143C">
            <w:pPr>
              <w:pStyle w:val="TAC"/>
              <w:rPr>
                <w:ins w:id="1841" w:author="Anritsu" w:date="2022-04-14T13:05:00Z"/>
              </w:rPr>
            </w:pPr>
            <w:ins w:id="1842" w:author="Anritsu" w:date="2022-04-14T13:05:00Z">
              <w:r w:rsidRPr="002119A1">
                <w:t>-</w:t>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EB014B4" w14:textId="77777777" w:rsidR="0089143C" w:rsidRPr="002119A1" w:rsidRDefault="0089143C" w:rsidP="0089143C">
            <w:pPr>
              <w:pStyle w:val="TAC"/>
              <w:rPr>
                <w:ins w:id="1843" w:author="Anritsu" w:date="2022-04-14T13:05:00Z"/>
              </w:rPr>
            </w:pPr>
            <w:ins w:id="1844" w:author="Anritsu" w:date="2022-04-14T13:05:00Z">
              <w:r w:rsidRPr="002119A1">
                <w:t>-</w:t>
              </w:r>
            </w:ins>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74172251" w14:textId="77777777" w:rsidR="0089143C" w:rsidRPr="002119A1" w:rsidRDefault="0089143C" w:rsidP="0089143C">
            <w:pPr>
              <w:pStyle w:val="TAC"/>
              <w:rPr>
                <w:ins w:id="1845" w:author="Anritsu" w:date="2022-04-14T13:05:00Z"/>
              </w:rPr>
            </w:pPr>
            <w:ins w:id="1846" w:author="Anritsu" w:date="2022-04-14T13:05:00Z">
              <w:r w:rsidRPr="002119A1">
                <w:t>-</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68C710B" w14:textId="77777777" w:rsidR="0089143C" w:rsidRPr="002119A1" w:rsidRDefault="0089143C" w:rsidP="0089143C">
            <w:pPr>
              <w:pStyle w:val="TAC"/>
              <w:rPr>
                <w:ins w:id="1847" w:author="Anritsu" w:date="2022-04-14T13:05:00Z"/>
              </w:rPr>
            </w:pPr>
            <w:ins w:id="1848" w:author="Anritsu" w:date="2022-04-14T13:05:00Z">
              <w:r w:rsidRPr="002119A1">
                <w:t>-</w:t>
              </w:r>
            </w:ins>
          </w:p>
        </w:tc>
        <w:tc>
          <w:tcPr>
            <w:tcW w:w="740" w:type="dxa"/>
            <w:tcBorders>
              <w:top w:val="single" w:sz="4" w:space="0" w:color="auto"/>
              <w:left w:val="single" w:sz="4" w:space="0" w:color="auto"/>
              <w:bottom w:val="single" w:sz="4" w:space="0" w:color="auto"/>
              <w:right w:val="single" w:sz="4" w:space="0" w:color="auto"/>
            </w:tcBorders>
          </w:tcPr>
          <w:p w14:paraId="44D970F6" w14:textId="77777777" w:rsidR="0089143C" w:rsidRPr="002119A1" w:rsidRDefault="0089143C" w:rsidP="0089143C">
            <w:pPr>
              <w:pStyle w:val="TAC"/>
              <w:rPr>
                <w:ins w:id="1849" w:author="Anritsu" w:date="2022-04-14T13:05:00Z"/>
              </w:rPr>
            </w:pPr>
            <w:ins w:id="1850" w:author="Anritsu" w:date="2022-04-14T13:05:00Z">
              <w:r w:rsidRPr="002119A1">
                <w:t>-</w:t>
              </w:r>
            </w:ins>
          </w:p>
        </w:tc>
        <w:tc>
          <w:tcPr>
            <w:tcW w:w="857" w:type="dxa"/>
            <w:tcBorders>
              <w:top w:val="single" w:sz="4" w:space="0" w:color="auto"/>
              <w:left w:val="single" w:sz="4" w:space="0" w:color="auto"/>
              <w:bottom w:val="single" w:sz="4" w:space="0" w:color="auto"/>
              <w:right w:val="single" w:sz="4" w:space="0" w:color="auto"/>
            </w:tcBorders>
          </w:tcPr>
          <w:p w14:paraId="64CF6F85" w14:textId="77777777" w:rsidR="0089143C" w:rsidRPr="002119A1" w:rsidRDefault="0089143C" w:rsidP="0089143C">
            <w:pPr>
              <w:pStyle w:val="TAC"/>
              <w:rPr>
                <w:ins w:id="1851" w:author="Anritsu" w:date="2022-04-14T13:05:00Z"/>
              </w:rPr>
            </w:pPr>
            <w:ins w:id="1852" w:author="Anritsu" w:date="2022-04-14T13:05:00Z">
              <w:r w:rsidRPr="002119A1">
                <w:t>-</w:t>
              </w:r>
            </w:ins>
          </w:p>
        </w:tc>
      </w:tr>
      <w:tr w:rsidR="0089143C" w:rsidRPr="002119A1" w14:paraId="32537784" w14:textId="77777777" w:rsidTr="003C330A">
        <w:trPr>
          <w:ins w:id="1853" w:author="Anritsu" w:date="2022-04-14T13:05:00Z"/>
        </w:trPr>
        <w:tc>
          <w:tcPr>
            <w:tcW w:w="12616" w:type="dxa"/>
            <w:gridSpan w:val="16"/>
            <w:tcBorders>
              <w:top w:val="single" w:sz="4" w:space="0" w:color="auto"/>
              <w:left w:val="single" w:sz="4" w:space="0" w:color="auto"/>
              <w:bottom w:val="single" w:sz="4" w:space="0" w:color="auto"/>
              <w:right w:val="single" w:sz="4" w:space="0" w:color="auto"/>
            </w:tcBorders>
            <w:shd w:val="clear" w:color="auto" w:fill="auto"/>
          </w:tcPr>
          <w:p w14:paraId="782E0E8E" w14:textId="77777777" w:rsidR="0089143C" w:rsidRPr="002119A1" w:rsidRDefault="0089143C" w:rsidP="0089143C">
            <w:pPr>
              <w:pStyle w:val="TAN"/>
              <w:rPr>
                <w:ins w:id="1854" w:author="Anritsu" w:date="2022-04-14T13:05:00Z"/>
              </w:rPr>
            </w:pPr>
            <w:ins w:id="1855" w:author="Anritsu" w:date="2022-04-14T13:05:00Z">
              <w:r w:rsidRPr="002119A1">
                <w:t>Note 1:</w:t>
              </w:r>
              <w:r w:rsidRPr="002119A1">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19F14D3B" w14:textId="77777777" w:rsidR="0089143C" w:rsidRPr="002119A1" w:rsidRDefault="0089143C" w:rsidP="0089143C">
            <w:pPr>
              <w:pStyle w:val="TAN"/>
              <w:rPr>
                <w:ins w:id="1856" w:author="Anritsu" w:date="2022-04-14T13:05:00Z"/>
              </w:rPr>
            </w:pPr>
            <w:ins w:id="1857" w:author="Anritsu" w:date="2022-04-14T13:05:00Z">
              <w:r w:rsidRPr="002119A1">
                <w:t>Note 2:</w:t>
              </w:r>
              <w:r w:rsidRPr="002119A1">
                <w:tab/>
                <w:t>Carrier centre frequency moved for Mid Range and CBW=20 MHz due to Note 7 in TS 38.101-1 [7], Table 5.3.5-1.</w:t>
              </w:r>
            </w:ins>
          </w:p>
          <w:p w14:paraId="592C9CC9" w14:textId="77777777" w:rsidR="0089143C" w:rsidRPr="002119A1" w:rsidRDefault="0089143C" w:rsidP="0089143C">
            <w:pPr>
              <w:pStyle w:val="TAN"/>
              <w:rPr>
                <w:ins w:id="1858" w:author="Anritsu" w:date="2022-04-14T13:05:00Z"/>
              </w:rPr>
            </w:pPr>
            <w:ins w:id="1859" w:author="Anritsu" w:date="2022-04-14T13:05:00Z">
              <w:r w:rsidRPr="002119A1">
                <w:t>Note 3:</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p w14:paraId="1F87A862" w14:textId="77777777" w:rsidR="0089143C" w:rsidRPr="002119A1" w:rsidRDefault="0089143C" w:rsidP="0089143C">
            <w:pPr>
              <w:pStyle w:val="TAN"/>
              <w:rPr>
                <w:ins w:id="1860" w:author="Anritsu" w:date="2022-04-14T13:05:00Z"/>
              </w:rPr>
            </w:pPr>
            <w:ins w:id="1861" w:author="Anritsu" w:date="2022-04-14T13:05:00Z">
              <w:r w:rsidRPr="002119A1">
                <w:t>Note 4:</w:t>
              </w:r>
              <w:r w:rsidRPr="002119A1">
                <w:tab/>
                <w:t xml:space="preserve">No carrier </w:t>
              </w:r>
              <w:r w:rsidRPr="002119A1">
                <w:rPr>
                  <w:rFonts w:hint="eastAsia"/>
                  <w:lang w:eastAsia="zh-CN"/>
                </w:rPr>
                <w:t xml:space="preserve">centre </w:t>
              </w:r>
              <w:r w:rsidRPr="002119A1">
                <w:t xml:space="preserve">frequency specified for Mid Range </w:t>
              </w:r>
              <w:r w:rsidRPr="002119A1">
                <w:rPr>
                  <w:rFonts w:hint="eastAsia"/>
                  <w:lang w:eastAsia="zh-CN"/>
                </w:rPr>
                <w:t>and</w:t>
              </w:r>
              <w:r w:rsidRPr="002119A1">
                <w:t xml:space="preserve"> CBW=30 MHz due to Note 7 in TS 38.101-1 [7], Table 5.3.5-1. For test cases specifying Mid range </w:t>
              </w:r>
              <w:r w:rsidRPr="002119A1">
                <w:rPr>
                  <w:rFonts w:hint="eastAsia"/>
                  <w:lang w:eastAsia="zh-CN"/>
                </w:rPr>
                <w:t>and</w:t>
              </w:r>
              <w:r w:rsidRPr="002119A1">
                <w:t xml:space="preserve"> CBW=30 MHz to be tested, use </w:t>
              </w:r>
              <w:r w:rsidRPr="002119A1">
                <w:rPr>
                  <w:rFonts w:hint="eastAsia"/>
                  <w:lang w:eastAsia="zh-CN"/>
                </w:rPr>
                <w:t>Low</w:t>
              </w:r>
              <w:r w:rsidRPr="002119A1">
                <w:t xml:space="preserve"> range</w:t>
              </w:r>
              <w:r w:rsidRPr="002119A1">
                <w:rPr>
                  <w:rFonts w:hint="eastAsia"/>
                  <w:lang w:eastAsia="zh-CN"/>
                </w:rPr>
                <w:t xml:space="preserve"> and</w:t>
              </w:r>
              <w:r w:rsidRPr="002119A1">
                <w:t xml:space="preserve"> CBW=30 MHz instead.</w:t>
              </w:r>
            </w:ins>
          </w:p>
        </w:tc>
      </w:tr>
    </w:tbl>
    <w:p w14:paraId="471CDA78" w14:textId="77777777" w:rsidR="00DA1085" w:rsidRPr="002119A1" w:rsidRDefault="00DA1085" w:rsidP="00DA1085">
      <w:pPr>
        <w:rPr>
          <w:ins w:id="1862" w:author="Anritsu" w:date="2022-04-14T13:05:00Z"/>
        </w:rPr>
      </w:pPr>
    </w:p>
    <w:p w14:paraId="6F688EFA" w14:textId="38C7BE0D" w:rsidR="003C330A" w:rsidRPr="002119A1" w:rsidRDefault="003C330A" w:rsidP="003C330A">
      <w:pPr>
        <w:pStyle w:val="5"/>
        <w:rPr>
          <w:ins w:id="1863" w:author="Anritsu" w:date="2022-04-19T22:45:00Z"/>
        </w:rPr>
      </w:pPr>
      <w:ins w:id="1864" w:author="Anritsu" w:date="2022-04-19T22:45:00Z">
        <w:r w:rsidRPr="002119A1">
          <w:t>5.2.2.1.29</w:t>
        </w:r>
        <w:r w:rsidRPr="002119A1">
          <w:tab/>
          <w:t>FFS</w:t>
        </w:r>
      </w:ins>
    </w:p>
    <w:p w14:paraId="4ED221EA" w14:textId="2C7B69DC" w:rsidR="00643E3F" w:rsidRPr="002119A1" w:rsidRDefault="00643E3F" w:rsidP="003E718D">
      <w:pPr>
        <w:pStyle w:val="5"/>
        <w:rPr>
          <w:ins w:id="1865" w:author="Anritsu" w:date="2022-04-14T13:11:00Z"/>
        </w:rPr>
      </w:pPr>
      <w:ins w:id="1866" w:author="Anritsu" w:date="2022-04-14T13:11:00Z">
        <w:r w:rsidRPr="002119A1">
          <w:t>5.2.2.1.30</w:t>
        </w:r>
        <w:r w:rsidRPr="002119A1">
          <w:tab/>
          <w:t>Reference test frequencies for NR operating band n30</w:t>
        </w:r>
      </w:ins>
    </w:p>
    <w:p w14:paraId="6E6BF448" w14:textId="4BCDFF26" w:rsidR="00643E3F" w:rsidRPr="002119A1" w:rsidRDefault="00643E3F" w:rsidP="00643E3F">
      <w:pPr>
        <w:pStyle w:val="TH"/>
        <w:keepNext w:val="0"/>
        <w:keepLines w:val="0"/>
        <w:widowControl w:val="0"/>
        <w:rPr>
          <w:ins w:id="1867" w:author="Anritsu" w:date="2022-04-14T13:11:00Z"/>
        </w:rPr>
      </w:pPr>
      <w:ins w:id="1868" w:author="Anritsu" w:date="2022-04-14T13:11:00Z">
        <w:r w:rsidRPr="002119A1">
          <w:t>Table 5.2.2.1.</w:t>
        </w:r>
      </w:ins>
      <w:ins w:id="1869" w:author="Anritsu" w:date="2022-04-15T13:55:00Z">
        <w:r w:rsidR="001B2583" w:rsidRPr="002119A1">
          <w:t>30-1</w:t>
        </w:r>
      </w:ins>
      <w:ins w:id="1870" w:author="Anritsu" w:date="2022-04-14T13:11:00Z">
        <w:r w:rsidRPr="002119A1">
          <w:t>: Test frequencies for NR operating band n30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643E3F" w:rsidRPr="002119A1" w14:paraId="69643CEA" w14:textId="77777777" w:rsidTr="003C330A">
        <w:trPr>
          <w:ins w:id="1871" w:author="Anritsu" w:date="2022-04-14T13:12:00Z"/>
        </w:trPr>
        <w:tc>
          <w:tcPr>
            <w:tcW w:w="789" w:type="dxa"/>
            <w:tcBorders>
              <w:top w:val="single" w:sz="4" w:space="0" w:color="auto"/>
              <w:bottom w:val="single" w:sz="4" w:space="0" w:color="auto"/>
            </w:tcBorders>
            <w:shd w:val="clear" w:color="auto" w:fill="auto"/>
          </w:tcPr>
          <w:p w14:paraId="37EB101F" w14:textId="77777777" w:rsidR="00643E3F" w:rsidRPr="002119A1" w:rsidRDefault="00643E3F" w:rsidP="00DB4BA5">
            <w:pPr>
              <w:pStyle w:val="TAH"/>
              <w:rPr>
                <w:ins w:id="1872" w:author="Anritsu" w:date="2022-04-14T13:12:00Z"/>
              </w:rPr>
            </w:pPr>
            <w:ins w:id="1873" w:author="Anritsu" w:date="2022-04-14T13:12:00Z">
              <w:r w:rsidRPr="002119A1">
                <w:lastRenderedPageBreak/>
                <w:t>CBW [MHz]</w:t>
              </w:r>
            </w:ins>
          </w:p>
        </w:tc>
        <w:tc>
          <w:tcPr>
            <w:tcW w:w="850" w:type="dxa"/>
            <w:tcBorders>
              <w:bottom w:val="single" w:sz="4" w:space="0" w:color="auto"/>
            </w:tcBorders>
            <w:shd w:val="clear" w:color="auto" w:fill="auto"/>
          </w:tcPr>
          <w:p w14:paraId="4FD63613" w14:textId="77777777" w:rsidR="00643E3F" w:rsidRPr="002119A1" w:rsidRDefault="00643E3F" w:rsidP="00DB4BA5">
            <w:pPr>
              <w:pStyle w:val="TAH"/>
              <w:rPr>
                <w:ins w:id="1874" w:author="Anritsu" w:date="2022-04-14T13:12:00Z"/>
                <w:i/>
              </w:rPr>
            </w:pPr>
            <w:ins w:id="1875" w:author="Anritsu" w:date="2022-04-14T13:12:00Z">
              <w:r w:rsidRPr="002119A1">
                <w:rPr>
                  <w:i/>
                </w:rPr>
                <w:t>carrierBandwidth</w:t>
              </w:r>
            </w:ins>
          </w:p>
          <w:p w14:paraId="67E5554F" w14:textId="77777777" w:rsidR="00643E3F" w:rsidRPr="002119A1" w:rsidRDefault="00643E3F" w:rsidP="00DB4BA5">
            <w:pPr>
              <w:pStyle w:val="TAH"/>
              <w:rPr>
                <w:ins w:id="1876" w:author="Anritsu" w:date="2022-04-14T13:12:00Z"/>
              </w:rPr>
            </w:pPr>
            <w:ins w:id="1877" w:author="Anritsu" w:date="2022-04-14T13:12:00Z">
              <w:r w:rsidRPr="002119A1">
                <w:t>[PRBs]</w:t>
              </w:r>
            </w:ins>
          </w:p>
        </w:tc>
        <w:tc>
          <w:tcPr>
            <w:tcW w:w="1843" w:type="dxa"/>
            <w:gridSpan w:val="2"/>
            <w:tcBorders>
              <w:bottom w:val="single" w:sz="4" w:space="0" w:color="auto"/>
            </w:tcBorders>
            <w:shd w:val="clear" w:color="auto" w:fill="auto"/>
          </w:tcPr>
          <w:p w14:paraId="6406B2CE" w14:textId="77777777" w:rsidR="00643E3F" w:rsidRPr="002119A1" w:rsidRDefault="00643E3F" w:rsidP="00DB4BA5">
            <w:pPr>
              <w:pStyle w:val="TAH"/>
              <w:rPr>
                <w:ins w:id="1878" w:author="Anritsu" w:date="2022-04-14T13:12:00Z"/>
              </w:rPr>
            </w:pPr>
            <w:ins w:id="1879" w:author="Anritsu" w:date="2022-04-14T13:12:00Z">
              <w:r w:rsidRPr="002119A1">
                <w:t>Range</w:t>
              </w:r>
            </w:ins>
          </w:p>
        </w:tc>
        <w:tc>
          <w:tcPr>
            <w:tcW w:w="992" w:type="dxa"/>
            <w:shd w:val="clear" w:color="auto" w:fill="auto"/>
          </w:tcPr>
          <w:p w14:paraId="70067362" w14:textId="77777777" w:rsidR="00643E3F" w:rsidRPr="002119A1" w:rsidRDefault="00643E3F" w:rsidP="00DB4BA5">
            <w:pPr>
              <w:pStyle w:val="TAH"/>
              <w:rPr>
                <w:ins w:id="1880" w:author="Anritsu" w:date="2022-04-14T13:12:00Z"/>
              </w:rPr>
            </w:pPr>
            <w:ins w:id="1881" w:author="Anritsu" w:date="2022-04-14T13:12:00Z">
              <w:r w:rsidRPr="002119A1">
                <w:t>Carrier centre</w:t>
              </w:r>
            </w:ins>
          </w:p>
          <w:p w14:paraId="42855BAE" w14:textId="77777777" w:rsidR="00643E3F" w:rsidRPr="002119A1" w:rsidRDefault="00643E3F" w:rsidP="00DB4BA5">
            <w:pPr>
              <w:pStyle w:val="TAH"/>
              <w:rPr>
                <w:ins w:id="1882" w:author="Anritsu" w:date="2022-04-14T13:12:00Z"/>
              </w:rPr>
            </w:pPr>
            <w:ins w:id="1883" w:author="Anritsu" w:date="2022-04-14T13:12:00Z">
              <w:r w:rsidRPr="002119A1">
                <w:t>[MHz]</w:t>
              </w:r>
            </w:ins>
          </w:p>
        </w:tc>
        <w:tc>
          <w:tcPr>
            <w:tcW w:w="992" w:type="dxa"/>
          </w:tcPr>
          <w:p w14:paraId="111AFD67" w14:textId="77777777" w:rsidR="00643E3F" w:rsidRPr="002119A1" w:rsidRDefault="00643E3F" w:rsidP="00DB4BA5">
            <w:pPr>
              <w:pStyle w:val="TAH"/>
              <w:rPr>
                <w:ins w:id="1884" w:author="Anritsu" w:date="2022-04-14T13:12:00Z"/>
              </w:rPr>
            </w:pPr>
            <w:ins w:id="1885" w:author="Anritsu" w:date="2022-04-14T13:12:00Z">
              <w:r w:rsidRPr="002119A1">
                <w:t>Carrier centre</w:t>
              </w:r>
            </w:ins>
          </w:p>
          <w:p w14:paraId="53780E11" w14:textId="77777777" w:rsidR="00643E3F" w:rsidRPr="002119A1" w:rsidRDefault="00643E3F" w:rsidP="00DB4BA5">
            <w:pPr>
              <w:pStyle w:val="TAH"/>
              <w:rPr>
                <w:ins w:id="1886" w:author="Anritsu" w:date="2022-04-14T13:12:00Z"/>
              </w:rPr>
            </w:pPr>
            <w:ins w:id="1887" w:author="Anritsu" w:date="2022-04-14T13:12:00Z">
              <w:r w:rsidRPr="002119A1">
                <w:t>[ARFCN]</w:t>
              </w:r>
            </w:ins>
          </w:p>
        </w:tc>
        <w:tc>
          <w:tcPr>
            <w:tcW w:w="993" w:type="dxa"/>
            <w:shd w:val="clear" w:color="auto" w:fill="auto"/>
          </w:tcPr>
          <w:p w14:paraId="3FC07E1D" w14:textId="77777777" w:rsidR="00643E3F" w:rsidRPr="002119A1" w:rsidRDefault="00643E3F" w:rsidP="00DB4BA5">
            <w:pPr>
              <w:pStyle w:val="TAH"/>
              <w:rPr>
                <w:ins w:id="1888" w:author="Anritsu" w:date="2022-04-14T13:12:00Z"/>
              </w:rPr>
            </w:pPr>
            <w:ins w:id="1889" w:author="Anritsu" w:date="2022-04-14T13:12:00Z">
              <w:r w:rsidRPr="002119A1">
                <w:t>point A</w:t>
              </w:r>
              <w:r w:rsidRPr="002119A1">
                <w:br/>
                <w:t>[MHz]</w:t>
              </w:r>
            </w:ins>
          </w:p>
        </w:tc>
        <w:tc>
          <w:tcPr>
            <w:tcW w:w="992" w:type="dxa"/>
            <w:shd w:val="clear" w:color="auto" w:fill="auto"/>
          </w:tcPr>
          <w:p w14:paraId="56B2F381" w14:textId="77777777" w:rsidR="00643E3F" w:rsidRPr="002119A1" w:rsidRDefault="00643E3F" w:rsidP="00DB4BA5">
            <w:pPr>
              <w:pStyle w:val="TAH"/>
              <w:rPr>
                <w:ins w:id="1890" w:author="Anritsu" w:date="2022-04-14T13:12:00Z"/>
              </w:rPr>
            </w:pPr>
            <w:ins w:id="1891" w:author="Anritsu" w:date="2022-04-14T13:12:00Z">
              <w:r w:rsidRPr="002119A1">
                <w:rPr>
                  <w:i/>
                </w:rPr>
                <w:t>absoluteFrequencyPointA</w:t>
              </w:r>
              <w:r w:rsidRPr="002119A1">
                <w:br/>
                <w:t>[ARFCN]</w:t>
              </w:r>
            </w:ins>
          </w:p>
        </w:tc>
        <w:tc>
          <w:tcPr>
            <w:tcW w:w="992" w:type="dxa"/>
            <w:shd w:val="clear" w:color="auto" w:fill="auto"/>
          </w:tcPr>
          <w:p w14:paraId="2A3474F4" w14:textId="77777777" w:rsidR="00643E3F" w:rsidRPr="002119A1" w:rsidRDefault="00643E3F" w:rsidP="00DB4BA5">
            <w:pPr>
              <w:pStyle w:val="TAH"/>
              <w:rPr>
                <w:ins w:id="1892" w:author="Anritsu" w:date="2022-04-14T13:12:00Z"/>
              </w:rPr>
            </w:pPr>
            <w:ins w:id="1893" w:author="Anritsu" w:date="2022-04-14T13:12:00Z">
              <w:r w:rsidRPr="002119A1">
                <w:rPr>
                  <w:i/>
                </w:rPr>
                <w:t xml:space="preserve">offsetToCarrier </w:t>
              </w:r>
              <w:r w:rsidRPr="002119A1">
                <w:t>[Carrier PRBs]</w:t>
              </w:r>
            </w:ins>
          </w:p>
        </w:tc>
        <w:tc>
          <w:tcPr>
            <w:tcW w:w="851" w:type="dxa"/>
            <w:tcBorders>
              <w:bottom w:val="single" w:sz="4" w:space="0" w:color="auto"/>
            </w:tcBorders>
            <w:shd w:val="clear" w:color="auto" w:fill="auto"/>
          </w:tcPr>
          <w:p w14:paraId="39778D5B" w14:textId="77777777" w:rsidR="00643E3F" w:rsidRPr="002119A1" w:rsidRDefault="00643E3F" w:rsidP="00DB4BA5">
            <w:pPr>
              <w:pStyle w:val="TAH"/>
              <w:rPr>
                <w:ins w:id="1894" w:author="Anritsu" w:date="2022-04-14T13:12:00Z"/>
              </w:rPr>
            </w:pPr>
            <w:ins w:id="1895" w:author="Anritsu" w:date="2022-04-14T13:12:00Z">
              <w:r w:rsidRPr="002119A1">
                <w:t>SS block SCS</w:t>
              </w:r>
            </w:ins>
          </w:p>
          <w:p w14:paraId="3A76B84C" w14:textId="77777777" w:rsidR="00643E3F" w:rsidRPr="002119A1" w:rsidRDefault="00643E3F" w:rsidP="00DB4BA5">
            <w:pPr>
              <w:pStyle w:val="TAH"/>
              <w:rPr>
                <w:ins w:id="1896" w:author="Anritsu" w:date="2022-04-14T13:12:00Z"/>
              </w:rPr>
            </w:pPr>
            <w:ins w:id="1897" w:author="Anritsu" w:date="2022-04-14T13:12:00Z">
              <w:r w:rsidRPr="002119A1">
                <w:t>[kHz]</w:t>
              </w:r>
            </w:ins>
          </w:p>
        </w:tc>
        <w:tc>
          <w:tcPr>
            <w:tcW w:w="850" w:type="dxa"/>
            <w:tcBorders>
              <w:bottom w:val="single" w:sz="4" w:space="0" w:color="auto"/>
            </w:tcBorders>
            <w:shd w:val="clear" w:color="auto" w:fill="auto"/>
          </w:tcPr>
          <w:p w14:paraId="77890616" w14:textId="77777777" w:rsidR="00643E3F" w:rsidRPr="002119A1" w:rsidRDefault="00643E3F" w:rsidP="00DB4BA5">
            <w:pPr>
              <w:pStyle w:val="TAH"/>
              <w:rPr>
                <w:ins w:id="1898" w:author="Anritsu" w:date="2022-04-14T13:12:00Z"/>
              </w:rPr>
            </w:pPr>
            <w:ins w:id="1899" w:author="Anritsu" w:date="2022-04-14T13:12:00Z">
              <w:r w:rsidRPr="002119A1">
                <w:t>GSCN</w:t>
              </w:r>
            </w:ins>
          </w:p>
        </w:tc>
        <w:tc>
          <w:tcPr>
            <w:tcW w:w="992" w:type="dxa"/>
            <w:tcBorders>
              <w:bottom w:val="single" w:sz="4" w:space="0" w:color="auto"/>
            </w:tcBorders>
            <w:shd w:val="clear" w:color="auto" w:fill="auto"/>
          </w:tcPr>
          <w:p w14:paraId="5EBB68F6" w14:textId="77777777" w:rsidR="00643E3F" w:rsidRPr="002119A1" w:rsidRDefault="00643E3F" w:rsidP="00DB4BA5">
            <w:pPr>
              <w:pStyle w:val="TAH"/>
              <w:rPr>
                <w:ins w:id="1900" w:author="Anritsu" w:date="2022-04-14T13:12:00Z"/>
                <w:i/>
              </w:rPr>
            </w:pPr>
            <w:ins w:id="1901" w:author="Anritsu" w:date="2022-04-14T13:12:00Z">
              <w:r w:rsidRPr="002119A1">
                <w:rPr>
                  <w:i/>
                </w:rPr>
                <w:t>absoluteFrequencySSB</w:t>
              </w:r>
            </w:ins>
          </w:p>
          <w:p w14:paraId="56B67FA8" w14:textId="77777777" w:rsidR="00643E3F" w:rsidRPr="002119A1" w:rsidRDefault="00643E3F" w:rsidP="00DB4BA5">
            <w:pPr>
              <w:pStyle w:val="TAH"/>
              <w:rPr>
                <w:ins w:id="1902" w:author="Anritsu" w:date="2022-04-14T13:12:00Z"/>
              </w:rPr>
            </w:pPr>
            <w:ins w:id="1903" w:author="Anritsu" w:date="2022-04-14T13:12:00Z">
              <w:r w:rsidRPr="002119A1">
                <w:t>[ARFCN]</w:t>
              </w:r>
            </w:ins>
          </w:p>
        </w:tc>
        <w:tc>
          <w:tcPr>
            <w:tcW w:w="709" w:type="dxa"/>
            <w:tcBorders>
              <w:bottom w:val="single" w:sz="4" w:space="0" w:color="auto"/>
            </w:tcBorders>
            <w:shd w:val="clear" w:color="auto" w:fill="auto"/>
          </w:tcPr>
          <w:p w14:paraId="324C2527" w14:textId="77777777" w:rsidR="00643E3F" w:rsidRPr="002119A1" w:rsidRDefault="00643E3F" w:rsidP="00DB4BA5">
            <w:pPr>
              <w:pStyle w:val="TAH"/>
              <w:rPr>
                <w:ins w:id="1904" w:author="Anritsu" w:date="2022-04-14T13:12:00Z"/>
              </w:rPr>
            </w:pPr>
            <w:ins w:id="1905" w:author="Anritsu" w:date="2022-04-14T13:12:00Z">
              <w:r w:rsidRPr="002119A1">
                <w:rPr>
                  <w:position w:val="-10"/>
                </w:rPr>
                <w:object w:dxaOrig="420" w:dyaOrig="300" w14:anchorId="1AF158DE">
                  <v:shape id="_x0000_i1039" type="#_x0000_t75" style="width:21.6pt;height:15.6pt" o:ole="">
                    <v:imagedata r:id="rId13" o:title=""/>
                  </v:shape>
                  <o:OLEObject Type="Embed" ProgID="Equation.3" ShapeID="_x0000_i1039" DrawAspect="Content" ObjectID="_1712425380" r:id="rId28"/>
                </w:object>
              </w:r>
            </w:ins>
          </w:p>
        </w:tc>
        <w:tc>
          <w:tcPr>
            <w:tcW w:w="851" w:type="dxa"/>
            <w:tcBorders>
              <w:bottom w:val="single" w:sz="4" w:space="0" w:color="auto"/>
            </w:tcBorders>
            <w:shd w:val="clear" w:color="auto" w:fill="auto"/>
          </w:tcPr>
          <w:p w14:paraId="2E3A09D5" w14:textId="77777777" w:rsidR="00643E3F" w:rsidRPr="002119A1" w:rsidRDefault="00643E3F" w:rsidP="00DB4BA5">
            <w:pPr>
              <w:keepNext/>
              <w:keepLines/>
              <w:spacing w:after="0"/>
              <w:jc w:val="center"/>
              <w:rPr>
                <w:ins w:id="1906" w:author="Anritsu" w:date="2022-04-14T13:12:00Z"/>
                <w:rFonts w:ascii="Arial" w:hAnsi="Arial"/>
                <w:b/>
                <w:sz w:val="18"/>
              </w:rPr>
            </w:pPr>
            <w:ins w:id="1907" w:author="Anritsu" w:date="2022-04-14T13:12:00Z">
              <w:r w:rsidRPr="002119A1">
                <w:rPr>
                  <w:rFonts w:ascii="Arial" w:hAnsi="Arial"/>
                  <w:b/>
                  <w:sz w:val="18"/>
                </w:rPr>
                <w:t>Offset Carrier CORESET#0</w:t>
              </w:r>
            </w:ins>
          </w:p>
          <w:p w14:paraId="039800DB" w14:textId="77777777" w:rsidR="00643E3F" w:rsidRPr="002119A1" w:rsidRDefault="00643E3F" w:rsidP="00DB4BA5">
            <w:pPr>
              <w:keepNext/>
              <w:keepLines/>
              <w:spacing w:after="0"/>
              <w:jc w:val="center"/>
              <w:rPr>
                <w:ins w:id="1908" w:author="Anritsu" w:date="2022-04-14T13:12:00Z"/>
                <w:rFonts w:ascii="Arial" w:hAnsi="Arial"/>
                <w:b/>
                <w:sz w:val="18"/>
              </w:rPr>
            </w:pPr>
            <w:ins w:id="1909" w:author="Anritsu" w:date="2022-04-14T13:12:00Z">
              <w:r w:rsidRPr="002119A1">
                <w:rPr>
                  <w:rFonts w:ascii="Arial" w:hAnsi="Arial"/>
                  <w:b/>
                  <w:sz w:val="18"/>
                </w:rPr>
                <w:t>[RBs]</w:t>
              </w:r>
            </w:ins>
          </w:p>
          <w:p w14:paraId="7965882E" w14:textId="77777777" w:rsidR="00643E3F" w:rsidRPr="002119A1" w:rsidRDefault="00643E3F" w:rsidP="00DB4BA5">
            <w:pPr>
              <w:pStyle w:val="TAH"/>
              <w:rPr>
                <w:ins w:id="1910" w:author="Anritsu" w:date="2022-04-14T13:12:00Z"/>
              </w:rPr>
            </w:pPr>
            <w:ins w:id="1911" w:author="Anritsu" w:date="2022-04-14T13:12:00Z">
              <w:r w:rsidRPr="002119A1">
                <w:rPr>
                  <w:b w:val="0"/>
                </w:rPr>
                <w:t>Note 2</w:t>
              </w:r>
            </w:ins>
          </w:p>
        </w:tc>
        <w:tc>
          <w:tcPr>
            <w:tcW w:w="850" w:type="dxa"/>
            <w:tcBorders>
              <w:bottom w:val="single" w:sz="4" w:space="0" w:color="auto"/>
            </w:tcBorders>
          </w:tcPr>
          <w:p w14:paraId="47263682" w14:textId="77777777" w:rsidR="00643E3F" w:rsidRPr="002119A1" w:rsidRDefault="00643E3F" w:rsidP="00DB4BA5">
            <w:pPr>
              <w:pStyle w:val="TAH"/>
              <w:rPr>
                <w:ins w:id="1912" w:author="Anritsu" w:date="2022-04-14T13:12:00Z"/>
              </w:rPr>
            </w:pPr>
            <w:ins w:id="1913" w:author="Anritsu" w:date="2022-04-14T13:12:00Z">
              <w:r w:rsidRPr="002119A1">
                <w:t>CORESET#0 Index</w:t>
              </w:r>
              <w:r w:rsidRPr="002119A1">
                <w:rPr>
                  <w:b w:val="0"/>
                </w:rPr>
                <w:t xml:space="preserve"> (Offset</w:t>
              </w:r>
            </w:ins>
          </w:p>
          <w:p w14:paraId="2006055A" w14:textId="77777777" w:rsidR="00643E3F" w:rsidRPr="002119A1" w:rsidRDefault="00643E3F" w:rsidP="00DB4BA5">
            <w:pPr>
              <w:keepNext/>
              <w:keepLines/>
              <w:spacing w:after="0"/>
              <w:jc w:val="center"/>
              <w:rPr>
                <w:ins w:id="1914" w:author="Anritsu" w:date="2022-04-14T13:12:00Z"/>
                <w:rFonts w:ascii="Arial" w:hAnsi="Arial"/>
                <w:b/>
                <w:sz w:val="18"/>
              </w:rPr>
            </w:pPr>
            <w:ins w:id="1915" w:author="Anritsu" w:date="2022-04-14T13:12:00Z">
              <w:r w:rsidRPr="002119A1">
                <w:rPr>
                  <w:rFonts w:ascii="Arial" w:hAnsi="Arial"/>
                  <w:b/>
                  <w:sz w:val="18"/>
                </w:rPr>
                <w:t>[RBs])</w:t>
              </w:r>
            </w:ins>
          </w:p>
          <w:p w14:paraId="2208054B" w14:textId="77777777" w:rsidR="00643E3F" w:rsidRPr="002119A1" w:rsidRDefault="00643E3F" w:rsidP="00DB4BA5">
            <w:pPr>
              <w:pStyle w:val="TAH"/>
              <w:rPr>
                <w:ins w:id="1916" w:author="Anritsu" w:date="2022-04-14T13:12:00Z"/>
              </w:rPr>
            </w:pPr>
            <w:ins w:id="1917" w:author="Anritsu" w:date="2022-04-14T13:12:00Z">
              <w:r w:rsidRPr="002119A1">
                <w:t>Note 1</w:t>
              </w:r>
            </w:ins>
          </w:p>
        </w:tc>
        <w:tc>
          <w:tcPr>
            <w:tcW w:w="992" w:type="dxa"/>
            <w:tcBorders>
              <w:bottom w:val="single" w:sz="4" w:space="0" w:color="auto"/>
            </w:tcBorders>
          </w:tcPr>
          <w:p w14:paraId="28BFDF8C" w14:textId="77777777" w:rsidR="00643E3F" w:rsidRPr="002119A1" w:rsidRDefault="00643E3F" w:rsidP="00DB4BA5">
            <w:pPr>
              <w:pStyle w:val="TAH"/>
              <w:rPr>
                <w:ins w:id="1918" w:author="Anritsu" w:date="2022-04-14T13:12:00Z"/>
              </w:rPr>
            </w:pPr>
            <w:ins w:id="1919" w:author="Anritsu" w:date="2022-04-14T13:12:00Z">
              <w:r w:rsidRPr="002119A1">
                <w:t>offsetToPointA</w:t>
              </w:r>
              <w:r w:rsidRPr="002119A1">
                <w:br/>
                <w:t>(SIB1)</w:t>
              </w:r>
            </w:ins>
          </w:p>
          <w:p w14:paraId="63EFB468" w14:textId="77777777" w:rsidR="00643E3F" w:rsidRPr="002119A1" w:rsidRDefault="00643E3F" w:rsidP="00DB4BA5">
            <w:pPr>
              <w:pStyle w:val="TAH"/>
              <w:rPr>
                <w:ins w:id="1920" w:author="Anritsu" w:date="2022-04-14T13:12:00Z"/>
              </w:rPr>
            </w:pPr>
            <w:ins w:id="1921" w:author="Anritsu" w:date="2022-04-14T13:12:00Z">
              <w:r w:rsidRPr="002119A1">
                <w:t>[PRBs]</w:t>
              </w:r>
            </w:ins>
          </w:p>
          <w:p w14:paraId="7DE8DC9C" w14:textId="77777777" w:rsidR="00643E3F" w:rsidRPr="002119A1" w:rsidRDefault="00643E3F" w:rsidP="00DB4BA5">
            <w:pPr>
              <w:pStyle w:val="TAH"/>
              <w:rPr>
                <w:ins w:id="1922" w:author="Anritsu" w:date="2022-04-14T13:12:00Z"/>
              </w:rPr>
            </w:pPr>
            <w:ins w:id="1923" w:author="Anritsu" w:date="2022-04-14T13:12:00Z">
              <w:r w:rsidRPr="002119A1">
                <w:t>Note 1</w:t>
              </w:r>
            </w:ins>
          </w:p>
        </w:tc>
      </w:tr>
      <w:tr w:rsidR="00643E3F" w:rsidRPr="002119A1" w14:paraId="554CDC1D" w14:textId="77777777" w:rsidTr="003C330A">
        <w:trPr>
          <w:ins w:id="1924" w:author="Anritsu" w:date="2022-04-14T13:12:00Z"/>
        </w:trPr>
        <w:tc>
          <w:tcPr>
            <w:tcW w:w="789" w:type="dxa"/>
            <w:tcBorders>
              <w:top w:val="single" w:sz="4" w:space="0" w:color="auto"/>
              <w:left w:val="single" w:sz="4" w:space="0" w:color="auto"/>
              <w:bottom w:val="nil"/>
              <w:right w:val="single" w:sz="4" w:space="0" w:color="auto"/>
            </w:tcBorders>
            <w:shd w:val="clear" w:color="auto" w:fill="auto"/>
          </w:tcPr>
          <w:p w14:paraId="75992F2F" w14:textId="77777777" w:rsidR="00643E3F" w:rsidRPr="002119A1" w:rsidRDefault="00643E3F" w:rsidP="00643E3F">
            <w:pPr>
              <w:pStyle w:val="TAC"/>
              <w:rPr>
                <w:ins w:id="1925" w:author="Anritsu" w:date="2022-04-14T13:12:00Z"/>
              </w:rPr>
            </w:pPr>
            <w:ins w:id="1926" w:author="Anritsu" w:date="2022-04-14T13:12:00Z">
              <w:r w:rsidRPr="002119A1">
                <w:rPr>
                  <w:rFonts w:cs="Arial"/>
                </w:rPr>
                <w:t>10</w:t>
              </w:r>
            </w:ins>
          </w:p>
        </w:tc>
        <w:tc>
          <w:tcPr>
            <w:tcW w:w="850" w:type="dxa"/>
            <w:tcBorders>
              <w:top w:val="single" w:sz="4" w:space="0" w:color="auto"/>
              <w:left w:val="single" w:sz="4" w:space="0" w:color="auto"/>
              <w:bottom w:val="nil"/>
              <w:right w:val="single" w:sz="4" w:space="0" w:color="auto"/>
            </w:tcBorders>
            <w:shd w:val="clear" w:color="auto" w:fill="auto"/>
          </w:tcPr>
          <w:p w14:paraId="10B40507" w14:textId="77777777" w:rsidR="00643E3F" w:rsidRPr="002119A1" w:rsidRDefault="00643E3F" w:rsidP="00643E3F">
            <w:pPr>
              <w:pStyle w:val="TAC"/>
              <w:rPr>
                <w:ins w:id="1927" w:author="Anritsu" w:date="2022-04-14T13:12:00Z"/>
              </w:rPr>
            </w:pPr>
            <w:ins w:id="1928" w:author="Anritsu" w:date="2022-04-14T13:12:00Z">
              <w:r w:rsidRPr="002119A1">
                <w:rPr>
                  <w:rFonts w:cs="Arial"/>
                </w:rPr>
                <w:t>52</w:t>
              </w:r>
            </w:ins>
          </w:p>
        </w:tc>
        <w:tc>
          <w:tcPr>
            <w:tcW w:w="1134" w:type="dxa"/>
            <w:tcBorders>
              <w:top w:val="single" w:sz="4" w:space="0" w:color="auto"/>
              <w:left w:val="single" w:sz="4" w:space="0" w:color="auto"/>
              <w:bottom w:val="nil"/>
              <w:right w:val="single" w:sz="4" w:space="0" w:color="auto"/>
            </w:tcBorders>
            <w:shd w:val="clear" w:color="auto" w:fill="auto"/>
          </w:tcPr>
          <w:p w14:paraId="6531A732" w14:textId="77777777" w:rsidR="00643E3F" w:rsidRPr="002119A1" w:rsidRDefault="00643E3F" w:rsidP="00643E3F">
            <w:pPr>
              <w:pStyle w:val="TAC"/>
              <w:rPr>
                <w:ins w:id="1929" w:author="Anritsu" w:date="2022-04-14T13:12:00Z"/>
              </w:rPr>
            </w:pPr>
            <w:ins w:id="1930" w:author="Anritsu" w:date="2022-04-14T13:12:00Z">
              <w:r w:rsidRPr="002119A1">
                <w:rPr>
                  <w:rFonts w:cs="Arial"/>
                </w:rPr>
                <w:t>Downlink</w:t>
              </w:r>
            </w:ins>
          </w:p>
        </w:tc>
        <w:tc>
          <w:tcPr>
            <w:tcW w:w="709" w:type="dxa"/>
            <w:tcBorders>
              <w:left w:val="single" w:sz="4" w:space="0" w:color="auto"/>
            </w:tcBorders>
            <w:shd w:val="clear" w:color="auto" w:fill="auto"/>
          </w:tcPr>
          <w:p w14:paraId="3CE81835" w14:textId="6C1C47A9" w:rsidR="00643E3F" w:rsidRPr="002119A1" w:rsidRDefault="00643E3F" w:rsidP="00643E3F">
            <w:pPr>
              <w:pStyle w:val="TAC"/>
              <w:rPr>
                <w:ins w:id="1931" w:author="Anritsu" w:date="2022-04-14T13:12:00Z"/>
              </w:rPr>
            </w:pPr>
            <w:ins w:id="1932" w:author="Anritsu" w:date="2022-04-14T13:12:00Z">
              <w:r w:rsidRPr="002119A1">
                <w:rPr>
                  <w:rFonts w:cs="Arial"/>
                </w:rPr>
                <w:t>Mid</w:t>
              </w:r>
            </w:ins>
          </w:p>
        </w:tc>
        <w:tc>
          <w:tcPr>
            <w:tcW w:w="992" w:type="dxa"/>
            <w:shd w:val="clear" w:color="auto" w:fill="auto"/>
          </w:tcPr>
          <w:p w14:paraId="2EF58A70" w14:textId="5F7D1951" w:rsidR="00643E3F" w:rsidRPr="002119A1" w:rsidRDefault="00643E3F" w:rsidP="00643E3F">
            <w:pPr>
              <w:pStyle w:val="TAC"/>
              <w:rPr>
                <w:ins w:id="1933" w:author="Anritsu" w:date="2022-04-14T13:12:00Z"/>
              </w:rPr>
            </w:pPr>
            <w:ins w:id="1934" w:author="Anritsu" w:date="2022-04-14T13:12:00Z">
              <w:r w:rsidRPr="002119A1">
                <w:rPr>
                  <w:rFonts w:cs="Arial"/>
                </w:rPr>
                <w:t>2355</w:t>
              </w:r>
            </w:ins>
          </w:p>
        </w:tc>
        <w:tc>
          <w:tcPr>
            <w:tcW w:w="992" w:type="dxa"/>
          </w:tcPr>
          <w:p w14:paraId="1CCCB4B8" w14:textId="266ED4F8" w:rsidR="00643E3F" w:rsidRPr="002119A1" w:rsidRDefault="00643E3F" w:rsidP="00643E3F">
            <w:pPr>
              <w:pStyle w:val="TAC"/>
              <w:rPr>
                <w:ins w:id="1935" w:author="Anritsu" w:date="2022-04-14T13:12:00Z"/>
              </w:rPr>
            </w:pPr>
            <w:ins w:id="1936" w:author="Anritsu" w:date="2022-04-14T13:12:00Z">
              <w:r w:rsidRPr="002119A1">
                <w:rPr>
                  <w:rFonts w:cs="Arial"/>
                </w:rPr>
                <w:t>471000</w:t>
              </w:r>
            </w:ins>
          </w:p>
        </w:tc>
        <w:tc>
          <w:tcPr>
            <w:tcW w:w="993" w:type="dxa"/>
            <w:shd w:val="clear" w:color="auto" w:fill="auto"/>
          </w:tcPr>
          <w:p w14:paraId="743DBC00" w14:textId="1A257DCF" w:rsidR="00643E3F" w:rsidRPr="002119A1" w:rsidRDefault="00954474" w:rsidP="00643E3F">
            <w:pPr>
              <w:pStyle w:val="TAC"/>
              <w:rPr>
                <w:ins w:id="1937" w:author="Anritsu" w:date="2022-04-14T13:12:00Z"/>
              </w:rPr>
            </w:pPr>
            <w:ins w:id="1938" w:author="Anritsu" w:date="2022-04-14T13:31:00Z">
              <w:r w:rsidRPr="002119A1">
                <w:t>2350.32</w:t>
              </w:r>
            </w:ins>
          </w:p>
        </w:tc>
        <w:tc>
          <w:tcPr>
            <w:tcW w:w="992" w:type="dxa"/>
            <w:tcBorders>
              <w:right w:val="single" w:sz="4" w:space="0" w:color="auto"/>
            </w:tcBorders>
            <w:shd w:val="clear" w:color="auto" w:fill="auto"/>
          </w:tcPr>
          <w:p w14:paraId="7F623EF0" w14:textId="79525C60" w:rsidR="00643E3F" w:rsidRPr="002119A1" w:rsidRDefault="00954474" w:rsidP="00643E3F">
            <w:pPr>
              <w:pStyle w:val="TAC"/>
              <w:rPr>
                <w:ins w:id="1939" w:author="Anritsu" w:date="2022-04-14T13:12:00Z"/>
              </w:rPr>
            </w:pPr>
            <w:ins w:id="1940" w:author="Anritsu" w:date="2022-04-14T13:31:00Z">
              <w:r w:rsidRPr="002119A1">
                <w:t>470064</w:t>
              </w:r>
            </w:ins>
          </w:p>
        </w:tc>
        <w:tc>
          <w:tcPr>
            <w:tcW w:w="992" w:type="dxa"/>
            <w:tcBorders>
              <w:right w:val="single" w:sz="4" w:space="0" w:color="auto"/>
            </w:tcBorders>
            <w:shd w:val="clear" w:color="auto" w:fill="auto"/>
          </w:tcPr>
          <w:p w14:paraId="77156F9A" w14:textId="0927D0BD" w:rsidR="00643E3F" w:rsidRPr="002119A1" w:rsidRDefault="00954474" w:rsidP="00643E3F">
            <w:pPr>
              <w:pStyle w:val="TAC"/>
              <w:rPr>
                <w:ins w:id="1941" w:author="Anritsu" w:date="2022-04-14T13:12:00Z"/>
              </w:rPr>
            </w:pPr>
            <w:ins w:id="1942" w:author="Anritsu" w:date="2022-04-14T13:29:00Z">
              <w:r w:rsidRPr="002119A1">
                <w:rPr>
                  <w:rFonts w:cs="Arial"/>
                </w:rPr>
                <w:t>0</w:t>
              </w:r>
            </w:ins>
          </w:p>
        </w:tc>
        <w:tc>
          <w:tcPr>
            <w:tcW w:w="851" w:type="dxa"/>
            <w:tcBorders>
              <w:top w:val="single" w:sz="4" w:space="0" w:color="auto"/>
              <w:left w:val="single" w:sz="4" w:space="0" w:color="auto"/>
              <w:bottom w:val="nil"/>
              <w:right w:val="single" w:sz="4" w:space="0" w:color="auto"/>
            </w:tcBorders>
            <w:shd w:val="clear" w:color="auto" w:fill="auto"/>
          </w:tcPr>
          <w:p w14:paraId="0C674EE0" w14:textId="6AB29EDD" w:rsidR="00643E3F" w:rsidRPr="002119A1" w:rsidRDefault="00954474" w:rsidP="00643E3F">
            <w:pPr>
              <w:pStyle w:val="TAC"/>
              <w:rPr>
                <w:ins w:id="1943" w:author="Anritsu" w:date="2022-04-14T13:12:00Z"/>
                <w:lang w:eastAsia="ja-JP"/>
              </w:rPr>
            </w:pPr>
            <w:ins w:id="1944" w:author="Anritsu" w:date="2022-04-14T13:29:00Z">
              <w:r w:rsidRPr="002119A1">
                <w:rPr>
                  <w:rFonts w:hint="eastAsia"/>
                  <w:lang w:eastAsia="ja-JP"/>
                </w:rPr>
                <w:t>1</w:t>
              </w:r>
              <w:r w:rsidRPr="002119A1">
                <w:rPr>
                  <w:lang w:eastAsia="ja-JP"/>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499873" w14:textId="12F91A36" w:rsidR="00643E3F" w:rsidRPr="002119A1" w:rsidRDefault="00643E3F" w:rsidP="00643E3F">
            <w:pPr>
              <w:pStyle w:val="TAC"/>
              <w:rPr>
                <w:ins w:id="1945" w:author="Anritsu" w:date="2022-04-14T13:12:00Z"/>
              </w:rPr>
            </w:pPr>
            <w:ins w:id="1946" w:author="Anritsu" w:date="2022-04-14T13:12:00Z">
              <w:r w:rsidRPr="002119A1">
                <w:rPr>
                  <w:rFonts w:cs="Arial"/>
                </w:rPr>
                <w:t>5880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6A7302" w14:textId="3CA42696" w:rsidR="00643E3F" w:rsidRPr="002119A1" w:rsidRDefault="00643E3F" w:rsidP="00643E3F">
            <w:pPr>
              <w:pStyle w:val="TAC"/>
              <w:rPr>
                <w:ins w:id="1947" w:author="Anritsu" w:date="2022-04-14T13:12:00Z"/>
              </w:rPr>
            </w:pPr>
            <w:ins w:id="1948" w:author="Anritsu" w:date="2022-04-14T13:12:00Z">
              <w:r w:rsidRPr="002119A1">
                <w:rPr>
                  <w:rFonts w:cs="Arial"/>
                </w:rPr>
                <w:t>470430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CAD7AF" w14:textId="5E621103" w:rsidR="00643E3F" w:rsidRPr="002119A1" w:rsidRDefault="00643E3F" w:rsidP="00643E3F">
            <w:pPr>
              <w:pStyle w:val="TAC"/>
              <w:rPr>
                <w:ins w:id="1949" w:author="Anritsu" w:date="2022-04-14T13:12:00Z"/>
              </w:rPr>
            </w:pPr>
            <w:ins w:id="1950" w:author="Anritsu" w:date="2022-04-14T13:12:00Z">
              <w:r w:rsidRPr="002119A1">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C14B1D" w14:textId="1B5D628D" w:rsidR="00643E3F" w:rsidRPr="002119A1" w:rsidRDefault="00643E3F" w:rsidP="00643E3F">
            <w:pPr>
              <w:pStyle w:val="TAC"/>
              <w:rPr>
                <w:ins w:id="1951" w:author="Anritsu" w:date="2022-04-14T13:12:00Z"/>
              </w:rPr>
            </w:pPr>
            <w:ins w:id="1952" w:author="Anritsu" w:date="2022-04-14T13:12:00Z">
              <w:r w:rsidRPr="002119A1">
                <w:rPr>
                  <w:rFonts w:cs="Arial"/>
                </w:rPr>
                <w:t>0</w:t>
              </w:r>
            </w:ins>
          </w:p>
        </w:tc>
        <w:tc>
          <w:tcPr>
            <w:tcW w:w="850" w:type="dxa"/>
            <w:tcBorders>
              <w:top w:val="single" w:sz="4" w:space="0" w:color="auto"/>
              <w:left w:val="single" w:sz="4" w:space="0" w:color="auto"/>
              <w:bottom w:val="single" w:sz="4" w:space="0" w:color="auto"/>
              <w:right w:val="single" w:sz="4" w:space="0" w:color="auto"/>
            </w:tcBorders>
          </w:tcPr>
          <w:p w14:paraId="4C6B58CC" w14:textId="0C35E56C" w:rsidR="00643E3F" w:rsidRPr="002119A1" w:rsidRDefault="00643E3F" w:rsidP="00643E3F">
            <w:pPr>
              <w:pStyle w:val="TAC"/>
              <w:rPr>
                <w:ins w:id="1953" w:author="Anritsu" w:date="2022-04-14T13:12:00Z"/>
              </w:rPr>
            </w:pPr>
            <w:ins w:id="1954" w:author="Anritsu" w:date="2022-04-14T13:12:00Z">
              <w:r w:rsidRPr="002119A1">
                <w:rPr>
                  <w:rFonts w:cs="Arial"/>
                </w:rPr>
                <w:t>0 (0)</w:t>
              </w:r>
            </w:ins>
          </w:p>
        </w:tc>
        <w:tc>
          <w:tcPr>
            <w:tcW w:w="992" w:type="dxa"/>
            <w:tcBorders>
              <w:top w:val="single" w:sz="4" w:space="0" w:color="auto"/>
              <w:left w:val="single" w:sz="4" w:space="0" w:color="auto"/>
              <w:bottom w:val="single" w:sz="4" w:space="0" w:color="auto"/>
              <w:right w:val="single" w:sz="4" w:space="0" w:color="auto"/>
            </w:tcBorders>
          </w:tcPr>
          <w:p w14:paraId="4D3A6BF8" w14:textId="5A975CD0" w:rsidR="00643E3F" w:rsidRPr="002119A1" w:rsidRDefault="00954474" w:rsidP="00643E3F">
            <w:pPr>
              <w:pStyle w:val="TAC"/>
              <w:rPr>
                <w:ins w:id="1955" w:author="Anritsu" w:date="2022-04-14T13:12:00Z"/>
              </w:rPr>
            </w:pPr>
            <w:ins w:id="1956" w:author="Anritsu" w:date="2022-04-14T13:29:00Z">
              <w:r w:rsidRPr="002119A1">
                <w:rPr>
                  <w:rFonts w:cs="Arial"/>
                </w:rPr>
                <w:t>0</w:t>
              </w:r>
            </w:ins>
          </w:p>
        </w:tc>
      </w:tr>
      <w:tr w:rsidR="00643E3F" w:rsidRPr="002119A1" w14:paraId="1240136B" w14:textId="77777777" w:rsidTr="003C330A">
        <w:trPr>
          <w:ins w:id="1957" w:author="Anritsu" w:date="2022-04-14T13:12:00Z"/>
        </w:trPr>
        <w:tc>
          <w:tcPr>
            <w:tcW w:w="789" w:type="dxa"/>
            <w:tcBorders>
              <w:top w:val="nil"/>
              <w:left w:val="single" w:sz="4" w:space="0" w:color="auto"/>
              <w:bottom w:val="nil"/>
              <w:right w:val="single" w:sz="4" w:space="0" w:color="auto"/>
            </w:tcBorders>
            <w:shd w:val="clear" w:color="auto" w:fill="auto"/>
          </w:tcPr>
          <w:p w14:paraId="36EEFA53" w14:textId="77777777" w:rsidR="00643E3F" w:rsidRPr="002119A1" w:rsidRDefault="00643E3F" w:rsidP="00643E3F">
            <w:pPr>
              <w:pStyle w:val="TAC"/>
              <w:rPr>
                <w:ins w:id="1958" w:author="Anritsu" w:date="2022-04-14T13:12:00Z"/>
              </w:rPr>
            </w:pPr>
          </w:p>
        </w:tc>
        <w:tc>
          <w:tcPr>
            <w:tcW w:w="850" w:type="dxa"/>
            <w:tcBorders>
              <w:top w:val="nil"/>
              <w:left w:val="single" w:sz="4" w:space="0" w:color="auto"/>
              <w:bottom w:val="nil"/>
              <w:right w:val="single" w:sz="4" w:space="0" w:color="auto"/>
            </w:tcBorders>
            <w:shd w:val="clear" w:color="auto" w:fill="auto"/>
          </w:tcPr>
          <w:p w14:paraId="09061600" w14:textId="77777777" w:rsidR="00643E3F" w:rsidRPr="002119A1" w:rsidRDefault="00643E3F" w:rsidP="00643E3F">
            <w:pPr>
              <w:pStyle w:val="TAC"/>
              <w:rPr>
                <w:ins w:id="1959" w:author="Anritsu" w:date="2022-04-14T13:12:00Z"/>
              </w:rPr>
            </w:pPr>
          </w:p>
        </w:tc>
        <w:tc>
          <w:tcPr>
            <w:tcW w:w="1134" w:type="dxa"/>
            <w:tcBorders>
              <w:top w:val="single" w:sz="4" w:space="0" w:color="auto"/>
              <w:left w:val="single" w:sz="4" w:space="0" w:color="auto"/>
              <w:bottom w:val="nil"/>
              <w:right w:val="single" w:sz="4" w:space="0" w:color="auto"/>
            </w:tcBorders>
            <w:shd w:val="clear" w:color="auto" w:fill="auto"/>
          </w:tcPr>
          <w:p w14:paraId="4986BB4B" w14:textId="77777777" w:rsidR="00643E3F" w:rsidRPr="002119A1" w:rsidRDefault="00643E3F" w:rsidP="00643E3F">
            <w:pPr>
              <w:pStyle w:val="TAC"/>
              <w:rPr>
                <w:ins w:id="1960" w:author="Anritsu" w:date="2022-04-14T13:12:00Z"/>
              </w:rPr>
            </w:pPr>
            <w:ins w:id="1961" w:author="Anritsu" w:date="2022-04-14T13:12:00Z">
              <w:r w:rsidRPr="002119A1">
                <w:rPr>
                  <w:rFonts w:cs="Arial"/>
                </w:rPr>
                <w:t>Uplink</w:t>
              </w:r>
            </w:ins>
          </w:p>
        </w:tc>
        <w:tc>
          <w:tcPr>
            <w:tcW w:w="709" w:type="dxa"/>
            <w:tcBorders>
              <w:left w:val="single" w:sz="4" w:space="0" w:color="auto"/>
              <w:bottom w:val="nil"/>
            </w:tcBorders>
            <w:shd w:val="clear" w:color="auto" w:fill="auto"/>
          </w:tcPr>
          <w:p w14:paraId="50CBF60D" w14:textId="1C395490" w:rsidR="00643E3F" w:rsidRPr="002119A1" w:rsidRDefault="007C434F" w:rsidP="00643E3F">
            <w:pPr>
              <w:pStyle w:val="TAC"/>
              <w:rPr>
                <w:ins w:id="1962" w:author="Anritsu" w:date="2022-04-14T13:12:00Z"/>
              </w:rPr>
            </w:pPr>
            <w:ins w:id="1963" w:author="Anritsu" w:date="2022-04-14T13:14:00Z">
              <w:r w:rsidRPr="002119A1">
                <w:rPr>
                  <w:rFonts w:cs="Arial"/>
                </w:rPr>
                <w:t>Mid</w:t>
              </w:r>
            </w:ins>
          </w:p>
        </w:tc>
        <w:tc>
          <w:tcPr>
            <w:tcW w:w="992" w:type="dxa"/>
            <w:tcBorders>
              <w:bottom w:val="nil"/>
            </w:tcBorders>
            <w:shd w:val="clear" w:color="auto" w:fill="auto"/>
          </w:tcPr>
          <w:p w14:paraId="3BAB2757" w14:textId="77777777" w:rsidR="00643E3F" w:rsidRPr="002119A1" w:rsidRDefault="00643E3F" w:rsidP="00643E3F">
            <w:pPr>
              <w:pStyle w:val="TAC"/>
              <w:rPr>
                <w:ins w:id="1964" w:author="Anritsu" w:date="2022-04-14T13:12:00Z"/>
              </w:rPr>
            </w:pPr>
            <w:ins w:id="1965" w:author="Anritsu" w:date="2022-04-14T13:12:00Z">
              <w:r w:rsidRPr="002119A1">
                <w:rPr>
                  <w:rFonts w:cs="Arial"/>
                </w:rPr>
                <w:t>2310</w:t>
              </w:r>
            </w:ins>
          </w:p>
        </w:tc>
        <w:tc>
          <w:tcPr>
            <w:tcW w:w="992" w:type="dxa"/>
            <w:tcBorders>
              <w:bottom w:val="nil"/>
            </w:tcBorders>
          </w:tcPr>
          <w:p w14:paraId="30110D8C" w14:textId="77777777" w:rsidR="00643E3F" w:rsidRPr="002119A1" w:rsidRDefault="00643E3F" w:rsidP="00643E3F">
            <w:pPr>
              <w:pStyle w:val="TAC"/>
              <w:rPr>
                <w:ins w:id="1966" w:author="Anritsu" w:date="2022-04-14T13:12:00Z"/>
              </w:rPr>
            </w:pPr>
            <w:ins w:id="1967" w:author="Anritsu" w:date="2022-04-14T13:12:00Z">
              <w:r w:rsidRPr="002119A1">
                <w:rPr>
                  <w:rFonts w:cs="Arial"/>
                </w:rPr>
                <w:t>462000</w:t>
              </w:r>
            </w:ins>
          </w:p>
        </w:tc>
        <w:tc>
          <w:tcPr>
            <w:tcW w:w="993" w:type="dxa"/>
            <w:tcBorders>
              <w:bottom w:val="nil"/>
            </w:tcBorders>
            <w:shd w:val="clear" w:color="auto" w:fill="auto"/>
          </w:tcPr>
          <w:p w14:paraId="19417EA4" w14:textId="4040665B" w:rsidR="00643E3F" w:rsidRPr="002119A1" w:rsidRDefault="00954474" w:rsidP="00643E3F">
            <w:pPr>
              <w:pStyle w:val="TAC"/>
              <w:rPr>
                <w:ins w:id="1968" w:author="Anritsu" w:date="2022-04-14T13:12:00Z"/>
              </w:rPr>
            </w:pPr>
            <w:ins w:id="1969" w:author="Anritsu" w:date="2022-04-14T13:31:00Z">
              <w:r w:rsidRPr="002119A1">
                <w:t>2396.04</w:t>
              </w:r>
            </w:ins>
          </w:p>
        </w:tc>
        <w:tc>
          <w:tcPr>
            <w:tcW w:w="992" w:type="dxa"/>
            <w:tcBorders>
              <w:bottom w:val="nil"/>
              <w:right w:val="single" w:sz="4" w:space="0" w:color="auto"/>
            </w:tcBorders>
            <w:shd w:val="clear" w:color="auto" w:fill="auto"/>
          </w:tcPr>
          <w:p w14:paraId="00A417B3" w14:textId="07BDEF0B" w:rsidR="00643E3F" w:rsidRPr="002119A1" w:rsidRDefault="00954474" w:rsidP="00643E3F">
            <w:pPr>
              <w:pStyle w:val="TAC"/>
              <w:rPr>
                <w:ins w:id="1970" w:author="Anritsu" w:date="2022-04-14T13:12:00Z"/>
              </w:rPr>
            </w:pPr>
            <w:ins w:id="1971" w:author="Anritsu" w:date="2022-04-14T13:31:00Z">
              <w:r w:rsidRPr="002119A1">
                <w:t>479208</w:t>
              </w:r>
            </w:ins>
          </w:p>
        </w:tc>
        <w:tc>
          <w:tcPr>
            <w:tcW w:w="992" w:type="dxa"/>
            <w:tcBorders>
              <w:bottom w:val="nil"/>
              <w:right w:val="single" w:sz="4" w:space="0" w:color="auto"/>
            </w:tcBorders>
            <w:shd w:val="clear" w:color="auto" w:fill="auto"/>
          </w:tcPr>
          <w:p w14:paraId="322DD165" w14:textId="77777777" w:rsidR="00643E3F" w:rsidRPr="002119A1" w:rsidRDefault="00643E3F" w:rsidP="00643E3F">
            <w:pPr>
              <w:pStyle w:val="TAC"/>
              <w:rPr>
                <w:ins w:id="1972" w:author="Anritsu" w:date="2022-04-14T13:12:00Z"/>
              </w:rPr>
            </w:pPr>
            <w:ins w:id="1973" w:author="Anritsu" w:date="2022-04-14T13:12:00Z">
              <w:r w:rsidRPr="002119A1">
                <w:rPr>
                  <w:rFonts w:cs="Arial"/>
                </w:rPr>
                <w:t>0</w:t>
              </w:r>
            </w:ins>
          </w:p>
        </w:tc>
        <w:tc>
          <w:tcPr>
            <w:tcW w:w="851" w:type="dxa"/>
            <w:tcBorders>
              <w:top w:val="single" w:sz="4" w:space="0" w:color="auto"/>
              <w:left w:val="single" w:sz="4" w:space="0" w:color="auto"/>
              <w:bottom w:val="nil"/>
              <w:right w:val="single" w:sz="4" w:space="0" w:color="auto"/>
            </w:tcBorders>
            <w:shd w:val="clear" w:color="auto" w:fill="auto"/>
          </w:tcPr>
          <w:p w14:paraId="22C6DF58" w14:textId="77777777" w:rsidR="00643E3F" w:rsidRPr="002119A1" w:rsidRDefault="00643E3F" w:rsidP="00643E3F">
            <w:pPr>
              <w:pStyle w:val="TAC"/>
              <w:rPr>
                <w:ins w:id="1974" w:author="Anritsu" w:date="2022-04-14T13:12:00Z"/>
              </w:rPr>
            </w:pPr>
            <w:ins w:id="1975" w:author="Anritsu" w:date="2022-04-14T13:12:00Z">
              <w:r w:rsidRPr="002119A1">
                <w:rPr>
                  <w:rFonts w:cs="Arial"/>
                </w:rPr>
                <w:t>-</w:t>
              </w:r>
            </w:ins>
          </w:p>
        </w:tc>
        <w:tc>
          <w:tcPr>
            <w:tcW w:w="850" w:type="dxa"/>
            <w:tcBorders>
              <w:top w:val="single" w:sz="4" w:space="0" w:color="auto"/>
              <w:left w:val="single" w:sz="4" w:space="0" w:color="auto"/>
              <w:bottom w:val="nil"/>
              <w:right w:val="single" w:sz="4" w:space="0" w:color="auto"/>
            </w:tcBorders>
            <w:shd w:val="clear" w:color="auto" w:fill="auto"/>
          </w:tcPr>
          <w:p w14:paraId="4272F52B" w14:textId="77777777" w:rsidR="00643E3F" w:rsidRPr="002119A1" w:rsidRDefault="00643E3F" w:rsidP="00643E3F">
            <w:pPr>
              <w:pStyle w:val="TAC"/>
              <w:rPr>
                <w:ins w:id="1976" w:author="Anritsu" w:date="2022-04-14T13:12:00Z"/>
              </w:rPr>
            </w:pPr>
            <w:ins w:id="1977" w:author="Anritsu" w:date="2022-04-14T13:12:00Z">
              <w:r w:rsidRPr="002119A1">
                <w:rPr>
                  <w:rFonts w:cs="Arial"/>
                </w:rPr>
                <w:t>-</w:t>
              </w:r>
            </w:ins>
          </w:p>
        </w:tc>
        <w:tc>
          <w:tcPr>
            <w:tcW w:w="992" w:type="dxa"/>
            <w:tcBorders>
              <w:top w:val="single" w:sz="4" w:space="0" w:color="auto"/>
              <w:left w:val="single" w:sz="4" w:space="0" w:color="auto"/>
              <w:bottom w:val="nil"/>
              <w:right w:val="single" w:sz="4" w:space="0" w:color="auto"/>
            </w:tcBorders>
            <w:shd w:val="clear" w:color="auto" w:fill="auto"/>
          </w:tcPr>
          <w:p w14:paraId="4F344BAC" w14:textId="77777777" w:rsidR="00643E3F" w:rsidRPr="002119A1" w:rsidRDefault="00643E3F" w:rsidP="00643E3F">
            <w:pPr>
              <w:pStyle w:val="TAC"/>
              <w:rPr>
                <w:ins w:id="1978" w:author="Anritsu" w:date="2022-04-14T13:12:00Z"/>
              </w:rPr>
            </w:pPr>
            <w:ins w:id="1979" w:author="Anritsu" w:date="2022-04-14T13:12:00Z">
              <w:r w:rsidRPr="002119A1">
                <w:rPr>
                  <w:rFonts w:cs="Arial"/>
                </w:rPr>
                <w:t>-</w:t>
              </w:r>
            </w:ins>
          </w:p>
        </w:tc>
        <w:tc>
          <w:tcPr>
            <w:tcW w:w="709" w:type="dxa"/>
            <w:tcBorders>
              <w:top w:val="single" w:sz="4" w:space="0" w:color="auto"/>
              <w:left w:val="single" w:sz="4" w:space="0" w:color="auto"/>
              <w:bottom w:val="nil"/>
              <w:right w:val="single" w:sz="4" w:space="0" w:color="auto"/>
            </w:tcBorders>
            <w:shd w:val="clear" w:color="auto" w:fill="auto"/>
          </w:tcPr>
          <w:p w14:paraId="2447EDF0" w14:textId="77777777" w:rsidR="00643E3F" w:rsidRPr="002119A1" w:rsidRDefault="00643E3F" w:rsidP="00643E3F">
            <w:pPr>
              <w:pStyle w:val="TAC"/>
              <w:rPr>
                <w:ins w:id="1980" w:author="Anritsu" w:date="2022-04-14T13:12:00Z"/>
              </w:rPr>
            </w:pPr>
            <w:ins w:id="1981" w:author="Anritsu" w:date="2022-04-14T13:12:00Z">
              <w:r w:rsidRPr="002119A1">
                <w:rPr>
                  <w:rFonts w:cs="Arial"/>
                </w:rPr>
                <w:t>-</w:t>
              </w:r>
            </w:ins>
          </w:p>
        </w:tc>
        <w:tc>
          <w:tcPr>
            <w:tcW w:w="851" w:type="dxa"/>
            <w:tcBorders>
              <w:top w:val="single" w:sz="4" w:space="0" w:color="auto"/>
              <w:left w:val="single" w:sz="4" w:space="0" w:color="auto"/>
              <w:bottom w:val="nil"/>
              <w:right w:val="single" w:sz="4" w:space="0" w:color="auto"/>
            </w:tcBorders>
            <w:shd w:val="clear" w:color="auto" w:fill="auto"/>
          </w:tcPr>
          <w:p w14:paraId="767FCB9A" w14:textId="77777777" w:rsidR="00643E3F" w:rsidRPr="002119A1" w:rsidRDefault="00643E3F" w:rsidP="00643E3F">
            <w:pPr>
              <w:pStyle w:val="TAC"/>
              <w:rPr>
                <w:ins w:id="1982" w:author="Anritsu" w:date="2022-04-14T13:12:00Z"/>
              </w:rPr>
            </w:pPr>
            <w:ins w:id="1983" w:author="Anritsu" w:date="2022-04-14T13:12:00Z">
              <w:r w:rsidRPr="002119A1">
                <w:rPr>
                  <w:rFonts w:cs="Arial"/>
                </w:rPr>
                <w:t>-</w:t>
              </w:r>
            </w:ins>
          </w:p>
        </w:tc>
        <w:tc>
          <w:tcPr>
            <w:tcW w:w="850" w:type="dxa"/>
            <w:tcBorders>
              <w:top w:val="single" w:sz="4" w:space="0" w:color="auto"/>
              <w:left w:val="single" w:sz="4" w:space="0" w:color="auto"/>
              <w:bottom w:val="nil"/>
              <w:right w:val="single" w:sz="4" w:space="0" w:color="auto"/>
            </w:tcBorders>
          </w:tcPr>
          <w:p w14:paraId="1FB2D4B9" w14:textId="77777777" w:rsidR="00643E3F" w:rsidRPr="002119A1" w:rsidRDefault="00643E3F" w:rsidP="00643E3F">
            <w:pPr>
              <w:pStyle w:val="TAC"/>
              <w:rPr>
                <w:ins w:id="1984" w:author="Anritsu" w:date="2022-04-14T13:12:00Z"/>
              </w:rPr>
            </w:pPr>
            <w:ins w:id="1985" w:author="Anritsu" w:date="2022-04-14T13:12:00Z">
              <w:r w:rsidRPr="002119A1">
                <w:rPr>
                  <w:rFonts w:cs="Arial"/>
                </w:rPr>
                <w:t>-</w:t>
              </w:r>
            </w:ins>
          </w:p>
        </w:tc>
        <w:tc>
          <w:tcPr>
            <w:tcW w:w="992" w:type="dxa"/>
            <w:tcBorders>
              <w:top w:val="single" w:sz="4" w:space="0" w:color="auto"/>
              <w:left w:val="single" w:sz="4" w:space="0" w:color="auto"/>
              <w:bottom w:val="nil"/>
              <w:right w:val="single" w:sz="4" w:space="0" w:color="auto"/>
            </w:tcBorders>
          </w:tcPr>
          <w:p w14:paraId="2A9787C3" w14:textId="77777777" w:rsidR="00643E3F" w:rsidRPr="002119A1" w:rsidRDefault="00643E3F" w:rsidP="00643E3F">
            <w:pPr>
              <w:pStyle w:val="TAC"/>
              <w:rPr>
                <w:ins w:id="1986" w:author="Anritsu" w:date="2022-04-14T13:12:00Z"/>
              </w:rPr>
            </w:pPr>
            <w:ins w:id="1987" w:author="Anritsu" w:date="2022-04-14T13:12:00Z">
              <w:r w:rsidRPr="002119A1">
                <w:rPr>
                  <w:rFonts w:cs="Arial"/>
                </w:rPr>
                <w:t>-</w:t>
              </w:r>
            </w:ins>
          </w:p>
        </w:tc>
      </w:tr>
      <w:tr w:rsidR="00643E3F" w:rsidRPr="002119A1" w14:paraId="2AF046A8" w14:textId="77777777" w:rsidTr="003C330A">
        <w:trPr>
          <w:ins w:id="1988" w:author="Anritsu" w:date="2022-04-14T13:12: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792ECE5" w14:textId="77777777" w:rsidR="00643E3F" w:rsidRPr="002119A1" w:rsidRDefault="00643E3F" w:rsidP="00643E3F">
            <w:pPr>
              <w:pStyle w:val="TAN"/>
              <w:rPr>
                <w:ins w:id="1989" w:author="Anritsu" w:date="2022-04-14T13:12:00Z"/>
              </w:rPr>
            </w:pPr>
            <w:ins w:id="1990" w:author="Anritsu" w:date="2022-04-14T13:12:00Z">
              <w:r w:rsidRPr="002119A1">
                <w:t>Note 1:</w:t>
              </w:r>
              <w:r w:rsidRPr="002119A1">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1A96EC34" w14:textId="77777777" w:rsidR="00643E3F" w:rsidRPr="002119A1" w:rsidRDefault="00643E3F" w:rsidP="00643E3F">
            <w:pPr>
              <w:pStyle w:val="TAN"/>
              <w:rPr>
                <w:ins w:id="1991" w:author="Anritsu" w:date="2022-04-14T13:12:00Z"/>
              </w:rPr>
            </w:pPr>
            <w:ins w:id="1992" w:author="Anritsu" w:date="2022-04-14T13:12: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tc>
      </w:tr>
    </w:tbl>
    <w:p w14:paraId="5ED3649C" w14:textId="77777777" w:rsidR="00643E3F" w:rsidRPr="002119A1" w:rsidRDefault="00643E3F" w:rsidP="00643E3F">
      <w:pPr>
        <w:rPr>
          <w:ins w:id="1993" w:author="Anritsu" w:date="2022-04-14T13:12:00Z"/>
        </w:rPr>
      </w:pPr>
    </w:p>
    <w:p w14:paraId="1AEB96B2" w14:textId="6B22CB33" w:rsidR="003C330A" w:rsidRPr="002119A1" w:rsidRDefault="003C330A" w:rsidP="003C330A">
      <w:pPr>
        <w:pStyle w:val="5"/>
        <w:rPr>
          <w:ins w:id="1994" w:author="Anritsu" w:date="2022-04-19T22:45:00Z"/>
        </w:rPr>
      </w:pPr>
      <w:ins w:id="1995" w:author="Anritsu" w:date="2022-04-19T22:45:00Z">
        <w:r w:rsidRPr="002119A1">
          <w:t>5.2.2.1.31 – 5.2.2.1.37</w:t>
        </w:r>
        <w:r w:rsidRPr="002119A1">
          <w:tab/>
          <w:t>FFS</w:t>
        </w:r>
      </w:ins>
    </w:p>
    <w:p w14:paraId="00316516" w14:textId="31BE4969" w:rsidR="000C5E34" w:rsidRPr="002119A1" w:rsidRDefault="000C5E34" w:rsidP="003E718D">
      <w:pPr>
        <w:pStyle w:val="5"/>
        <w:rPr>
          <w:ins w:id="1996" w:author="Anritsu" w:date="2022-04-14T10:41:00Z"/>
        </w:rPr>
      </w:pPr>
      <w:ins w:id="1997" w:author="Anritsu" w:date="2022-04-14T10:41:00Z">
        <w:r w:rsidRPr="002119A1">
          <w:t>5.2.2.1.</w:t>
        </w:r>
      </w:ins>
      <w:ins w:id="1998" w:author="Anritsu" w:date="2022-04-14T10:42:00Z">
        <w:r w:rsidR="00906D05" w:rsidRPr="002119A1">
          <w:t>3</w:t>
        </w:r>
      </w:ins>
      <w:ins w:id="1999" w:author="Anritsu" w:date="2022-04-14T14:49:00Z">
        <w:r w:rsidR="003810F6" w:rsidRPr="002119A1">
          <w:t>8</w:t>
        </w:r>
      </w:ins>
      <w:ins w:id="2000" w:author="Anritsu" w:date="2022-04-14T10:41:00Z">
        <w:r w:rsidRPr="002119A1">
          <w:tab/>
          <w:t>Reference test frequencies for NR operating band n</w:t>
        </w:r>
      </w:ins>
      <w:ins w:id="2001" w:author="Anritsu" w:date="2022-04-14T10:42:00Z">
        <w:r w:rsidR="00906D05" w:rsidRPr="002119A1">
          <w:t>3</w:t>
        </w:r>
      </w:ins>
      <w:ins w:id="2002" w:author="Anritsu" w:date="2022-04-14T14:49:00Z">
        <w:r w:rsidR="003810F6" w:rsidRPr="002119A1">
          <w:t>8</w:t>
        </w:r>
      </w:ins>
    </w:p>
    <w:p w14:paraId="01FFBCE9" w14:textId="1A8FC693" w:rsidR="000C5E34" w:rsidRPr="002119A1" w:rsidRDefault="000C5E34" w:rsidP="000C5E34">
      <w:pPr>
        <w:pStyle w:val="TH"/>
        <w:keepNext w:val="0"/>
        <w:keepLines w:val="0"/>
        <w:widowControl w:val="0"/>
        <w:rPr>
          <w:ins w:id="2003" w:author="Anritsu" w:date="2022-04-21T12:46:00Z"/>
        </w:rPr>
      </w:pPr>
      <w:ins w:id="2004" w:author="Anritsu" w:date="2022-04-14T10:41:00Z">
        <w:r w:rsidRPr="002119A1">
          <w:t>Table 5.2.2.1.</w:t>
        </w:r>
      </w:ins>
      <w:ins w:id="2005" w:author="Anritsu" w:date="2022-04-15T13:55:00Z">
        <w:r w:rsidR="001B2583" w:rsidRPr="002119A1">
          <w:t>38-1</w:t>
        </w:r>
      </w:ins>
      <w:ins w:id="2006" w:author="Anritsu" w:date="2022-04-14T10:41:00Z">
        <w:r w:rsidRPr="002119A1">
          <w:t>: Test frequencies for NR operating band n</w:t>
        </w:r>
      </w:ins>
      <w:ins w:id="2007" w:author="Anritsu" w:date="2022-04-14T10:42:00Z">
        <w:r w:rsidR="00906D05" w:rsidRPr="002119A1">
          <w:t>3</w:t>
        </w:r>
      </w:ins>
      <w:ins w:id="2008" w:author="Anritsu" w:date="2022-04-14T14:50:00Z">
        <w:r w:rsidR="003810F6" w:rsidRPr="002119A1">
          <w:t>8</w:t>
        </w:r>
      </w:ins>
      <w:ins w:id="2009" w:author="Anritsu" w:date="2022-04-14T10:41:00Z">
        <w:r w:rsidRPr="002119A1">
          <w:t xml:space="preserve"> and SCS </w:t>
        </w:r>
      </w:ins>
      <w:ins w:id="2010" w:author="Anritsu" w:date="2022-04-21T12:45:00Z">
        <w:r w:rsidR="00E913C1" w:rsidRPr="002119A1">
          <w:t>15</w:t>
        </w:r>
      </w:ins>
      <w:ins w:id="2011" w:author="Anritsu" w:date="2022-04-14T10:41:00Z">
        <w:r w:rsidRPr="002119A1">
          <w:t xml:space="preserve"> kHz</w:t>
        </w:r>
      </w:ins>
    </w:p>
    <w:p w14:paraId="18C1A92E" w14:textId="688990CE" w:rsidR="00E913C1" w:rsidRPr="002119A1" w:rsidRDefault="00E913C1" w:rsidP="00E913C1">
      <w:pPr>
        <w:rPr>
          <w:ins w:id="2012" w:author="Anritsu" w:date="2022-04-14T10:41:00Z"/>
          <w:lang w:eastAsia="ja-JP"/>
        </w:rPr>
      </w:pPr>
      <w:ins w:id="2013" w:author="Anritsu" w:date="2022-04-21T12:46:00Z">
        <w:r w:rsidRPr="002119A1">
          <w:rPr>
            <w:lang w:eastAsia="ja-JP"/>
          </w:rPr>
          <w:t>FFS</w:t>
        </w:r>
      </w:ins>
    </w:p>
    <w:p w14:paraId="46DE35B1" w14:textId="7F347595" w:rsidR="00E913C1" w:rsidRPr="002119A1" w:rsidRDefault="003810F6" w:rsidP="00E913C1">
      <w:pPr>
        <w:pStyle w:val="TH"/>
        <w:keepNext w:val="0"/>
        <w:keepLines w:val="0"/>
        <w:widowControl w:val="0"/>
        <w:rPr>
          <w:ins w:id="2014" w:author="Anritsu" w:date="2022-04-21T12:45:00Z"/>
        </w:rPr>
      </w:pPr>
      <w:del w:id="2015" w:author="Anritsu" w:date="2022-04-21T12:45:00Z">
        <w:r w:rsidRPr="002119A1" w:rsidDel="00E913C1">
          <w:rPr>
            <w:rFonts w:eastAsia="Times New Roman"/>
            <w:color w:val="000000"/>
          </w:rPr>
          <w:fldChar w:fldCharType="begin"/>
        </w:r>
        <w:r w:rsidR="00622E9C">
          <w:rPr>
            <w:rFonts w:eastAsia="Times New Roman"/>
            <w:color w:val="000000"/>
          </w:rPr>
          <w:fldChar w:fldCharType="separate"/>
        </w:r>
        <w:r w:rsidRPr="002119A1" w:rsidDel="00E913C1">
          <w:rPr>
            <w:rFonts w:eastAsia="Times New Roman"/>
            <w:color w:val="000000"/>
          </w:rPr>
          <w:fldChar w:fldCharType="end"/>
        </w:r>
      </w:del>
      <w:ins w:id="2016" w:author="Anritsu" w:date="2022-04-21T12:45:00Z">
        <w:r w:rsidR="00E913C1" w:rsidRPr="002119A1">
          <w:t>Table 5.2.2.1.38-2: Test frequencies for NR operating band n38 and SCS 30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E913C1" w:rsidRPr="002119A1" w14:paraId="12A7138C" w14:textId="77777777" w:rsidTr="00D33072">
        <w:trPr>
          <w:ins w:id="2017" w:author="Anritsu" w:date="2022-04-21T12:45:00Z"/>
        </w:trPr>
        <w:tc>
          <w:tcPr>
            <w:tcW w:w="691" w:type="dxa"/>
            <w:tcBorders>
              <w:top w:val="single" w:sz="4" w:space="0" w:color="auto"/>
              <w:left w:val="single" w:sz="4" w:space="0" w:color="auto"/>
              <w:bottom w:val="single" w:sz="4" w:space="0" w:color="auto"/>
              <w:right w:val="single" w:sz="4" w:space="0" w:color="auto"/>
            </w:tcBorders>
            <w:hideMark/>
          </w:tcPr>
          <w:p w14:paraId="55BEA6C2" w14:textId="77777777" w:rsidR="00E913C1" w:rsidRPr="002119A1" w:rsidRDefault="00E913C1" w:rsidP="00D33072">
            <w:pPr>
              <w:pStyle w:val="TAH"/>
              <w:spacing w:line="256" w:lineRule="auto"/>
              <w:rPr>
                <w:ins w:id="2018" w:author="Anritsu" w:date="2022-04-21T12:45:00Z"/>
              </w:rPr>
            </w:pPr>
            <w:ins w:id="2019" w:author="Anritsu" w:date="2022-04-21T12:45:00Z">
              <w:r w:rsidRPr="002119A1">
                <w:lastRenderedPageBreak/>
                <w:t>CBW [MHz]</w:t>
              </w:r>
            </w:ins>
          </w:p>
        </w:tc>
        <w:tc>
          <w:tcPr>
            <w:tcW w:w="740" w:type="dxa"/>
            <w:tcBorders>
              <w:top w:val="single" w:sz="4" w:space="0" w:color="auto"/>
              <w:left w:val="single" w:sz="4" w:space="0" w:color="auto"/>
              <w:bottom w:val="single" w:sz="4" w:space="0" w:color="auto"/>
              <w:right w:val="single" w:sz="4" w:space="0" w:color="auto"/>
            </w:tcBorders>
            <w:hideMark/>
          </w:tcPr>
          <w:p w14:paraId="0E104A0E" w14:textId="77777777" w:rsidR="00E913C1" w:rsidRPr="002119A1" w:rsidRDefault="00E913C1" w:rsidP="00D33072">
            <w:pPr>
              <w:pStyle w:val="TAH"/>
              <w:spacing w:line="256" w:lineRule="auto"/>
              <w:rPr>
                <w:ins w:id="2020" w:author="Anritsu" w:date="2022-04-21T12:45:00Z"/>
                <w:i/>
              </w:rPr>
            </w:pPr>
            <w:ins w:id="2021" w:author="Anritsu" w:date="2022-04-21T12:45:00Z">
              <w:r w:rsidRPr="002119A1">
                <w:rPr>
                  <w:i/>
                </w:rPr>
                <w:t>carrierBandwidth</w:t>
              </w:r>
            </w:ins>
          </w:p>
          <w:p w14:paraId="21F5ABF1" w14:textId="77777777" w:rsidR="00E913C1" w:rsidRPr="002119A1" w:rsidRDefault="00E913C1" w:rsidP="00D33072">
            <w:pPr>
              <w:pStyle w:val="TAH"/>
              <w:spacing w:line="256" w:lineRule="auto"/>
              <w:rPr>
                <w:ins w:id="2022" w:author="Anritsu" w:date="2022-04-21T12:45:00Z"/>
              </w:rPr>
            </w:pPr>
            <w:ins w:id="2023" w:author="Anritsu" w:date="2022-04-21T12:45:00Z">
              <w:r w:rsidRPr="002119A1">
                <w:t>[PRBs]</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8D20082" w14:textId="77777777" w:rsidR="00E913C1" w:rsidRPr="002119A1" w:rsidRDefault="00E913C1" w:rsidP="00D33072">
            <w:pPr>
              <w:pStyle w:val="TAH"/>
              <w:spacing w:line="256" w:lineRule="auto"/>
              <w:rPr>
                <w:ins w:id="2024" w:author="Anritsu" w:date="2022-04-21T12:45:00Z"/>
              </w:rPr>
            </w:pPr>
            <w:ins w:id="2025" w:author="Anritsu" w:date="2022-04-21T12:45:00Z">
              <w:r w:rsidRPr="002119A1">
                <w:t>Range</w:t>
              </w:r>
            </w:ins>
          </w:p>
        </w:tc>
        <w:tc>
          <w:tcPr>
            <w:tcW w:w="857" w:type="dxa"/>
            <w:tcBorders>
              <w:top w:val="single" w:sz="4" w:space="0" w:color="auto"/>
              <w:left w:val="single" w:sz="4" w:space="0" w:color="auto"/>
              <w:bottom w:val="single" w:sz="4" w:space="0" w:color="auto"/>
              <w:right w:val="single" w:sz="4" w:space="0" w:color="auto"/>
            </w:tcBorders>
            <w:hideMark/>
          </w:tcPr>
          <w:p w14:paraId="5B6A71C3" w14:textId="77777777" w:rsidR="00E913C1" w:rsidRPr="002119A1" w:rsidRDefault="00E913C1" w:rsidP="00D33072">
            <w:pPr>
              <w:pStyle w:val="TAH"/>
              <w:spacing w:line="256" w:lineRule="auto"/>
              <w:rPr>
                <w:ins w:id="2026" w:author="Anritsu" w:date="2022-04-21T12:45:00Z"/>
              </w:rPr>
            </w:pPr>
            <w:ins w:id="2027" w:author="Anritsu" w:date="2022-04-21T12:45:00Z">
              <w:r w:rsidRPr="002119A1">
                <w:t>Carrier centre</w:t>
              </w:r>
            </w:ins>
          </w:p>
          <w:p w14:paraId="1D9B2D51" w14:textId="77777777" w:rsidR="00E913C1" w:rsidRPr="002119A1" w:rsidRDefault="00E913C1" w:rsidP="00D33072">
            <w:pPr>
              <w:pStyle w:val="TAH"/>
              <w:spacing w:line="256" w:lineRule="auto"/>
              <w:rPr>
                <w:ins w:id="2028" w:author="Anritsu" w:date="2022-04-21T12:45:00Z"/>
              </w:rPr>
            </w:pPr>
            <w:ins w:id="2029" w:author="Anritsu" w:date="2022-04-21T12:45:00Z">
              <w:r w:rsidRPr="002119A1">
                <w:t>[MHz]</w:t>
              </w:r>
            </w:ins>
          </w:p>
        </w:tc>
        <w:tc>
          <w:tcPr>
            <w:tcW w:w="857" w:type="dxa"/>
            <w:tcBorders>
              <w:top w:val="single" w:sz="4" w:space="0" w:color="auto"/>
              <w:left w:val="single" w:sz="4" w:space="0" w:color="auto"/>
              <w:bottom w:val="single" w:sz="4" w:space="0" w:color="auto"/>
              <w:right w:val="single" w:sz="4" w:space="0" w:color="auto"/>
            </w:tcBorders>
            <w:hideMark/>
          </w:tcPr>
          <w:p w14:paraId="65265058" w14:textId="77777777" w:rsidR="00E913C1" w:rsidRPr="002119A1" w:rsidRDefault="00E913C1" w:rsidP="00D33072">
            <w:pPr>
              <w:pStyle w:val="TAH"/>
              <w:spacing w:line="256" w:lineRule="auto"/>
              <w:rPr>
                <w:ins w:id="2030" w:author="Anritsu" w:date="2022-04-21T12:45:00Z"/>
              </w:rPr>
            </w:pPr>
            <w:ins w:id="2031" w:author="Anritsu" w:date="2022-04-21T12:45:00Z">
              <w:r w:rsidRPr="002119A1">
                <w:t>Carrier centre</w:t>
              </w:r>
            </w:ins>
          </w:p>
          <w:p w14:paraId="09E52A98" w14:textId="77777777" w:rsidR="00E913C1" w:rsidRPr="002119A1" w:rsidRDefault="00E913C1" w:rsidP="00D33072">
            <w:pPr>
              <w:pStyle w:val="TAH"/>
              <w:spacing w:line="256" w:lineRule="auto"/>
              <w:rPr>
                <w:ins w:id="2032" w:author="Anritsu" w:date="2022-04-21T12:45:00Z"/>
              </w:rPr>
            </w:pPr>
            <w:ins w:id="2033" w:author="Anritsu" w:date="2022-04-21T12:45:00Z">
              <w:r w:rsidRPr="002119A1">
                <w:t>[ARFCN]</w:t>
              </w:r>
            </w:ins>
          </w:p>
        </w:tc>
        <w:tc>
          <w:tcPr>
            <w:tcW w:w="858" w:type="dxa"/>
            <w:tcBorders>
              <w:top w:val="single" w:sz="4" w:space="0" w:color="auto"/>
              <w:left w:val="single" w:sz="4" w:space="0" w:color="auto"/>
              <w:bottom w:val="single" w:sz="4" w:space="0" w:color="auto"/>
              <w:right w:val="single" w:sz="4" w:space="0" w:color="auto"/>
            </w:tcBorders>
            <w:hideMark/>
          </w:tcPr>
          <w:p w14:paraId="379FCEE7" w14:textId="77777777" w:rsidR="00E913C1" w:rsidRPr="002119A1" w:rsidRDefault="00E913C1" w:rsidP="00D33072">
            <w:pPr>
              <w:pStyle w:val="TAH"/>
              <w:spacing w:line="256" w:lineRule="auto"/>
              <w:rPr>
                <w:ins w:id="2034" w:author="Anritsu" w:date="2022-04-21T12:45:00Z"/>
              </w:rPr>
            </w:pPr>
            <w:ins w:id="2035" w:author="Anritsu" w:date="2022-04-21T12:45:00Z">
              <w:r w:rsidRPr="002119A1">
                <w:t>point A</w:t>
              </w:r>
              <w:r w:rsidRPr="002119A1">
                <w:br/>
                <w:t>[MHz]</w:t>
              </w:r>
            </w:ins>
          </w:p>
        </w:tc>
        <w:tc>
          <w:tcPr>
            <w:tcW w:w="857" w:type="dxa"/>
            <w:tcBorders>
              <w:top w:val="single" w:sz="4" w:space="0" w:color="auto"/>
              <w:left w:val="single" w:sz="4" w:space="0" w:color="auto"/>
              <w:bottom w:val="single" w:sz="4" w:space="0" w:color="auto"/>
              <w:right w:val="single" w:sz="4" w:space="0" w:color="auto"/>
            </w:tcBorders>
            <w:hideMark/>
          </w:tcPr>
          <w:p w14:paraId="08D14AEA" w14:textId="77777777" w:rsidR="00E913C1" w:rsidRPr="002119A1" w:rsidRDefault="00E913C1" w:rsidP="00D33072">
            <w:pPr>
              <w:pStyle w:val="TAH"/>
              <w:spacing w:line="256" w:lineRule="auto"/>
              <w:rPr>
                <w:ins w:id="2036" w:author="Anritsu" w:date="2022-04-21T12:45:00Z"/>
              </w:rPr>
            </w:pPr>
            <w:ins w:id="2037" w:author="Anritsu" w:date="2022-04-21T12:45:00Z">
              <w:r w:rsidRPr="002119A1">
                <w:rPr>
                  <w:i/>
                </w:rPr>
                <w:t>absoluteFrequencyPointA</w:t>
              </w:r>
              <w:r w:rsidRPr="002119A1">
                <w:br/>
                <w:t>[ARFCN]</w:t>
              </w:r>
            </w:ins>
          </w:p>
        </w:tc>
        <w:tc>
          <w:tcPr>
            <w:tcW w:w="857" w:type="dxa"/>
            <w:tcBorders>
              <w:top w:val="single" w:sz="4" w:space="0" w:color="auto"/>
              <w:left w:val="single" w:sz="4" w:space="0" w:color="auto"/>
              <w:bottom w:val="single" w:sz="4" w:space="0" w:color="auto"/>
              <w:right w:val="single" w:sz="4" w:space="0" w:color="auto"/>
            </w:tcBorders>
            <w:hideMark/>
          </w:tcPr>
          <w:p w14:paraId="6033A210" w14:textId="77777777" w:rsidR="00E913C1" w:rsidRPr="002119A1" w:rsidRDefault="00E913C1" w:rsidP="00D33072">
            <w:pPr>
              <w:pStyle w:val="TAH"/>
              <w:spacing w:line="256" w:lineRule="auto"/>
              <w:rPr>
                <w:ins w:id="2038" w:author="Anritsu" w:date="2022-04-21T12:45:00Z"/>
              </w:rPr>
            </w:pPr>
            <w:ins w:id="2039" w:author="Anritsu" w:date="2022-04-21T12:45:00Z">
              <w:r w:rsidRPr="002119A1">
                <w:rPr>
                  <w:i/>
                </w:rPr>
                <w:t xml:space="preserve">offsetToCarrier </w:t>
              </w:r>
              <w:r w:rsidRPr="002119A1">
                <w:t>[Carrier PRBs]</w:t>
              </w:r>
            </w:ins>
          </w:p>
        </w:tc>
        <w:tc>
          <w:tcPr>
            <w:tcW w:w="741" w:type="dxa"/>
            <w:tcBorders>
              <w:top w:val="single" w:sz="4" w:space="0" w:color="auto"/>
              <w:left w:val="single" w:sz="4" w:space="0" w:color="auto"/>
              <w:bottom w:val="single" w:sz="4" w:space="0" w:color="auto"/>
              <w:right w:val="single" w:sz="4" w:space="0" w:color="auto"/>
            </w:tcBorders>
            <w:hideMark/>
          </w:tcPr>
          <w:p w14:paraId="37DD1C5A" w14:textId="77777777" w:rsidR="00E913C1" w:rsidRPr="002119A1" w:rsidRDefault="00E913C1" w:rsidP="00D33072">
            <w:pPr>
              <w:pStyle w:val="TAH"/>
              <w:spacing w:line="256" w:lineRule="auto"/>
              <w:rPr>
                <w:ins w:id="2040" w:author="Anritsu" w:date="2022-04-21T12:45:00Z"/>
              </w:rPr>
            </w:pPr>
            <w:ins w:id="2041" w:author="Anritsu" w:date="2022-04-21T12:45:00Z">
              <w:r w:rsidRPr="002119A1">
                <w:t>SS block SCS</w:t>
              </w:r>
            </w:ins>
          </w:p>
          <w:p w14:paraId="389568AF" w14:textId="77777777" w:rsidR="00E913C1" w:rsidRPr="002119A1" w:rsidRDefault="00E913C1" w:rsidP="00D33072">
            <w:pPr>
              <w:pStyle w:val="TAH"/>
              <w:spacing w:line="256" w:lineRule="auto"/>
              <w:rPr>
                <w:ins w:id="2042" w:author="Anritsu" w:date="2022-04-21T12:45:00Z"/>
              </w:rPr>
            </w:pPr>
            <w:ins w:id="2043" w:author="Anritsu" w:date="2022-04-21T12:45:00Z">
              <w:r w:rsidRPr="002119A1">
                <w:t>[kHz]</w:t>
              </w:r>
            </w:ins>
          </w:p>
        </w:tc>
        <w:tc>
          <w:tcPr>
            <w:tcW w:w="740" w:type="dxa"/>
            <w:tcBorders>
              <w:top w:val="single" w:sz="4" w:space="0" w:color="auto"/>
              <w:left w:val="single" w:sz="4" w:space="0" w:color="auto"/>
              <w:bottom w:val="single" w:sz="4" w:space="0" w:color="auto"/>
              <w:right w:val="single" w:sz="4" w:space="0" w:color="auto"/>
            </w:tcBorders>
            <w:hideMark/>
          </w:tcPr>
          <w:p w14:paraId="56DDE00F" w14:textId="77777777" w:rsidR="00E913C1" w:rsidRPr="002119A1" w:rsidRDefault="00E913C1" w:rsidP="00D33072">
            <w:pPr>
              <w:pStyle w:val="TAH"/>
              <w:spacing w:line="256" w:lineRule="auto"/>
              <w:rPr>
                <w:ins w:id="2044" w:author="Anritsu" w:date="2022-04-21T12:45:00Z"/>
              </w:rPr>
            </w:pPr>
            <w:ins w:id="2045" w:author="Anritsu" w:date="2022-04-21T12:45:00Z">
              <w:r w:rsidRPr="002119A1">
                <w:t>GSCN</w:t>
              </w:r>
            </w:ins>
          </w:p>
        </w:tc>
        <w:tc>
          <w:tcPr>
            <w:tcW w:w="857" w:type="dxa"/>
            <w:tcBorders>
              <w:top w:val="single" w:sz="4" w:space="0" w:color="auto"/>
              <w:left w:val="single" w:sz="4" w:space="0" w:color="auto"/>
              <w:bottom w:val="single" w:sz="4" w:space="0" w:color="auto"/>
              <w:right w:val="single" w:sz="4" w:space="0" w:color="auto"/>
            </w:tcBorders>
            <w:hideMark/>
          </w:tcPr>
          <w:p w14:paraId="18E97B2A" w14:textId="77777777" w:rsidR="00E913C1" w:rsidRPr="002119A1" w:rsidRDefault="00E913C1" w:rsidP="00D33072">
            <w:pPr>
              <w:pStyle w:val="TAH"/>
              <w:spacing w:line="256" w:lineRule="auto"/>
              <w:rPr>
                <w:ins w:id="2046" w:author="Anritsu" w:date="2022-04-21T12:45:00Z"/>
                <w:i/>
              </w:rPr>
            </w:pPr>
            <w:ins w:id="2047" w:author="Anritsu" w:date="2022-04-21T12:45:00Z">
              <w:r w:rsidRPr="002119A1">
                <w:rPr>
                  <w:i/>
                </w:rPr>
                <w:t>absoluteFrequencySSB</w:t>
              </w:r>
            </w:ins>
          </w:p>
          <w:p w14:paraId="5026BA52" w14:textId="77777777" w:rsidR="00E913C1" w:rsidRPr="002119A1" w:rsidRDefault="00E913C1" w:rsidP="00D33072">
            <w:pPr>
              <w:pStyle w:val="TAH"/>
              <w:spacing w:line="256" w:lineRule="auto"/>
              <w:rPr>
                <w:ins w:id="2048" w:author="Anritsu" w:date="2022-04-21T12:45:00Z"/>
              </w:rPr>
            </w:pPr>
            <w:ins w:id="2049" w:author="Anritsu" w:date="2022-04-21T12:45:00Z">
              <w:r w:rsidRPr="002119A1">
                <w:t>[ARFCN]</w:t>
              </w:r>
            </w:ins>
          </w:p>
        </w:tc>
        <w:tc>
          <w:tcPr>
            <w:tcW w:w="625" w:type="dxa"/>
            <w:tcBorders>
              <w:top w:val="single" w:sz="4" w:space="0" w:color="auto"/>
              <w:left w:val="single" w:sz="4" w:space="0" w:color="auto"/>
              <w:bottom w:val="single" w:sz="4" w:space="0" w:color="auto"/>
              <w:right w:val="single" w:sz="4" w:space="0" w:color="auto"/>
            </w:tcBorders>
            <w:hideMark/>
          </w:tcPr>
          <w:p w14:paraId="78C6C13D" w14:textId="77777777" w:rsidR="00E913C1" w:rsidRPr="002119A1" w:rsidRDefault="00E913C1" w:rsidP="00D33072">
            <w:pPr>
              <w:pStyle w:val="TAH"/>
              <w:spacing w:line="256" w:lineRule="auto"/>
              <w:rPr>
                <w:ins w:id="2050" w:author="Anritsu" w:date="2022-04-21T12:45:00Z"/>
              </w:rPr>
            </w:pPr>
            <w:ins w:id="2051" w:author="Anritsu" w:date="2022-04-21T12:45:00Z">
              <w:r w:rsidRPr="002119A1">
                <w:rPr>
                  <w:rFonts w:eastAsia="Times New Roman"/>
                  <w:color w:val="000000"/>
                  <w:position w:val="-10"/>
                </w:rPr>
                <w:object w:dxaOrig="432" w:dyaOrig="336" w14:anchorId="5A674566">
                  <v:shape id="_x0000_i1040" type="#_x0000_t75" style="width:21pt;height:17.4pt" o:ole="">
                    <v:imagedata r:id="rId13" o:title=""/>
                  </v:shape>
                  <o:OLEObject Type="Embed" ProgID="Equation.3" ShapeID="_x0000_i1040" DrawAspect="Content" ObjectID="_1712425381" r:id="rId29"/>
                </w:object>
              </w:r>
            </w:ins>
          </w:p>
        </w:tc>
        <w:tc>
          <w:tcPr>
            <w:tcW w:w="741" w:type="dxa"/>
            <w:tcBorders>
              <w:top w:val="single" w:sz="4" w:space="0" w:color="auto"/>
              <w:left w:val="single" w:sz="4" w:space="0" w:color="auto"/>
              <w:bottom w:val="single" w:sz="4" w:space="0" w:color="auto"/>
              <w:right w:val="single" w:sz="4" w:space="0" w:color="auto"/>
            </w:tcBorders>
            <w:hideMark/>
          </w:tcPr>
          <w:p w14:paraId="7BF03F1C" w14:textId="77777777" w:rsidR="00E913C1" w:rsidRPr="002119A1" w:rsidRDefault="00E913C1" w:rsidP="00D33072">
            <w:pPr>
              <w:keepNext/>
              <w:keepLines/>
              <w:spacing w:after="0" w:line="256" w:lineRule="auto"/>
              <w:jc w:val="center"/>
              <w:rPr>
                <w:ins w:id="2052" w:author="Anritsu" w:date="2022-04-21T12:45:00Z"/>
                <w:rFonts w:ascii="Arial" w:hAnsi="Arial"/>
                <w:b/>
                <w:sz w:val="18"/>
              </w:rPr>
            </w:pPr>
            <w:ins w:id="2053" w:author="Anritsu" w:date="2022-04-21T12:45:00Z">
              <w:r w:rsidRPr="002119A1">
                <w:rPr>
                  <w:rFonts w:ascii="Arial" w:hAnsi="Arial"/>
                  <w:b/>
                  <w:sz w:val="18"/>
                </w:rPr>
                <w:t>Offset Carrier CORESET#0</w:t>
              </w:r>
            </w:ins>
          </w:p>
          <w:p w14:paraId="4AB22269" w14:textId="77777777" w:rsidR="00E913C1" w:rsidRPr="002119A1" w:rsidRDefault="00E913C1" w:rsidP="00D33072">
            <w:pPr>
              <w:keepNext/>
              <w:keepLines/>
              <w:spacing w:after="0" w:line="256" w:lineRule="auto"/>
              <w:jc w:val="center"/>
              <w:rPr>
                <w:ins w:id="2054" w:author="Anritsu" w:date="2022-04-21T12:45:00Z"/>
                <w:rFonts w:ascii="Arial" w:hAnsi="Arial"/>
                <w:b/>
                <w:sz w:val="18"/>
              </w:rPr>
            </w:pPr>
            <w:ins w:id="2055" w:author="Anritsu" w:date="2022-04-21T12:45:00Z">
              <w:r w:rsidRPr="002119A1">
                <w:rPr>
                  <w:rFonts w:ascii="Arial" w:hAnsi="Arial"/>
                  <w:b/>
                  <w:sz w:val="18"/>
                </w:rPr>
                <w:t>[RBs]</w:t>
              </w:r>
            </w:ins>
          </w:p>
          <w:p w14:paraId="2EDEFF1F" w14:textId="77777777" w:rsidR="00E913C1" w:rsidRPr="002119A1" w:rsidRDefault="00E913C1" w:rsidP="00D33072">
            <w:pPr>
              <w:pStyle w:val="TAH"/>
              <w:spacing w:line="256" w:lineRule="auto"/>
              <w:rPr>
                <w:ins w:id="2056" w:author="Anritsu" w:date="2022-04-21T12:45:00Z"/>
              </w:rPr>
            </w:pPr>
            <w:ins w:id="2057" w:author="Anritsu" w:date="2022-04-21T12:45:00Z">
              <w:r w:rsidRPr="002119A1">
                <w:rPr>
                  <w:b w:val="0"/>
                </w:rPr>
                <w:t>Note 2</w:t>
              </w:r>
            </w:ins>
          </w:p>
        </w:tc>
        <w:tc>
          <w:tcPr>
            <w:tcW w:w="740" w:type="dxa"/>
            <w:tcBorders>
              <w:top w:val="single" w:sz="4" w:space="0" w:color="auto"/>
              <w:left w:val="single" w:sz="4" w:space="0" w:color="auto"/>
              <w:bottom w:val="single" w:sz="4" w:space="0" w:color="auto"/>
              <w:right w:val="single" w:sz="4" w:space="0" w:color="auto"/>
            </w:tcBorders>
            <w:hideMark/>
          </w:tcPr>
          <w:p w14:paraId="3BEE0E18" w14:textId="77777777" w:rsidR="00E913C1" w:rsidRPr="002119A1" w:rsidRDefault="00E913C1" w:rsidP="00D33072">
            <w:pPr>
              <w:pStyle w:val="TAH"/>
              <w:spacing w:line="256" w:lineRule="auto"/>
              <w:rPr>
                <w:ins w:id="2058" w:author="Anritsu" w:date="2022-04-21T12:45:00Z"/>
              </w:rPr>
            </w:pPr>
            <w:ins w:id="2059" w:author="Anritsu" w:date="2022-04-21T12:45:00Z">
              <w:r w:rsidRPr="002119A1">
                <w:t>CORESET#0 Index</w:t>
              </w:r>
              <w:r w:rsidRPr="002119A1">
                <w:rPr>
                  <w:b w:val="0"/>
                </w:rPr>
                <w:t xml:space="preserve"> (Offset</w:t>
              </w:r>
            </w:ins>
          </w:p>
          <w:p w14:paraId="369F93A6" w14:textId="77777777" w:rsidR="00E913C1" w:rsidRPr="002119A1" w:rsidRDefault="00E913C1" w:rsidP="00D33072">
            <w:pPr>
              <w:keepNext/>
              <w:keepLines/>
              <w:spacing w:after="0" w:line="256" w:lineRule="auto"/>
              <w:jc w:val="center"/>
              <w:rPr>
                <w:ins w:id="2060" w:author="Anritsu" w:date="2022-04-21T12:45:00Z"/>
                <w:rFonts w:ascii="Arial" w:hAnsi="Arial"/>
                <w:b/>
                <w:sz w:val="18"/>
              </w:rPr>
            </w:pPr>
            <w:ins w:id="2061" w:author="Anritsu" w:date="2022-04-21T12:45:00Z">
              <w:r w:rsidRPr="002119A1">
                <w:rPr>
                  <w:rFonts w:ascii="Arial" w:hAnsi="Arial"/>
                  <w:b/>
                  <w:sz w:val="18"/>
                </w:rPr>
                <w:t>[RBs])</w:t>
              </w:r>
            </w:ins>
          </w:p>
          <w:p w14:paraId="22F0147C" w14:textId="77777777" w:rsidR="00E913C1" w:rsidRPr="002119A1" w:rsidRDefault="00E913C1" w:rsidP="00D33072">
            <w:pPr>
              <w:pStyle w:val="TAH"/>
              <w:spacing w:line="256" w:lineRule="auto"/>
              <w:rPr>
                <w:ins w:id="2062" w:author="Anritsu" w:date="2022-04-21T12:45:00Z"/>
              </w:rPr>
            </w:pPr>
            <w:ins w:id="2063" w:author="Anritsu" w:date="2022-04-21T12:45:00Z">
              <w:r w:rsidRPr="002119A1">
                <w:t>Note 1</w:t>
              </w:r>
            </w:ins>
          </w:p>
        </w:tc>
        <w:tc>
          <w:tcPr>
            <w:tcW w:w="857" w:type="dxa"/>
            <w:tcBorders>
              <w:top w:val="single" w:sz="4" w:space="0" w:color="auto"/>
              <w:left w:val="single" w:sz="4" w:space="0" w:color="auto"/>
              <w:bottom w:val="single" w:sz="4" w:space="0" w:color="auto"/>
              <w:right w:val="single" w:sz="4" w:space="0" w:color="auto"/>
            </w:tcBorders>
            <w:hideMark/>
          </w:tcPr>
          <w:p w14:paraId="6F4E8FF7" w14:textId="77777777" w:rsidR="00E913C1" w:rsidRPr="002119A1" w:rsidRDefault="00E913C1" w:rsidP="00D33072">
            <w:pPr>
              <w:pStyle w:val="TAH"/>
              <w:spacing w:line="256" w:lineRule="auto"/>
              <w:rPr>
                <w:ins w:id="2064" w:author="Anritsu" w:date="2022-04-21T12:45:00Z"/>
              </w:rPr>
            </w:pPr>
            <w:ins w:id="2065" w:author="Anritsu" w:date="2022-04-21T12:45:00Z">
              <w:r w:rsidRPr="002119A1">
                <w:t>offsetToPointA</w:t>
              </w:r>
              <w:r w:rsidRPr="002119A1">
                <w:br/>
                <w:t>(SIB1)</w:t>
              </w:r>
            </w:ins>
          </w:p>
          <w:p w14:paraId="33F5FC67" w14:textId="77777777" w:rsidR="00E913C1" w:rsidRPr="002119A1" w:rsidRDefault="00E913C1" w:rsidP="00D33072">
            <w:pPr>
              <w:pStyle w:val="TAH"/>
              <w:spacing w:line="256" w:lineRule="auto"/>
              <w:rPr>
                <w:ins w:id="2066" w:author="Anritsu" w:date="2022-04-21T12:45:00Z"/>
              </w:rPr>
            </w:pPr>
            <w:ins w:id="2067" w:author="Anritsu" w:date="2022-04-21T12:45:00Z">
              <w:r w:rsidRPr="002119A1">
                <w:t>[PRBs]</w:t>
              </w:r>
            </w:ins>
          </w:p>
          <w:p w14:paraId="7EE0D70D" w14:textId="77777777" w:rsidR="00E913C1" w:rsidRPr="002119A1" w:rsidRDefault="00E913C1" w:rsidP="00D33072">
            <w:pPr>
              <w:pStyle w:val="TAH"/>
              <w:spacing w:line="256" w:lineRule="auto"/>
              <w:rPr>
                <w:ins w:id="2068" w:author="Anritsu" w:date="2022-04-21T12:45:00Z"/>
              </w:rPr>
            </w:pPr>
            <w:ins w:id="2069" w:author="Anritsu" w:date="2022-04-21T12:45:00Z">
              <w:r w:rsidRPr="002119A1">
                <w:t>Note 1</w:t>
              </w:r>
            </w:ins>
          </w:p>
        </w:tc>
      </w:tr>
      <w:tr w:rsidR="00E913C1" w:rsidRPr="002119A1" w14:paraId="746F97F5" w14:textId="77777777" w:rsidTr="00D33072">
        <w:trPr>
          <w:ins w:id="2070" w:author="Anritsu" w:date="2022-04-21T12:45:00Z"/>
        </w:trPr>
        <w:tc>
          <w:tcPr>
            <w:tcW w:w="691" w:type="dxa"/>
            <w:tcBorders>
              <w:top w:val="single" w:sz="4" w:space="0" w:color="auto"/>
              <w:left w:val="single" w:sz="4" w:space="0" w:color="auto"/>
              <w:bottom w:val="nil"/>
              <w:right w:val="single" w:sz="4" w:space="0" w:color="auto"/>
            </w:tcBorders>
            <w:hideMark/>
          </w:tcPr>
          <w:p w14:paraId="2EA5A539" w14:textId="77777777" w:rsidR="00E913C1" w:rsidRPr="002119A1" w:rsidRDefault="00E913C1" w:rsidP="00D33072">
            <w:pPr>
              <w:pStyle w:val="TAC"/>
              <w:spacing w:line="256" w:lineRule="auto"/>
              <w:rPr>
                <w:ins w:id="2071" w:author="Anritsu" w:date="2022-04-21T12:45:00Z"/>
              </w:rPr>
            </w:pPr>
            <w:ins w:id="2072" w:author="Anritsu" w:date="2022-04-21T12:45:00Z">
              <w:r w:rsidRPr="002119A1">
                <w:t>40</w:t>
              </w:r>
            </w:ins>
          </w:p>
        </w:tc>
        <w:tc>
          <w:tcPr>
            <w:tcW w:w="740" w:type="dxa"/>
            <w:tcBorders>
              <w:top w:val="single" w:sz="4" w:space="0" w:color="auto"/>
              <w:left w:val="single" w:sz="4" w:space="0" w:color="auto"/>
              <w:bottom w:val="nil"/>
              <w:right w:val="single" w:sz="4" w:space="0" w:color="auto"/>
            </w:tcBorders>
            <w:hideMark/>
          </w:tcPr>
          <w:p w14:paraId="23C03A80" w14:textId="77777777" w:rsidR="00E913C1" w:rsidRPr="002119A1" w:rsidRDefault="00E913C1" w:rsidP="00D33072">
            <w:pPr>
              <w:pStyle w:val="TAC"/>
              <w:spacing w:line="256" w:lineRule="auto"/>
              <w:rPr>
                <w:ins w:id="2073" w:author="Anritsu" w:date="2022-04-21T12:45:00Z"/>
              </w:rPr>
            </w:pPr>
            <w:ins w:id="2074" w:author="Anritsu" w:date="2022-04-21T12:45:00Z">
              <w:r w:rsidRPr="002119A1">
                <w:t>106</w:t>
              </w:r>
            </w:ins>
          </w:p>
        </w:tc>
        <w:tc>
          <w:tcPr>
            <w:tcW w:w="973" w:type="dxa"/>
            <w:tcBorders>
              <w:top w:val="single" w:sz="4" w:space="0" w:color="auto"/>
              <w:left w:val="single" w:sz="4" w:space="0" w:color="auto"/>
              <w:bottom w:val="nil"/>
              <w:right w:val="single" w:sz="4" w:space="0" w:color="auto"/>
            </w:tcBorders>
            <w:hideMark/>
          </w:tcPr>
          <w:p w14:paraId="2090FC38" w14:textId="77777777" w:rsidR="00E913C1" w:rsidRPr="002119A1" w:rsidRDefault="00E913C1" w:rsidP="00D33072">
            <w:pPr>
              <w:pStyle w:val="TAC"/>
              <w:spacing w:line="256" w:lineRule="auto"/>
              <w:rPr>
                <w:ins w:id="2075" w:author="Anritsu" w:date="2022-04-21T12:45:00Z"/>
              </w:rPr>
            </w:pPr>
            <w:ins w:id="2076" w:author="Anritsu" w:date="2022-04-21T12:45:00Z">
              <w:r w:rsidRPr="002119A1">
                <w:t>Downlink</w:t>
              </w:r>
            </w:ins>
          </w:p>
          <w:p w14:paraId="7528C143" w14:textId="77777777" w:rsidR="00E913C1" w:rsidRPr="002119A1" w:rsidRDefault="00E913C1" w:rsidP="00D33072">
            <w:pPr>
              <w:pStyle w:val="TAC"/>
              <w:spacing w:line="256" w:lineRule="auto"/>
              <w:rPr>
                <w:ins w:id="2077" w:author="Anritsu" w:date="2022-04-21T12:45:00Z"/>
              </w:rPr>
            </w:pPr>
            <w:ins w:id="2078" w:author="Anritsu" w:date="2022-04-21T12:45:00Z">
              <w:r w:rsidRPr="002119A1">
                <w:t>&amp;</w:t>
              </w:r>
            </w:ins>
          </w:p>
          <w:p w14:paraId="378B2E23" w14:textId="77777777" w:rsidR="00E913C1" w:rsidRPr="002119A1" w:rsidRDefault="00E913C1" w:rsidP="00D33072">
            <w:pPr>
              <w:pStyle w:val="TAC"/>
              <w:spacing w:line="256" w:lineRule="auto"/>
              <w:rPr>
                <w:ins w:id="2079" w:author="Anritsu" w:date="2022-04-21T12:45:00Z"/>
              </w:rPr>
            </w:pPr>
            <w:ins w:id="2080" w:author="Anritsu" w:date="2022-04-21T12:45:00Z">
              <w:r w:rsidRPr="002119A1">
                <w:t>Uplink</w:t>
              </w:r>
            </w:ins>
          </w:p>
        </w:tc>
        <w:tc>
          <w:tcPr>
            <w:tcW w:w="625" w:type="dxa"/>
            <w:tcBorders>
              <w:top w:val="single" w:sz="4" w:space="0" w:color="auto"/>
              <w:left w:val="single" w:sz="4" w:space="0" w:color="auto"/>
              <w:bottom w:val="single" w:sz="4" w:space="0" w:color="auto"/>
              <w:right w:val="single" w:sz="4" w:space="0" w:color="auto"/>
            </w:tcBorders>
            <w:hideMark/>
          </w:tcPr>
          <w:p w14:paraId="7175C5DC" w14:textId="77777777" w:rsidR="00E913C1" w:rsidRPr="002119A1" w:rsidRDefault="00E913C1" w:rsidP="00D33072">
            <w:pPr>
              <w:pStyle w:val="TAC"/>
              <w:spacing w:line="256" w:lineRule="auto"/>
              <w:rPr>
                <w:ins w:id="2081" w:author="Anritsu" w:date="2022-04-21T12:45:00Z"/>
              </w:rPr>
            </w:pPr>
            <w:ins w:id="2082" w:author="Anritsu" w:date="2022-04-21T12:45:00Z">
              <w:r w:rsidRPr="002119A1">
                <w:t>Mid</w:t>
              </w:r>
            </w:ins>
          </w:p>
        </w:tc>
        <w:tc>
          <w:tcPr>
            <w:tcW w:w="857" w:type="dxa"/>
            <w:tcBorders>
              <w:top w:val="single" w:sz="4" w:space="0" w:color="auto"/>
              <w:left w:val="single" w:sz="4" w:space="0" w:color="auto"/>
              <w:bottom w:val="single" w:sz="4" w:space="0" w:color="auto"/>
              <w:right w:val="single" w:sz="4" w:space="0" w:color="auto"/>
            </w:tcBorders>
            <w:hideMark/>
          </w:tcPr>
          <w:p w14:paraId="4E347E42" w14:textId="77777777" w:rsidR="00E913C1" w:rsidRPr="002119A1" w:rsidRDefault="00E913C1" w:rsidP="00D33072">
            <w:pPr>
              <w:pStyle w:val="TAC"/>
              <w:spacing w:line="256" w:lineRule="auto"/>
              <w:rPr>
                <w:ins w:id="2083" w:author="Anritsu" w:date="2022-04-21T12:45:00Z"/>
              </w:rPr>
            </w:pPr>
            <w:ins w:id="2084" w:author="Anritsu" w:date="2022-04-21T12:45:00Z">
              <w:r w:rsidRPr="002119A1">
                <w:t>2595</w:t>
              </w:r>
            </w:ins>
          </w:p>
        </w:tc>
        <w:tc>
          <w:tcPr>
            <w:tcW w:w="857" w:type="dxa"/>
            <w:tcBorders>
              <w:top w:val="single" w:sz="4" w:space="0" w:color="auto"/>
              <w:left w:val="single" w:sz="4" w:space="0" w:color="auto"/>
              <w:bottom w:val="single" w:sz="4" w:space="0" w:color="auto"/>
              <w:right w:val="single" w:sz="4" w:space="0" w:color="auto"/>
            </w:tcBorders>
            <w:hideMark/>
          </w:tcPr>
          <w:p w14:paraId="4EDC9533" w14:textId="77777777" w:rsidR="00E913C1" w:rsidRPr="002119A1" w:rsidRDefault="00E913C1" w:rsidP="00D33072">
            <w:pPr>
              <w:pStyle w:val="TAC"/>
              <w:spacing w:line="256" w:lineRule="auto"/>
              <w:rPr>
                <w:ins w:id="2085" w:author="Anritsu" w:date="2022-04-21T12:45:00Z"/>
              </w:rPr>
            </w:pPr>
            <w:ins w:id="2086" w:author="Anritsu" w:date="2022-04-21T12:45:00Z">
              <w:r w:rsidRPr="002119A1">
                <w:t>519000</w:t>
              </w:r>
            </w:ins>
          </w:p>
        </w:tc>
        <w:tc>
          <w:tcPr>
            <w:tcW w:w="858" w:type="dxa"/>
            <w:tcBorders>
              <w:top w:val="single" w:sz="4" w:space="0" w:color="auto"/>
              <w:left w:val="single" w:sz="4" w:space="0" w:color="auto"/>
              <w:bottom w:val="single" w:sz="4" w:space="0" w:color="auto"/>
              <w:right w:val="single" w:sz="4" w:space="0" w:color="auto"/>
            </w:tcBorders>
            <w:hideMark/>
          </w:tcPr>
          <w:p w14:paraId="7F549C97" w14:textId="77777777" w:rsidR="00E913C1" w:rsidRPr="002119A1" w:rsidRDefault="00E913C1" w:rsidP="00D33072">
            <w:pPr>
              <w:pStyle w:val="TAC"/>
              <w:spacing w:line="256" w:lineRule="auto"/>
              <w:rPr>
                <w:ins w:id="2087" w:author="Anritsu" w:date="2022-04-21T12:45:00Z"/>
              </w:rPr>
            </w:pPr>
            <w:ins w:id="2088" w:author="Anritsu" w:date="2022-04-21T12:45:00Z">
              <w:r w:rsidRPr="002119A1">
                <w:t>2575.92</w:t>
              </w:r>
            </w:ins>
          </w:p>
        </w:tc>
        <w:tc>
          <w:tcPr>
            <w:tcW w:w="857" w:type="dxa"/>
            <w:tcBorders>
              <w:top w:val="single" w:sz="4" w:space="0" w:color="auto"/>
              <w:left w:val="single" w:sz="4" w:space="0" w:color="auto"/>
              <w:bottom w:val="single" w:sz="4" w:space="0" w:color="auto"/>
              <w:right w:val="single" w:sz="4" w:space="0" w:color="auto"/>
            </w:tcBorders>
            <w:hideMark/>
          </w:tcPr>
          <w:p w14:paraId="6C084F9A" w14:textId="77777777" w:rsidR="00E913C1" w:rsidRPr="002119A1" w:rsidRDefault="00E913C1" w:rsidP="00D33072">
            <w:pPr>
              <w:pStyle w:val="TAC"/>
              <w:spacing w:line="256" w:lineRule="auto"/>
              <w:rPr>
                <w:ins w:id="2089" w:author="Anritsu" w:date="2022-04-21T12:45:00Z"/>
              </w:rPr>
            </w:pPr>
            <w:ins w:id="2090" w:author="Anritsu" w:date="2022-04-21T12:45:00Z">
              <w:r w:rsidRPr="002119A1">
                <w:t>515184</w:t>
              </w:r>
            </w:ins>
          </w:p>
        </w:tc>
        <w:tc>
          <w:tcPr>
            <w:tcW w:w="857" w:type="dxa"/>
            <w:tcBorders>
              <w:top w:val="single" w:sz="4" w:space="0" w:color="auto"/>
              <w:left w:val="single" w:sz="4" w:space="0" w:color="auto"/>
              <w:bottom w:val="single" w:sz="4" w:space="0" w:color="auto"/>
              <w:right w:val="single" w:sz="4" w:space="0" w:color="auto"/>
            </w:tcBorders>
            <w:hideMark/>
          </w:tcPr>
          <w:p w14:paraId="15E2C5CD" w14:textId="77777777" w:rsidR="00E913C1" w:rsidRPr="002119A1" w:rsidRDefault="00E913C1" w:rsidP="00D33072">
            <w:pPr>
              <w:pStyle w:val="TAC"/>
              <w:spacing w:line="256" w:lineRule="auto"/>
              <w:rPr>
                <w:ins w:id="2091" w:author="Anritsu" w:date="2022-04-21T12:45:00Z"/>
              </w:rPr>
            </w:pPr>
            <w:ins w:id="2092" w:author="Anritsu" w:date="2022-04-21T12:45:00Z">
              <w:r w:rsidRPr="002119A1">
                <w:t>0</w:t>
              </w:r>
            </w:ins>
          </w:p>
        </w:tc>
        <w:tc>
          <w:tcPr>
            <w:tcW w:w="741" w:type="dxa"/>
            <w:tcBorders>
              <w:top w:val="single" w:sz="4" w:space="0" w:color="auto"/>
              <w:left w:val="single" w:sz="4" w:space="0" w:color="auto"/>
              <w:bottom w:val="nil"/>
              <w:right w:val="single" w:sz="4" w:space="0" w:color="auto"/>
            </w:tcBorders>
            <w:hideMark/>
          </w:tcPr>
          <w:p w14:paraId="37CB10E1" w14:textId="77777777" w:rsidR="00E913C1" w:rsidRPr="002119A1" w:rsidRDefault="00E913C1" w:rsidP="00D33072">
            <w:pPr>
              <w:pStyle w:val="TAC"/>
              <w:spacing w:line="256" w:lineRule="auto"/>
              <w:rPr>
                <w:ins w:id="2093" w:author="Anritsu" w:date="2022-04-21T12:45:00Z"/>
                <w:lang w:eastAsia="ja-JP"/>
              </w:rPr>
            </w:pPr>
            <w:ins w:id="2094" w:author="Anritsu" w:date="2022-04-21T12:45:00Z">
              <w:r w:rsidRPr="002119A1">
                <w:rPr>
                  <w:rFonts w:hint="eastAsia"/>
                  <w:lang w:eastAsia="ja-JP"/>
                </w:rPr>
                <w:t>3</w:t>
              </w:r>
              <w:r w:rsidRPr="002119A1">
                <w:rPr>
                  <w:lang w:eastAsia="ja-JP"/>
                </w:rPr>
                <w:t>0</w:t>
              </w:r>
            </w:ins>
          </w:p>
        </w:tc>
        <w:tc>
          <w:tcPr>
            <w:tcW w:w="740" w:type="dxa"/>
            <w:tcBorders>
              <w:top w:val="single" w:sz="4" w:space="0" w:color="auto"/>
              <w:left w:val="single" w:sz="4" w:space="0" w:color="auto"/>
              <w:bottom w:val="single" w:sz="4" w:space="0" w:color="auto"/>
              <w:right w:val="single" w:sz="4" w:space="0" w:color="auto"/>
            </w:tcBorders>
            <w:hideMark/>
          </w:tcPr>
          <w:p w14:paraId="0453658D" w14:textId="77777777" w:rsidR="00E913C1" w:rsidRPr="002119A1" w:rsidRDefault="00E913C1" w:rsidP="00D33072">
            <w:pPr>
              <w:pStyle w:val="TAC"/>
              <w:spacing w:line="256" w:lineRule="auto"/>
              <w:rPr>
                <w:ins w:id="2095" w:author="Anritsu" w:date="2022-04-21T12:45:00Z"/>
              </w:rPr>
            </w:pPr>
            <w:ins w:id="2096" w:author="Anritsu" w:date="2022-04-21T12:45:00Z">
              <w:r w:rsidRPr="002119A1">
                <w:t>6450</w:t>
              </w:r>
            </w:ins>
          </w:p>
        </w:tc>
        <w:tc>
          <w:tcPr>
            <w:tcW w:w="857" w:type="dxa"/>
            <w:tcBorders>
              <w:top w:val="single" w:sz="4" w:space="0" w:color="auto"/>
              <w:left w:val="single" w:sz="4" w:space="0" w:color="auto"/>
              <w:bottom w:val="single" w:sz="4" w:space="0" w:color="auto"/>
              <w:right w:val="single" w:sz="4" w:space="0" w:color="auto"/>
            </w:tcBorders>
            <w:hideMark/>
          </w:tcPr>
          <w:p w14:paraId="0E6B9596" w14:textId="77777777" w:rsidR="00E913C1" w:rsidRPr="002119A1" w:rsidRDefault="00E913C1" w:rsidP="00D33072">
            <w:pPr>
              <w:pStyle w:val="TAC"/>
              <w:spacing w:line="256" w:lineRule="auto"/>
              <w:rPr>
                <w:ins w:id="2097" w:author="Anritsu" w:date="2022-04-21T12:45:00Z"/>
              </w:rPr>
            </w:pPr>
            <w:ins w:id="2098" w:author="Anritsu" w:date="2022-04-21T12:45:00Z">
              <w:r w:rsidRPr="002119A1">
                <w:t>516030</w:t>
              </w:r>
            </w:ins>
          </w:p>
        </w:tc>
        <w:tc>
          <w:tcPr>
            <w:tcW w:w="625" w:type="dxa"/>
            <w:tcBorders>
              <w:top w:val="single" w:sz="4" w:space="0" w:color="auto"/>
              <w:left w:val="single" w:sz="4" w:space="0" w:color="auto"/>
              <w:bottom w:val="single" w:sz="4" w:space="0" w:color="auto"/>
              <w:right w:val="single" w:sz="4" w:space="0" w:color="auto"/>
            </w:tcBorders>
            <w:hideMark/>
          </w:tcPr>
          <w:p w14:paraId="50565A48" w14:textId="77777777" w:rsidR="00E913C1" w:rsidRPr="002119A1" w:rsidRDefault="00E913C1" w:rsidP="00D33072">
            <w:pPr>
              <w:pStyle w:val="TAC"/>
              <w:spacing w:line="256" w:lineRule="auto"/>
              <w:rPr>
                <w:ins w:id="2099" w:author="Anritsu" w:date="2022-04-21T12:45:00Z"/>
              </w:rPr>
            </w:pPr>
            <w:ins w:id="2100" w:author="Anritsu" w:date="2022-04-21T12:45:00Z">
              <w:r w:rsidRPr="002119A1">
                <w:t>18</w:t>
              </w:r>
            </w:ins>
          </w:p>
        </w:tc>
        <w:tc>
          <w:tcPr>
            <w:tcW w:w="741" w:type="dxa"/>
            <w:tcBorders>
              <w:top w:val="single" w:sz="4" w:space="0" w:color="auto"/>
              <w:left w:val="single" w:sz="4" w:space="0" w:color="auto"/>
              <w:bottom w:val="single" w:sz="4" w:space="0" w:color="auto"/>
              <w:right w:val="single" w:sz="4" w:space="0" w:color="auto"/>
            </w:tcBorders>
            <w:hideMark/>
          </w:tcPr>
          <w:p w14:paraId="1BD25E3D" w14:textId="77777777" w:rsidR="00E913C1" w:rsidRPr="002119A1" w:rsidRDefault="00E913C1" w:rsidP="00D33072">
            <w:pPr>
              <w:pStyle w:val="TAC"/>
              <w:spacing w:line="256" w:lineRule="auto"/>
              <w:rPr>
                <w:ins w:id="2101" w:author="Anritsu" w:date="2022-04-21T12:45:00Z"/>
              </w:rPr>
            </w:pPr>
            <w:ins w:id="2102" w:author="Anritsu" w:date="2022-04-21T12:45:00Z">
              <w:r w:rsidRPr="002119A1">
                <w:t>0</w:t>
              </w:r>
            </w:ins>
          </w:p>
        </w:tc>
        <w:tc>
          <w:tcPr>
            <w:tcW w:w="740" w:type="dxa"/>
            <w:tcBorders>
              <w:top w:val="single" w:sz="4" w:space="0" w:color="auto"/>
              <w:left w:val="single" w:sz="4" w:space="0" w:color="auto"/>
              <w:bottom w:val="single" w:sz="4" w:space="0" w:color="auto"/>
              <w:right w:val="single" w:sz="4" w:space="0" w:color="auto"/>
            </w:tcBorders>
            <w:hideMark/>
          </w:tcPr>
          <w:p w14:paraId="70761B15" w14:textId="77777777" w:rsidR="00E913C1" w:rsidRPr="002119A1" w:rsidRDefault="00E913C1" w:rsidP="00D33072">
            <w:pPr>
              <w:pStyle w:val="TAC"/>
              <w:spacing w:line="256" w:lineRule="auto"/>
              <w:rPr>
                <w:ins w:id="2103" w:author="Anritsu" w:date="2022-04-21T12:45:00Z"/>
              </w:rPr>
            </w:pPr>
            <w:ins w:id="2104" w:author="Anritsu" w:date="2022-04-21T12:45:00Z">
              <w:r w:rsidRPr="002119A1">
                <w:t>1 (1)</w:t>
              </w:r>
            </w:ins>
          </w:p>
        </w:tc>
        <w:tc>
          <w:tcPr>
            <w:tcW w:w="857" w:type="dxa"/>
            <w:tcBorders>
              <w:top w:val="single" w:sz="4" w:space="0" w:color="auto"/>
              <w:left w:val="single" w:sz="4" w:space="0" w:color="auto"/>
              <w:bottom w:val="single" w:sz="4" w:space="0" w:color="auto"/>
              <w:right w:val="single" w:sz="4" w:space="0" w:color="auto"/>
            </w:tcBorders>
            <w:hideMark/>
          </w:tcPr>
          <w:p w14:paraId="7DF9D50F" w14:textId="77777777" w:rsidR="00E913C1" w:rsidRPr="002119A1" w:rsidRDefault="00E913C1" w:rsidP="00D33072">
            <w:pPr>
              <w:pStyle w:val="TAC"/>
              <w:spacing w:line="256" w:lineRule="auto"/>
              <w:rPr>
                <w:ins w:id="2105" w:author="Anritsu" w:date="2022-04-21T12:45:00Z"/>
              </w:rPr>
            </w:pPr>
            <w:ins w:id="2106" w:author="Anritsu" w:date="2022-04-21T12:45:00Z">
              <w:r w:rsidRPr="002119A1">
                <w:t>2</w:t>
              </w:r>
            </w:ins>
          </w:p>
        </w:tc>
      </w:tr>
      <w:tr w:rsidR="00E913C1" w:rsidRPr="002119A1" w14:paraId="7F37C92C" w14:textId="77777777" w:rsidTr="00D33072">
        <w:trPr>
          <w:ins w:id="2107" w:author="Anritsu" w:date="2022-04-21T12:45:00Z"/>
        </w:trPr>
        <w:tc>
          <w:tcPr>
            <w:tcW w:w="12616" w:type="dxa"/>
            <w:gridSpan w:val="16"/>
            <w:tcBorders>
              <w:top w:val="single" w:sz="4" w:space="0" w:color="auto"/>
              <w:left w:val="single" w:sz="4" w:space="0" w:color="auto"/>
              <w:bottom w:val="single" w:sz="4" w:space="0" w:color="auto"/>
              <w:right w:val="single" w:sz="4" w:space="0" w:color="auto"/>
            </w:tcBorders>
            <w:hideMark/>
          </w:tcPr>
          <w:p w14:paraId="7825876A" w14:textId="77777777" w:rsidR="00E913C1" w:rsidRPr="002119A1" w:rsidRDefault="00E913C1" w:rsidP="00D33072">
            <w:pPr>
              <w:pStyle w:val="TAN"/>
              <w:spacing w:line="256" w:lineRule="auto"/>
              <w:rPr>
                <w:ins w:id="2108" w:author="Anritsu" w:date="2022-04-21T12:45:00Z"/>
              </w:rPr>
            </w:pPr>
            <w:ins w:id="2109" w:author="Anritsu" w:date="2022-04-21T12:45:00Z">
              <w:r w:rsidRPr="002119A1">
                <w:t>Note 1:</w:t>
              </w:r>
              <w:r w:rsidRPr="002119A1">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ins>
          </w:p>
          <w:p w14:paraId="52C8DF9F" w14:textId="77777777" w:rsidR="00E913C1" w:rsidRPr="002119A1" w:rsidRDefault="00E913C1" w:rsidP="00D33072">
            <w:pPr>
              <w:pStyle w:val="TAN"/>
              <w:spacing w:line="256" w:lineRule="auto"/>
              <w:rPr>
                <w:ins w:id="2110" w:author="Anritsu" w:date="2022-04-21T12:45:00Z"/>
              </w:rPr>
            </w:pPr>
            <w:ins w:id="2111" w:author="Anritsu" w:date="2022-04-21T12:45: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tc>
      </w:tr>
    </w:tbl>
    <w:p w14:paraId="456BEF03" w14:textId="77777777" w:rsidR="003810F6" w:rsidRPr="002119A1" w:rsidRDefault="003810F6" w:rsidP="003810F6">
      <w:pPr>
        <w:rPr>
          <w:ins w:id="2112" w:author="Anritsu" w:date="2022-04-14T14:51:00Z"/>
          <w:rFonts w:eastAsia="Times New Roman"/>
          <w:color w:val="000000"/>
          <w:lang w:eastAsia="ja-JP"/>
        </w:rPr>
      </w:pPr>
    </w:p>
    <w:p w14:paraId="0A0BC5A3" w14:textId="0FAFB3B6" w:rsidR="0020145F" w:rsidRPr="002119A1" w:rsidRDefault="0020145F" w:rsidP="003E718D">
      <w:pPr>
        <w:pStyle w:val="5"/>
        <w:rPr>
          <w:ins w:id="2113" w:author="Anritsu" w:date="2022-04-14T15:03:00Z"/>
        </w:rPr>
      </w:pPr>
      <w:ins w:id="2114" w:author="Anritsu" w:date="2022-04-14T15:03:00Z">
        <w:r w:rsidRPr="002119A1">
          <w:t>5.2.2.1.39</w:t>
        </w:r>
        <w:r w:rsidRPr="002119A1">
          <w:tab/>
          <w:t>Reference test frequencies for NR operating band n39</w:t>
        </w:r>
      </w:ins>
    </w:p>
    <w:p w14:paraId="00A9A1CF" w14:textId="5EF1018E" w:rsidR="0020145F" w:rsidRPr="002119A1" w:rsidRDefault="0020145F" w:rsidP="0020145F">
      <w:pPr>
        <w:pStyle w:val="TH"/>
        <w:keepNext w:val="0"/>
        <w:keepLines w:val="0"/>
        <w:widowControl w:val="0"/>
        <w:rPr>
          <w:ins w:id="2115" w:author="Anritsu" w:date="2022-04-21T12:49:00Z"/>
        </w:rPr>
      </w:pPr>
      <w:ins w:id="2116" w:author="Anritsu" w:date="2022-04-14T15:03:00Z">
        <w:r w:rsidRPr="002119A1">
          <w:t>Table 5.2.2.1.</w:t>
        </w:r>
      </w:ins>
      <w:ins w:id="2117" w:author="Anritsu" w:date="2022-04-15T13:55:00Z">
        <w:r w:rsidR="001B2583" w:rsidRPr="002119A1">
          <w:t>39-1</w:t>
        </w:r>
      </w:ins>
      <w:ins w:id="2118" w:author="Anritsu" w:date="2022-04-14T15:03:00Z">
        <w:r w:rsidRPr="002119A1">
          <w:t>: Test frequencies for NR operating band n3</w:t>
        </w:r>
      </w:ins>
      <w:ins w:id="2119" w:author="Anritsu" w:date="2022-04-14T15:04:00Z">
        <w:r w:rsidRPr="002119A1">
          <w:t>9</w:t>
        </w:r>
      </w:ins>
      <w:ins w:id="2120" w:author="Anritsu" w:date="2022-04-14T15:03:00Z">
        <w:r w:rsidRPr="002119A1">
          <w:t xml:space="preserve"> and SCS </w:t>
        </w:r>
      </w:ins>
      <w:ins w:id="2121" w:author="Anritsu" w:date="2022-04-21T12:48:00Z">
        <w:r w:rsidR="00E913C1" w:rsidRPr="002119A1">
          <w:t>15</w:t>
        </w:r>
      </w:ins>
      <w:ins w:id="2122" w:author="Anritsu" w:date="2022-04-14T15:03:00Z">
        <w:r w:rsidRPr="002119A1">
          <w:t xml:space="preserve"> kHz</w:t>
        </w:r>
      </w:ins>
    </w:p>
    <w:p w14:paraId="5ED59A39" w14:textId="128D16F5" w:rsidR="00E913C1" w:rsidRPr="002119A1" w:rsidRDefault="00E913C1" w:rsidP="00E913C1">
      <w:pPr>
        <w:rPr>
          <w:ins w:id="2123" w:author="Anritsu" w:date="2022-04-14T15:03:00Z"/>
          <w:lang w:eastAsia="ja-JP"/>
        </w:rPr>
      </w:pPr>
      <w:ins w:id="2124" w:author="Anritsu" w:date="2022-04-21T12:49:00Z">
        <w:r w:rsidRPr="002119A1">
          <w:rPr>
            <w:lang w:eastAsia="ja-JP"/>
          </w:rPr>
          <w:t>FFS</w:t>
        </w:r>
      </w:ins>
    </w:p>
    <w:p w14:paraId="0C685B6E" w14:textId="023DEA35" w:rsidR="00E913C1" w:rsidRPr="002119A1" w:rsidRDefault="0020145F" w:rsidP="00E913C1">
      <w:pPr>
        <w:pStyle w:val="TH"/>
        <w:keepNext w:val="0"/>
        <w:keepLines w:val="0"/>
        <w:widowControl w:val="0"/>
        <w:rPr>
          <w:ins w:id="2125" w:author="Anritsu" w:date="2022-04-21T12:48:00Z"/>
        </w:rPr>
      </w:pPr>
      <w:del w:id="2126" w:author="Anritsu" w:date="2022-04-21T12:49:00Z">
        <w:r w:rsidRPr="002119A1" w:rsidDel="00E913C1">
          <w:rPr>
            <w:rFonts w:eastAsia="Times New Roman"/>
            <w:color w:val="000000"/>
          </w:rPr>
          <w:fldChar w:fldCharType="begin"/>
        </w:r>
        <w:r w:rsidR="00622E9C">
          <w:rPr>
            <w:rFonts w:eastAsia="Times New Roman"/>
            <w:color w:val="000000"/>
          </w:rPr>
          <w:fldChar w:fldCharType="separate"/>
        </w:r>
        <w:r w:rsidRPr="002119A1" w:rsidDel="00E913C1">
          <w:rPr>
            <w:rFonts w:eastAsia="Times New Roman"/>
            <w:color w:val="000000"/>
          </w:rPr>
          <w:fldChar w:fldCharType="end"/>
        </w:r>
      </w:del>
      <w:ins w:id="2127" w:author="Anritsu" w:date="2022-04-21T12:48:00Z">
        <w:r w:rsidR="00E913C1" w:rsidRPr="002119A1">
          <w:t>Table 5.2.2.1.39-2: Test frequencies for NR operating band n39 and SCS 30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E913C1" w:rsidRPr="002119A1" w14:paraId="2A7EBB1B" w14:textId="77777777" w:rsidTr="00D33072">
        <w:trPr>
          <w:ins w:id="2128" w:author="Anritsu" w:date="2022-04-21T12:48:00Z"/>
        </w:trPr>
        <w:tc>
          <w:tcPr>
            <w:tcW w:w="788" w:type="dxa"/>
            <w:tcBorders>
              <w:top w:val="single" w:sz="4" w:space="0" w:color="auto"/>
              <w:left w:val="single" w:sz="4" w:space="0" w:color="auto"/>
              <w:bottom w:val="single" w:sz="4" w:space="0" w:color="auto"/>
              <w:right w:val="single" w:sz="4" w:space="0" w:color="auto"/>
            </w:tcBorders>
            <w:hideMark/>
          </w:tcPr>
          <w:p w14:paraId="1A88434F" w14:textId="77777777" w:rsidR="00E913C1" w:rsidRPr="002119A1" w:rsidRDefault="00E913C1" w:rsidP="00D33072">
            <w:pPr>
              <w:pStyle w:val="TAH"/>
              <w:spacing w:line="256" w:lineRule="auto"/>
              <w:rPr>
                <w:ins w:id="2129" w:author="Anritsu" w:date="2022-04-21T12:48:00Z"/>
              </w:rPr>
            </w:pPr>
            <w:ins w:id="2130" w:author="Anritsu" w:date="2022-04-21T12:48:00Z">
              <w:r w:rsidRPr="002119A1">
                <w:lastRenderedPageBreak/>
                <w:t>CBW [MHz]</w:t>
              </w:r>
            </w:ins>
          </w:p>
        </w:tc>
        <w:tc>
          <w:tcPr>
            <w:tcW w:w="849" w:type="dxa"/>
            <w:tcBorders>
              <w:top w:val="single" w:sz="4" w:space="0" w:color="auto"/>
              <w:left w:val="single" w:sz="4" w:space="0" w:color="auto"/>
              <w:bottom w:val="single" w:sz="4" w:space="0" w:color="auto"/>
              <w:right w:val="single" w:sz="4" w:space="0" w:color="auto"/>
            </w:tcBorders>
            <w:hideMark/>
          </w:tcPr>
          <w:p w14:paraId="788AF7F3" w14:textId="77777777" w:rsidR="00E913C1" w:rsidRPr="002119A1" w:rsidRDefault="00E913C1" w:rsidP="00D33072">
            <w:pPr>
              <w:pStyle w:val="TAH"/>
              <w:spacing w:line="256" w:lineRule="auto"/>
              <w:rPr>
                <w:ins w:id="2131" w:author="Anritsu" w:date="2022-04-21T12:48:00Z"/>
                <w:i/>
              </w:rPr>
            </w:pPr>
            <w:ins w:id="2132" w:author="Anritsu" w:date="2022-04-21T12:48:00Z">
              <w:r w:rsidRPr="002119A1">
                <w:rPr>
                  <w:i/>
                </w:rPr>
                <w:t>carrierBandwidth</w:t>
              </w:r>
            </w:ins>
          </w:p>
          <w:p w14:paraId="065725B5" w14:textId="77777777" w:rsidR="00E913C1" w:rsidRPr="002119A1" w:rsidRDefault="00E913C1" w:rsidP="00D33072">
            <w:pPr>
              <w:pStyle w:val="TAH"/>
              <w:spacing w:line="256" w:lineRule="auto"/>
              <w:rPr>
                <w:ins w:id="2133" w:author="Anritsu" w:date="2022-04-21T12:48:00Z"/>
              </w:rPr>
            </w:pPr>
            <w:ins w:id="2134" w:author="Anritsu" w:date="2022-04-21T12:48:00Z">
              <w:r w:rsidRPr="002119A1">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4E511E" w14:textId="77777777" w:rsidR="00E913C1" w:rsidRPr="002119A1" w:rsidRDefault="00E913C1" w:rsidP="00D33072">
            <w:pPr>
              <w:pStyle w:val="TAH"/>
              <w:spacing w:line="256" w:lineRule="auto"/>
              <w:rPr>
                <w:ins w:id="2135" w:author="Anritsu" w:date="2022-04-21T12:48:00Z"/>
              </w:rPr>
            </w:pPr>
            <w:ins w:id="2136" w:author="Anritsu" w:date="2022-04-21T12:48:00Z">
              <w:r w:rsidRPr="002119A1">
                <w:t>Range</w:t>
              </w:r>
            </w:ins>
          </w:p>
        </w:tc>
        <w:tc>
          <w:tcPr>
            <w:tcW w:w="992" w:type="dxa"/>
            <w:tcBorders>
              <w:top w:val="single" w:sz="4" w:space="0" w:color="auto"/>
              <w:left w:val="single" w:sz="4" w:space="0" w:color="auto"/>
              <w:bottom w:val="single" w:sz="4" w:space="0" w:color="auto"/>
              <w:right w:val="single" w:sz="4" w:space="0" w:color="auto"/>
            </w:tcBorders>
            <w:hideMark/>
          </w:tcPr>
          <w:p w14:paraId="4F8AC6DC" w14:textId="77777777" w:rsidR="00E913C1" w:rsidRPr="002119A1" w:rsidRDefault="00E913C1" w:rsidP="00D33072">
            <w:pPr>
              <w:pStyle w:val="TAH"/>
              <w:spacing w:line="256" w:lineRule="auto"/>
              <w:rPr>
                <w:ins w:id="2137" w:author="Anritsu" w:date="2022-04-21T12:48:00Z"/>
              </w:rPr>
            </w:pPr>
            <w:ins w:id="2138" w:author="Anritsu" w:date="2022-04-21T12:48:00Z">
              <w:r w:rsidRPr="002119A1">
                <w:t>Carrier centre</w:t>
              </w:r>
            </w:ins>
          </w:p>
          <w:p w14:paraId="19FBD365" w14:textId="77777777" w:rsidR="00E913C1" w:rsidRPr="002119A1" w:rsidRDefault="00E913C1" w:rsidP="00D33072">
            <w:pPr>
              <w:pStyle w:val="TAH"/>
              <w:spacing w:line="256" w:lineRule="auto"/>
              <w:rPr>
                <w:ins w:id="2139" w:author="Anritsu" w:date="2022-04-21T12:48:00Z"/>
              </w:rPr>
            </w:pPr>
            <w:ins w:id="2140" w:author="Anritsu" w:date="2022-04-21T12:48:00Z">
              <w:r w:rsidRPr="002119A1">
                <w:t>[MHz]</w:t>
              </w:r>
            </w:ins>
          </w:p>
        </w:tc>
        <w:tc>
          <w:tcPr>
            <w:tcW w:w="992" w:type="dxa"/>
            <w:tcBorders>
              <w:top w:val="single" w:sz="4" w:space="0" w:color="auto"/>
              <w:left w:val="single" w:sz="4" w:space="0" w:color="auto"/>
              <w:bottom w:val="single" w:sz="4" w:space="0" w:color="auto"/>
              <w:right w:val="single" w:sz="4" w:space="0" w:color="auto"/>
            </w:tcBorders>
            <w:hideMark/>
          </w:tcPr>
          <w:p w14:paraId="6CE98BA0" w14:textId="77777777" w:rsidR="00E913C1" w:rsidRPr="002119A1" w:rsidRDefault="00E913C1" w:rsidP="00D33072">
            <w:pPr>
              <w:pStyle w:val="TAH"/>
              <w:spacing w:line="256" w:lineRule="auto"/>
              <w:rPr>
                <w:ins w:id="2141" w:author="Anritsu" w:date="2022-04-21T12:48:00Z"/>
              </w:rPr>
            </w:pPr>
            <w:ins w:id="2142" w:author="Anritsu" w:date="2022-04-21T12:48:00Z">
              <w:r w:rsidRPr="002119A1">
                <w:t>Carrier centre</w:t>
              </w:r>
            </w:ins>
          </w:p>
          <w:p w14:paraId="569E7355" w14:textId="77777777" w:rsidR="00E913C1" w:rsidRPr="002119A1" w:rsidRDefault="00E913C1" w:rsidP="00D33072">
            <w:pPr>
              <w:pStyle w:val="TAH"/>
              <w:spacing w:line="256" w:lineRule="auto"/>
              <w:rPr>
                <w:ins w:id="2143" w:author="Anritsu" w:date="2022-04-21T12:48:00Z"/>
              </w:rPr>
            </w:pPr>
            <w:ins w:id="2144" w:author="Anritsu" w:date="2022-04-21T12:48:00Z">
              <w:r w:rsidRPr="002119A1">
                <w:t>[ARFCN]</w:t>
              </w:r>
            </w:ins>
          </w:p>
        </w:tc>
        <w:tc>
          <w:tcPr>
            <w:tcW w:w="993" w:type="dxa"/>
            <w:tcBorders>
              <w:top w:val="single" w:sz="4" w:space="0" w:color="auto"/>
              <w:left w:val="single" w:sz="4" w:space="0" w:color="auto"/>
              <w:bottom w:val="single" w:sz="4" w:space="0" w:color="auto"/>
              <w:right w:val="single" w:sz="4" w:space="0" w:color="auto"/>
            </w:tcBorders>
            <w:hideMark/>
          </w:tcPr>
          <w:p w14:paraId="17BB679C" w14:textId="77777777" w:rsidR="00E913C1" w:rsidRPr="002119A1" w:rsidRDefault="00E913C1" w:rsidP="00D33072">
            <w:pPr>
              <w:pStyle w:val="TAH"/>
              <w:spacing w:line="256" w:lineRule="auto"/>
              <w:rPr>
                <w:ins w:id="2145" w:author="Anritsu" w:date="2022-04-21T12:48:00Z"/>
              </w:rPr>
            </w:pPr>
            <w:ins w:id="2146" w:author="Anritsu" w:date="2022-04-21T12:48:00Z">
              <w:r w:rsidRPr="002119A1">
                <w:t>point A</w:t>
              </w:r>
              <w:r w:rsidRPr="002119A1">
                <w:br/>
                <w:t>[MHz]</w:t>
              </w:r>
            </w:ins>
          </w:p>
        </w:tc>
        <w:tc>
          <w:tcPr>
            <w:tcW w:w="992" w:type="dxa"/>
            <w:tcBorders>
              <w:top w:val="single" w:sz="4" w:space="0" w:color="auto"/>
              <w:left w:val="single" w:sz="4" w:space="0" w:color="auto"/>
              <w:bottom w:val="single" w:sz="4" w:space="0" w:color="auto"/>
              <w:right w:val="single" w:sz="4" w:space="0" w:color="auto"/>
            </w:tcBorders>
            <w:hideMark/>
          </w:tcPr>
          <w:p w14:paraId="0B829C73" w14:textId="77777777" w:rsidR="00E913C1" w:rsidRPr="002119A1" w:rsidRDefault="00E913C1" w:rsidP="00D33072">
            <w:pPr>
              <w:pStyle w:val="TAH"/>
              <w:spacing w:line="256" w:lineRule="auto"/>
              <w:rPr>
                <w:ins w:id="2147" w:author="Anritsu" w:date="2022-04-21T12:48:00Z"/>
              </w:rPr>
            </w:pPr>
            <w:ins w:id="2148" w:author="Anritsu" w:date="2022-04-21T12:48:00Z">
              <w:r w:rsidRPr="002119A1">
                <w:rPr>
                  <w:i/>
                </w:rPr>
                <w:t>absoluteFrequencyPointA</w:t>
              </w:r>
              <w:r w:rsidRPr="002119A1">
                <w:br/>
                <w:t>[ARFCN]</w:t>
              </w:r>
            </w:ins>
          </w:p>
        </w:tc>
        <w:tc>
          <w:tcPr>
            <w:tcW w:w="992" w:type="dxa"/>
            <w:tcBorders>
              <w:top w:val="single" w:sz="4" w:space="0" w:color="auto"/>
              <w:left w:val="single" w:sz="4" w:space="0" w:color="auto"/>
              <w:bottom w:val="single" w:sz="4" w:space="0" w:color="auto"/>
              <w:right w:val="single" w:sz="4" w:space="0" w:color="auto"/>
            </w:tcBorders>
            <w:hideMark/>
          </w:tcPr>
          <w:p w14:paraId="2CB893E9" w14:textId="77777777" w:rsidR="00E913C1" w:rsidRPr="002119A1" w:rsidRDefault="00E913C1" w:rsidP="00D33072">
            <w:pPr>
              <w:pStyle w:val="TAH"/>
              <w:spacing w:line="256" w:lineRule="auto"/>
              <w:rPr>
                <w:ins w:id="2149" w:author="Anritsu" w:date="2022-04-21T12:48:00Z"/>
              </w:rPr>
            </w:pPr>
            <w:ins w:id="2150" w:author="Anritsu" w:date="2022-04-21T12:48:00Z">
              <w:r w:rsidRPr="002119A1">
                <w:rPr>
                  <w:i/>
                </w:rPr>
                <w:t xml:space="preserve">offsetToCarrier </w:t>
              </w:r>
              <w:r w:rsidRPr="002119A1">
                <w:t>[Carrier PRBs]</w:t>
              </w:r>
            </w:ins>
          </w:p>
        </w:tc>
        <w:tc>
          <w:tcPr>
            <w:tcW w:w="851" w:type="dxa"/>
            <w:tcBorders>
              <w:top w:val="single" w:sz="4" w:space="0" w:color="auto"/>
              <w:left w:val="single" w:sz="4" w:space="0" w:color="auto"/>
              <w:bottom w:val="single" w:sz="4" w:space="0" w:color="auto"/>
              <w:right w:val="single" w:sz="4" w:space="0" w:color="auto"/>
            </w:tcBorders>
            <w:hideMark/>
          </w:tcPr>
          <w:p w14:paraId="400F2AF6" w14:textId="77777777" w:rsidR="00E913C1" w:rsidRPr="002119A1" w:rsidRDefault="00E913C1" w:rsidP="00D33072">
            <w:pPr>
              <w:pStyle w:val="TAH"/>
              <w:spacing w:line="256" w:lineRule="auto"/>
              <w:rPr>
                <w:ins w:id="2151" w:author="Anritsu" w:date="2022-04-21T12:48:00Z"/>
              </w:rPr>
            </w:pPr>
            <w:ins w:id="2152" w:author="Anritsu" w:date="2022-04-21T12:48:00Z">
              <w:r w:rsidRPr="002119A1">
                <w:t>SS block SCS</w:t>
              </w:r>
            </w:ins>
          </w:p>
          <w:p w14:paraId="20EFE6A0" w14:textId="77777777" w:rsidR="00E913C1" w:rsidRPr="002119A1" w:rsidRDefault="00E913C1" w:rsidP="00D33072">
            <w:pPr>
              <w:pStyle w:val="TAH"/>
              <w:spacing w:line="256" w:lineRule="auto"/>
              <w:rPr>
                <w:ins w:id="2153" w:author="Anritsu" w:date="2022-04-21T12:48:00Z"/>
              </w:rPr>
            </w:pPr>
            <w:ins w:id="2154" w:author="Anritsu" w:date="2022-04-21T12:48:00Z">
              <w:r w:rsidRPr="002119A1">
                <w:t>[kHz]</w:t>
              </w:r>
            </w:ins>
          </w:p>
        </w:tc>
        <w:tc>
          <w:tcPr>
            <w:tcW w:w="850" w:type="dxa"/>
            <w:tcBorders>
              <w:top w:val="single" w:sz="4" w:space="0" w:color="auto"/>
              <w:left w:val="single" w:sz="4" w:space="0" w:color="auto"/>
              <w:bottom w:val="single" w:sz="4" w:space="0" w:color="auto"/>
              <w:right w:val="single" w:sz="4" w:space="0" w:color="auto"/>
            </w:tcBorders>
            <w:hideMark/>
          </w:tcPr>
          <w:p w14:paraId="2E6F5800" w14:textId="77777777" w:rsidR="00E913C1" w:rsidRPr="002119A1" w:rsidRDefault="00E913C1" w:rsidP="00D33072">
            <w:pPr>
              <w:pStyle w:val="TAH"/>
              <w:spacing w:line="256" w:lineRule="auto"/>
              <w:rPr>
                <w:ins w:id="2155" w:author="Anritsu" w:date="2022-04-21T12:48:00Z"/>
              </w:rPr>
            </w:pPr>
            <w:ins w:id="2156" w:author="Anritsu" w:date="2022-04-21T12:48:00Z">
              <w:r w:rsidRPr="002119A1">
                <w:t>GSCN</w:t>
              </w:r>
            </w:ins>
          </w:p>
        </w:tc>
        <w:tc>
          <w:tcPr>
            <w:tcW w:w="992" w:type="dxa"/>
            <w:tcBorders>
              <w:top w:val="single" w:sz="4" w:space="0" w:color="auto"/>
              <w:left w:val="single" w:sz="4" w:space="0" w:color="auto"/>
              <w:bottom w:val="single" w:sz="4" w:space="0" w:color="auto"/>
              <w:right w:val="single" w:sz="4" w:space="0" w:color="auto"/>
            </w:tcBorders>
            <w:hideMark/>
          </w:tcPr>
          <w:p w14:paraId="008FC39B" w14:textId="77777777" w:rsidR="00E913C1" w:rsidRPr="002119A1" w:rsidRDefault="00E913C1" w:rsidP="00D33072">
            <w:pPr>
              <w:pStyle w:val="TAH"/>
              <w:spacing w:line="256" w:lineRule="auto"/>
              <w:rPr>
                <w:ins w:id="2157" w:author="Anritsu" w:date="2022-04-21T12:48:00Z"/>
                <w:i/>
              </w:rPr>
            </w:pPr>
            <w:ins w:id="2158" w:author="Anritsu" w:date="2022-04-21T12:48:00Z">
              <w:r w:rsidRPr="002119A1">
                <w:rPr>
                  <w:i/>
                </w:rPr>
                <w:t>absoluteFrequencySSB</w:t>
              </w:r>
            </w:ins>
          </w:p>
          <w:p w14:paraId="264FCF5A" w14:textId="77777777" w:rsidR="00E913C1" w:rsidRPr="002119A1" w:rsidRDefault="00E913C1" w:rsidP="00D33072">
            <w:pPr>
              <w:pStyle w:val="TAH"/>
              <w:spacing w:line="256" w:lineRule="auto"/>
              <w:rPr>
                <w:ins w:id="2159" w:author="Anritsu" w:date="2022-04-21T12:48:00Z"/>
              </w:rPr>
            </w:pPr>
            <w:ins w:id="2160" w:author="Anritsu" w:date="2022-04-21T12:48:00Z">
              <w:r w:rsidRPr="002119A1">
                <w:t>[ARFCN]</w:t>
              </w:r>
            </w:ins>
          </w:p>
        </w:tc>
        <w:tc>
          <w:tcPr>
            <w:tcW w:w="709" w:type="dxa"/>
            <w:tcBorders>
              <w:top w:val="single" w:sz="4" w:space="0" w:color="auto"/>
              <w:left w:val="single" w:sz="4" w:space="0" w:color="auto"/>
              <w:bottom w:val="single" w:sz="4" w:space="0" w:color="auto"/>
              <w:right w:val="single" w:sz="4" w:space="0" w:color="auto"/>
            </w:tcBorders>
            <w:hideMark/>
          </w:tcPr>
          <w:p w14:paraId="5ED27275" w14:textId="77777777" w:rsidR="00E913C1" w:rsidRPr="002119A1" w:rsidRDefault="00E913C1" w:rsidP="00D33072">
            <w:pPr>
              <w:pStyle w:val="TAH"/>
              <w:spacing w:line="256" w:lineRule="auto"/>
              <w:rPr>
                <w:ins w:id="2161" w:author="Anritsu" w:date="2022-04-21T12:48:00Z"/>
              </w:rPr>
            </w:pPr>
            <w:ins w:id="2162" w:author="Anritsu" w:date="2022-04-21T12:48:00Z">
              <w:r w:rsidRPr="002119A1">
                <w:rPr>
                  <w:rFonts w:eastAsia="Times New Roman"/>
                  <w:color w:val="000000"/>
                  <w:position w:val="-10"/>
                </w:rPr>
                <w:object w:dxaOrig="432" w:dyaOrig="336" w14:anchorId="68C944FC">
                  <v:shape id="_x0000_i1041" type="#_x0000_t75" style="width:21pt;height:17.4pt" o:ole="">
                    <v:imagedata r:id="rId13" o:title=""/>
                  </v:shape>
                  <o:OLEObject Type="Embed" ProgID="Equation.3" ShapeID="_x0000_i1041" DrawAspect="Content" ObjectID="_1712425382" r:id="rId30"/>
                </w:object>
              </w:r>
            </w:ins>
          </w:p>
        </w:tc>
        <w:tc>
          <w:tcPr>
            <w:tcW w:w="851" w:type="dxa"/>
            <w:tcBorders>
              <w:top w:val="single" w:sz="4" w:space="0" w:color="auto"/>
              <w:left w:val="single" w:sz="4" w:space="0" w:color="auto"/>
              <w:bottom w:val="single" w:sz="4" w:space="0" w:color="auto"/>
              <w:right w:val="single" w:sz="4" w:space="0" w:color="auto"/>
            </w:tcBorders>
            <w:hideMark/>
          </w:tcPr>
          <w:p w14:paraId="4A7DD1C6" w14:textId="77777777" w:rsidR="00E913C1" w:rsidRPr="002119A1" w:rsidRDefault="00E913C1" w:rsidP="00D33072">
            <w:pPr>
              <w:keepNext/>
              <w:keepLines/>
              <w:spacing w:after="0" w:line="256" w:lineRule="auto"/>
              <w:jc w:val="center"/>
              <w:rPr>
                <w:ins w:id="2163" w:author="Anritsu" w:date="2022-04-21T12:48:00Z"/>
                <w:rFonts w:ascii="Arial" w:hAnsi="Arial"/>
                <w:b/>
                <w:sz w:val="18"/>
              </w:rPr>
            </w:pPr>
            <w:ins w:id="2164" w:author="Anritsu" w:date="2022-04-21T12:48:00Z">
              <w:r w:rsidRPr="002119A1">
                <w:rPr>
                  <w:rFonts w:ascii="Arial" w:hAnsi="Arial"/>
                  <w:b/>
                  <w:sz w:val="18"/>
                </w:rPr>
                <w:t>Offset Carrier CORESET#0</w:t>
              </w:r>
            </w:ins>
          </w:p>
          <w:p w14:paraId="57E5843A" w14:textId="77777777" w:rsidR="00E913C1" w:rsidRPr="002119A1" w:rsidRDefault="00E913C1" w:rsidP="00D33072">
            <w:pPr>
              <w:keepNext/>
              <w:keepLines/>
              <w:spacing w:after="0" w:line="256" w:lineRule="auto"/>
              <w:jc w:val="center"/>
              <w:rPr>
                <w:ins w:id="2165" w:author="Anritsu" w:date="2022-04-21T12:48:00Z"/>
                <w:rFonts w:ascii="Arial" w:hAnsi="Arial"/>
                <w:b/>
                <w:sz w:val="18"/>
              </w:rPr>
            </w:pPr>
            <w:ins w:id="2166" w:author="Anritsu" w:date="2022-04-21T12:48:00Z">
              <w:r w:rsidRPr="002119A1">
                <w:rPr>
                  <w:rFonts w:ascii="Arial" w:hAnsi="Arial"/>
                  <w:b/>
                  <w:sz w:val="18"/>
                </w:rPr>
                <w:t>[RBs]</w:t>
              </w:r>
            </w:ins>
          </w:p>
          <w:p w14:paraId="1B0E831C" w14:textId="77777777" w:rsidR="00E913C1" w:rsidRPr="002119A1" w:rsidRDefault="00E913C1" w:rsidP="00D33072">
            <w:pPr>
              <w:pStyle w:val="TAH"/>
              <w:spacing w:line="256" w:lineRule="auto"/>
              <w:rPr>
                <w:ins w:id="2167" w:author="Anritsu" w:date="2022-04-21T12:48:00Z"/>
              </w:rPr>
            </w:pPr>
            <w:ins w:id="2168" w:author="Anritsu" w:date="2022-04-21T12:48:00Z">
              <w:r w:rsidRPr="002119A1">
                <w:rPr>
                  <w:b w:val="0"/>
                </w:rPr>
                <w:t>Note 2</w:t>
              </w:r>
            </w:ins>
          </w:p>
        </w:tc>
        <w:tc>
          <w:tcPr>
            <w:tcW w:w="850" w:type="dxa"/>
            <w:tcBorders>
              <w:top w:val="single" w:sz="4" w:space="0" w:color="auto"/>
              <w:left w:val="single" w:sz="4" w:space="0" w:color="auto"/>
              <w:bottom w:val="single" w:sz="4" w:space="0" w:color="auto"/>
              <w:right w:val="single" w:sz="4" w:space="0" w:color="auto"/>
            </w:tcBorders>
            <w:hideMark/>
          </w:tcPr>
          <w:p w14:paraId="16C87B14" w14:textId="77777777" w:rsidR="00E913C1" w:rsidRPr="002119A1" w:rsidRDefault="00E913C1" w:rsidP="00D33072">
            <w:pPr>
              <w:pStyle w:val="TAH"/>
              <w:spacing w:line="256" w:lineRule="auto"/>
              <w:rPr>
                <w:ins w:id="2169" w:author="Anritsu" w:date="2022-04-21T12:48:00Z"/>
              </w:rPr>
            </w:pPr>
            <w:ins w:id="2170" w:author="Anritsu" w:date="2022-04-21T12:48:00Z">
              <w:r w:rsidRPr="002119A1">
                <w:t>CORESET#0 Index</w:t>
              </w:r>
              <w:r w:rsidRPr="002119A1">
                <w:rPr>
                  <w:b w:val="0"/>
                </w:rPr>
                <w:t xml:space="preserve"> (Offset</w:t>
              </w:r>
            </w:ins>
          </w:p>
          <w:p w14:paraId="242660B2" w14:textId="77777777" w:rsidR="00E913C1" w:rsidRPr="002119A1" w:rsidRDefault="00E913C1" w:rsidP="00D33072">
            <w:pPr>
              <w:keepNext/>
              <w:keepLines/>
              <w:spacing w:after="0" w:line="256" w:lineRule="auto"/>
              <w:jc w:val="center"/>
              <w:rPr>
                <w:ins w:id="2171" w:author="Anritsu" w:date="2022-04-21T12:48:00Z"/>
                <w:rFonts w:ascii="Arial" w:hAnsi="Arial"/>
                <w:b/>
                <w:sz w:val="18"/>
              </w:rPr>
            </w:pPr>
            <w:ins w:id="2172" w:author="Anritsu" w:date="2022-04-21T12:48:00Z">
              <w:r w:rsidRPr="002119A1">
                <w:rPr>
                  <w:rFonts w:ascii="Arial" w:hAnsi="Arial"/>
                  <w:b/>
                  <w:sz w:val="18"/>
                </w:rPr>
                <w:t>[RBs])</w:t>
              </w:r>
            </w:ins>
          </w:p>
          <w:p w14:paraId="6F584981" w14:textId="77777777" w:rsidR="00E913C1" w:rsidRPr="002119A1" w:rsidRDefault="00E913C1" w:rsidP="00D33072">
            <w:pPr>
              <w:pStyle w:val="TAH"/>
              <w:spacing w:line="256" w:lineRule="auto"/>
              <w:rPr>
                <w:ins w:id="2173" w:author="Anritsu" w:date="2022-04-21T12:48:00Z"/>
              </w:rPr>
            </w:pPr>
            <w:ins w:id="2174" w:author="Anritsu" w:date="2022-04-21T12:48:00Z">
              <w:r w:rsidRPr="002119A1">
                <w:t>Note 1</w:t>
              </w:r>
            </w:ins>
          </w:p>
        </w:tc>
        <w:tc>
          <w:tcPr>
            <w:tcW w:w="992" w:type="dxa"/>
            <w:tcBorders>
              <w:top w:val="single" w:sz="4" w:space="0" w:color="auto"/>
              <w:left w:val="single" w:sz="4" w:space="0" w:color="auto"/>
              <w:bottom w:val="single" w:sz="4" w:space="0" w:color="auto"/>
              <w:right w:val="single" w:sz="4" w:space="0" w:color="auto"/>
            </w:tcBorders>
            <w:hideMark/>
          </w:tcPr>
          <w:p w14:paraId="2908C696" w14:textId="77777777" w:rsidR="00E913C1" w:rsidRPr="002119A1" w:rsidRDefault="00E913C1" w:rsidP="00D33072">
            <w:pPr>
              <w:pStyle w:val="TAH"/>
              <w:spacing w:line="256" w:lineRule="auto"/>
              <w:rPr>
                <w:ins w:id="2175" w:author="Anritsu" w:date="2022-04-21T12:48:00Z"/>
              </w:rPr>
            </w:pPr>
            <w:ins w:id="2176" w:author="Anritsu" w:date="2022-04-21T12:48:00Z">
              <w:r w:rsidRPr="002119A1">
                <w:t>offsetToPointA</w:t>
              </w:r>
              <w:r w:rsidRPr="002119A1">
                <w:br/>
                <w:t>(SIB1)</w:t>
              </w:r>
            </w:ins>
          </w:p>
          <w:p w14:paraId="50B7318C" w14:textId="77777777" w:rsidR="00E913C1" w:rsidRPr="002119A1" w:rsidRDefault="00E913C1" w:rsidP="00D33072">
            <w:pPr>
              <w:pStyle w:val="TAH"/>
              <w:spacing w:line="256" w:lineRule="auto"/>
              <w:rPr>
                <w:ins w:id="2177" w:author="Anritsu" w:date="2022-04-21T12:48:00Z"/>
              </w:rPr>
            </w:pPr>
            <w:ins w:id="2178" w:author="Anritsu" w:date="2022-04-21T12:48:00Z">
              <w:r w:rsidRPr="002119A1">
                <w:t>[PRBs]</w:t>
              </w:r>
            </w:ins>
          </w:p>
          <w:p w14:paraId="1EF4A586" w14:textId="77777777" w:rsidR="00E913C1" w:rsidRPr="002119A1" w:rsidRDefault="00E913C1" w:rsidP="00D33072">
            <w:pPr>
              <w:pStyle w:val="TAH"/>
              <w:spacing w:line="256" w:lineRule="auto"/>
              <w:rPr>
                <w:ins w:id="2179" w:author="Anritsu" w:date="2022-04-21T12:48:00Z"/>
              </w:rPr>
            </w:pPr>
            <w:ins w:id="2180" w:author="Anritsu" w:date="2022-04-21T12:48:00Z">
              <w:r w:rsidRPr="002119A1">
                <w:t>Note 1</w:t>
              </w:r>
            </w:ins>
          </w:p>
        </w:tc>
      </w:tr>
      <w:tr w:rsidR="00E913C1" w:rsidRPr="002119A1" w14:paraId="06584A65" w14:textId="77777777" w:rsidTr="00D33072">
        <w:trPr>
          <w:ins w:id="2181" w:author="Anritsu" w:date="2022-04-21T12:48:00Z"/>
        </w:trPr>
        <w:tc>
          <w:tcPr>
            <w:tcW w:w="788" w:type="dxa"/>
            <w:tcBorders>
              <w:top w:val="single" w:sz="4" w:space="0" w:color="auto"/>
              <w:left w:val="single" w:sz="4" w:space="0" w:color="auto"/>
              <w:bottom w:val="nil"/>
              <w:right w:val="single" w:sz="4" w:space="0" w:color="auto"/>
            </w:tcBorders>
            <w:hideMark/>
          </w:tcPr>
          <w:p w14:paraId="5ADCC1D7" w14:textId="77777777" w:rsidR="00E913C1" w:rsidRPr="002119A1" w:rsidRDefault="00E913C1" w:rsidP="00D33072">
            <w:pPr>
              <w:pStyle w:val="TAC"/>
              <w:spacing w:line="256" w:lineRule="auto"/>
              <w:rPr>
                <w:ins w:id="2182" w:author="Anritsu" w:date="2022-04-21T12:48:00Z"/>
              </w:rPr>
            </w:pPr>
            <w:ins w:id="2183" w:author="Anritsu" w:date="2022-04-21T12:48:00Z">
              <w:r w:rsidRPr="002119A1">
                <w:t>40</w:t>
              </w:r>
            </w:ins>
          </w:p>
        </w:tc>
        <w:tc>
          <w:tcPr>
            <w:tcW w:w="849" w:type="dxa"/>
            <w:tcBorders>
              <w:top w:val="single" w:sz="4" w:space="0" w:color="auto"/>
              <w:left w:val="single" w:sz="4" w:space="0" w:color="auto"/>
              <w:bottom w:val="nil"/>
              <w:right w:val="single" w:sz="4" w:space="0" w:color="auto"/>
            </w:tcBorders>
            <w:hideMark/>
          </w:tcPr>
          <w:p w14:paraId="62053670" w14:textId="77777777" w:rsidR="00E913C1" w:rsidRPr="002119A1" w:rsidRDefault="00E913C1" w:rsidP="00D33072">
            <w:pPr>
              <w:pStyle w:val="TAC"/>
              <w:spacing w:line="256" w:lineRule="auto"/>
              <w:rPr>
                <w:ins w:id="2184" w:author="Anritsu" w:date="2022-04-21T12:48:00Z"/>
              </w:rPr>
            </w:pPr>
            <w:ins w:id="2185" w:author="Anritsu" w:date="2022-04-21T12:48:00Z">
              <w:r w:rsidRPr="002119A1">
                <w:t>106</w:t>
              </w:r>
            </w:ins>
          </w:p>
        </w:tc>
        <w:tc>
          <w:tcPr>
            <w:tcW w:w="1133" w:type="dxa"/>
            <w:tcBorders>
              <w:top w:val="single" w:sz="4" w:space="0" w:color="auto"/>
              <w:left w:val="single" w:sz="4" w:space="0" w:color="auto"/>
              <w:bottom w:val="nil"/>
              <w:right w:val="single" w:sz="4" w:space="0" w:color="auto"/>
            </w:tcBorders>
            <w:hideMark/>
          </w:tcPr>
          <w:p w14:paraId="7D063EA6" w14:textId="77777777" w:rsidR="00E913C1" w:rsidRPr="002119A1" w:rsidRDefault="00E913C1" w:rsidP="00D33072">
            <w:pPr>
              <w:pStyle w:val="TAC"/>
              <w:spacing w:line="256" w:lineRule="auto"/>
              <w:rPr>
                <w:ins w:id="2186" w:author="Anritsu" w:date="2022-04-21T12:48:00Z"/>
              </w:rPr>
            </w:pPr>
            <w:ins w:id="2187" w:author="Anritsu" w:date="2022-04-21T12:48:00Z">
              <w:r w:rsidRPr="002119A1">
                <w:t>Downlink</w:t>
              </w:r>
            </w:ins>
          </w:p>
          <w:p w14:paraId="739E6FF2" w14:textId="77777777" w:rsidR="00E913C1" w:rsidRPr="002119A1" w:rsidRDefault="00E913C1" w:rsidP="00D33072">
            <w:pPr>
              <w:pStyle w:val="TAC"/>
              <w:spacing w:line="256" w:lineRule="auto"/>
              <w:rPr>
                <w:ins w:id="2188" w:author="Anritsu" w:date="2022-04-21T12:48:00Z"/>
              </w:rPr>
            </w:pPr>
            <w:ins w:id="2189" w:author="Anritsu" w:date="2022-04-21T12:48:00Z">
              <w:r w:rsidRPr="002119A1">
                <w:t>&amp;</w:t>
              </w:r>
            </w:ins>
          </w:p>
          <w:p w14:paraId="20398AAE" w14:textId="77777777" w:rsidR="00E913C1" w:rsidRPr="002119A1" w:rsidRDefault="00E913C1" w:rsidP="00D33072">
            <w:pPr>
              <w:pStyle w:val="TAC"/>
              <w:spacing w:line="256" w:lineRule="auto"/>
              <w:rPr>
                <w:ins w:id="2190" w:author="Anritsu" w:date="2022-04-21T12:48:00Z"/>
              </w:rPr>
            </w:pPr>
            <w:ins w:id="2191" w:author="Anritsu" w:date="2022-04-21T12:48:00Z">
              <w:r w:rsidRPr="002119A1">
                <w:t>Uplink</w:t>
              </w:r>
            </w:ins>
          </w:p>
        </w:tc>
        <w:tc>
          <w:tcPr>
            <w:tcW w:w="709" w:type="dxa"/>
            <w:tcBorders>
              <w:top w:val="single" w:sz="4" w:space="0" w:color="auto"/>
              <w:left w:val="single" w:sz="4" w:space="0" w:color="auto"/>
              <w:bottom w:val="single" w:sz="4" w:space="0" w:color="auto"/>
              <w:right w:val="single" w:sz="4" w:space="0" w:color="auto"/>
            </w:tcBorders>
            <w:hideMark/>
          </w:tcPr>
          <w:p w14:paraId="5A8A011D" w14:textId="77777777" w:rsidR="00E913C1" w:rsidRPr="002119A1" w:rsidRDefault="00E913C1" w:rsidP="00D33072">
            <w:pPr>
              <w:pStyle w:val="TAC"/>
              <w:spacing w:line="256" w:lineRule="auto"/>
              <w:rPr>
                <w:ins w:id="2192" w:author="Anritsu" w:date="2022-04-21T12:48:00Z"/>
              </w:rPr>
            </w:pPr>
            <w:ins w:id="2193" w:author="Anritsu" w:date="2022-04-21T12:48:00Z">
              <w:r w:rsidRPr="002119A1">
                <w:t>Mid</w:t>
              </w:r>
            </w:ins>
          </w:p>
        </w:tc>
        <w:tc>
          <w:tcPr>
            <w:tcW w:w="992" w:type="dxa"/>
            <w:tcBorders>
              <w:top w:val="single" w:sz="4" w:space="0" w:color="auto"/>
              <w:left w:val="single" w:sz="4" w:space="0" w:color="auto"/>
              <w:bottom w:val="nil"/>
              <w:right w:val="single" w:sz="4" w:space="0" w:color="auto"/>
            </w:tcBorders>
            <w:hideMark/>
          </w:tcPr>
          <w:p w14:paraId="7B598F72" w14:textId="77777777" w:rsidR="00E913C1" w:rsidRPr="002119A1" w:rsidRDefault="00E913C1" w:rsidP="00D33072">
            <w:pPr>
              <w:pStyle w:val="TAC"/>
              <w:spacing w:line="256" w:lineRule="auto"/>
              <w:rPr>
                <w:ins w:id="2194" w:author="Anritsu" w:date="2022-04-21T12:48:00Z"/>
              </w:rPr>
            </w:pPr>
            <w:ins w:id="2195" w:author="Anritsu" w:date="2022-04-21T12:48:00Z">
              <w:r w:rsidRPr="002119A1">
                <w:t>1900</w:t>
              </w:r>
            </w:ins>
          </w:p>
        </w:tc>
        <w:tc>
          <w:tcPr>
            <w:tcW w:w="992" w:type="dxa"/>
            <w:tcBorders>
              <w:top w:val="single" w:sz="4" w:space="0" w:color="auto"/>
              <w:left w:val="single" w:sz="4" w:space="0" w:color="auto"/>
              <w:bottom w:val="nil"/>
              <w:right w:val="single" w:sz="4" w:space="0" w:color="auto"/>
            </w:tcBorders>
            <w:hideMark/>
          </w:tcPr>
          <w:p w14:paraId="35E1076B" w14:textId="77777777" w:rsidR="00E913C1" w:rsidRPr="002119A1" w:rsidRDefault="00E913C1" w:rsidP="00D33072">
            <w:pPr>
              <w:pStyle w:val="TAC"/>
              <w:spacing w:line="256" w:lineRule="auto"/>
              <w:rPr>
                <w:ins w:id="2196" w:author="Anritsu" w:date="2022-04-21T12:48:00Z"/>
              </w:rPr>
            </w:pPr>
            <w:ins w:id="2197" w:author="Anritsu" w:date="2022-04-21T12:48:00Z">
              <w:r w:rsidRPr="002119A1">
                <w:t>380000</w:t>
              </w:r>
            </w:ins>
          </w:p>
        </w:tc>
        <w:tc>
          <w:tcPr>
            <w:tcW w:w="993" w:type="dxa"/>
            <w:tcBorders>
              <w:top w:val="single" w:sz="4" w:space="0" w:color="auto"/>
              <w:left w:val="single" w:sz="4" w:space="0" w:color="auto"/>
              <w:bottom w:val="nil"/>
              <w:right w:val="single" w:sz="4" w:space="0" w:color="auto"/>
            </w:tcBorders>
            <w:hideMark/>
          </w:tcPr>
          <w:p w14:paraId="14E66938" w14:textId="77777777" w:rsidR="00E913C1" w:rsidRPr="002119A1" w:rsidRDefault="00E913C1" w:rsidP="00D33072">
            <w:pPr>
              <w:pStyle w:val="TAC"/>
              <w:spacing w:line="256" w:lineRule="auto"/>
              <w:rPr>
                <w:ins w:id="2198" w:author="Anritsu" w:date="2022-04-21T12:48:00Z"/>
              </w:rPr>
            </w:pPr>
            <w:ins w:id="2199" w:author="Anritsu" w:date="2022-04-21T12:48:00Z">
              <w:r w:rsidRPr="002119A1">
                <w:t>1880.92</w:t>
              </w:r>
            </w:ins>
          </w:p>
        </w:tc>
        <w:tc>
          <w:tcPr>
            <w:tcW w:w="992" w:type="dxa"/>
            <w:tcBorders>
              <w:top w:val="single" w:sz="4" w:space="0" w:color="auto"/>
              <w:left w:val="single" w:sz="4" w:space="0" w:color="auto"/>
              <w:bottom w:val="nil"/>
              <w:right w:val="single" w:sz="4" w:space="0" w:color="auto"/>
            </w:tcBorders>
            <w:hideMark/>
          </w:tcPr>
          <w:p w14:paraId="665F388C" w14:textId="77777777" w:rsidR="00E913C1" w:rsidRPr="002119A1" w:rsidRDefault="00E913C1" w:rsidP="00D33072">
            <w:pPr>
              <w:pStyle w:val="TAC"/>
              <w:spacing w:line="256" w:lineRule="auto"/>
              <w:rPr>
                <w:ins w:id="2200" w:author="Anritsu" w:date="2022-04-21T12:48:00Z"/>
              </w:rPr>
            </w:pPr>
            <w:ins w:id="2201" w:author="Anritsu" w:date="2022-04-21T12:48:00Z">
              <w:r w:rsidRPr="002119A1">
                <w:t>376184</w:t>
              </w:r>
            </w:ins>
          </w:p>
        </w:tc>
        <w:tc>
          <w:tcPr>
            <w:tcW w:w="992" w:type="dxa"/>
            <w:tcBorders>
              <w:top w:val="single" w:sz="4" w:space="0" w:color="auto"/>
              <w:left w:val="single" w:sz="4" w:space="0" w:color="auto"/>
              <w:bottom w:val="nil"/>
              <w:right w:val="single" w:sz="4" w:space="0" w:color="auto"/>
            </w:tcBorders>
            <w:hideMark/>
          </w:tcPr>
          <w:p w14:paraId="6E093D54" w14:textId="77777777" w:rsidR="00E913C1" w:rsidRPr="002119A1" w:rsidRDefault="00E913C1" w:rsidP="00D33072">
            <w:pPr>
              <w:pStyle w:val="TAC"/>
              <w:spacing w:line="256" w:lineRule="auto"/>
              <w:rPr>
                <w:ins w:id="2202" w:author="Anritsu" w:date="2022-04-21T12:48:00Z"/>
              </w:rPr>
            </w:pPr>
            <w:ins w:id="2203" w:author="Anritsu" w:date="2022-04-21T12:48:00Z">
              <w:r w:rsidRPr="002119A1">
                <w:t>0</w:t>
              </w:r>
            </w:ins>
          </w:p>
        </w:tc>
        <w:tc>
          <w:tcPr>
            <w:tcW w:w="851" w:type="dxa"/>
            <w:tcBorders>
              <w:top w:val="single" w:sz="4" w:space="0" w:color="auto"/>
              <w:left w:val="single" w:sz="4" w:space="0" w:color="auto"/>
              <w:bottom w:val="nil"/>
              <w:right w:val="single" w:sz="4" w:space="0" w:color="auto"/>
            </w:tcBorders>
            <w:hideMark/>
          </w:tcPr>
          <w:p w14:paraId="7382C3FC" w14:textId="77777777" w:rsidR="00E913C1" w:rsidRPr="002119A1" w:rsidRDefault="00E913C1" w:rsidP="00D33072">
            <w:pPr>
              <w:pStyle w:val="TAC"/>
              <w:spacing w:line="256" w:lineRule="auto"/>
              <w:rPr>
                <w:ins w:id="2204" w:author="Anritsu" w:date="2022-04-21T12:48:00Z"/>
              </w:rPr>
            </w:pPr>
            <w:ins w:id="2205" w:author="Anritsu" w:date="2022-04-21T12:48:00Z">
              <w:r w:rsidRPr="002119A1">
                <w:t>30</w:t>
              </w:r>
            </w:ins>
          </w:p>
        </w:tc>
        <w:tc>
          <w:tcPr>
            <w:tcW w:w="850" w:type="dxa"/>
            <w:tcBorders>
              <w:top w:val="single" w:sz="4" w:space="0" w:color="auto"/>
              <w:left w:val="single" w:sz="4" w:space="0" w:color="auto"/>
              <w:bottom w:val="nil"/>
              <w:right w:val="single" w:sz="4" w:space="0" w:color="auto"/>
            </w:tcBorders>
            <w:hideMark/>
          </w:tcPr>
          <w:p w14:paraId="7AA5A024" w14:textId="77777777" w:rsidR="00E913C1" w:rsidRPr="002119A1" w:rsidRDefault="00E913C1" w:rsidP="00D33072">
            <w:pPr>
              <w:pStyle w:val="TAC"/>
              <w:spacing w:line="256" w:lineRule="auto"/>
              <w:rPr>
                <w:ins w:id="2206" w:author="Anritsu" w:date="2022-04-21T12:48:00Z"/>
              </w:rPr>
            </w:pPr>
            <w:ins w:id="2207" w:author="Anritsu" w:date="2022-04-21T12:48:00Z">
              <w:r w:rsidRPr="002119A1">
                <w:t>4714</w:t>
              </w:r>
            </w:ins>
          </w:p>
        </w:tc>
        <w:tc>
          <w:tcPr>
            <w:tcW w:w="992" w:type="dxa"/>
            <w:tcBorders>
              <w:top w:val="single" w:sz="4" w:space="0" w:color="auto"/>
              <w:left w:val="single" w:sz="4" w:space="0" w:color="auto"/>
              <w:bottom w:val="nil"/>
              <w:right w:val="single" w:sz="4" w:space="0" w:color="auto"/>
            </w:tcBorders>
            <w:hideMark/>
          </w:tcPr>
          <w:p w14:paraId="3EFD8030" w14:textId="77777777" w:rsidR="00E913C1" w:rsidRPr="002119A1" w:rsidRDefault="00E913C1" w:rsidP="00D33072">
            <w:pPr>
              <w:pStyle w:val="TAC"/>
              <w:spacing w:line="256" w:lineRule="auto"/>
              <w:rPr>
                <w:ins w:id="2208" w:author="Anritsu" w:date="2022-04-21T12:48:00Z"/>
              </w:rPr>
            </w:pPr>
            <w:ins w:id="2209" w:author="Anritsu" w:date="2022-04-21T12:48:00Z">
              <w:r w:rsidRPr="002119A1">
                <w:t>377090</w:t>
              </w:r>
            </w:ins>
          </w:p>
        </w:tc>
        <w:tc>
          <w:tcPr>
            <w:tcW w:w="709" w:type="dxa"/>
            <w:tcBorders>
              <w:top w:val="single" w:sz="4" w:space="0" w:color="auto"/>
              <w:left w:val="single" w:sz="4" w:space="0" w:color="auto"/>
              <w:bottom w:val="nil"/>
              <w:right w:val="single" w:sz="4" w:space="0" w:color="auto"/>
            </w:tcBorders>
            <w:hideMark/>
          </w:tcPr>
          <w:p w14:paraId="1E2B75B3" w14:textId="77777777" w:rsidR="00E913C1" w:rsidRPr="002119A1" w:rsidRDefault="00E913C1" w:rsidP="00D33072">
            <w:pPr>
              <w:pStyle w:val="TAC"/>
              <w:spacing w:line="256" w:lineRule="auto"/>
              <w:rPr>
                <w:ins w:id="2210" w:author="Anritsu" w:date="2022-04-21T12:48:00Z"/>
              </w:rPr>
            </w:pPr>
            <w:ins w:id="2211" w:author="Anritsu" w:date="2022-04-21T12:48:00Z">
              <w:r w:rsidRPr="002119A1">
                <w:t>14</w:t>
              </w:r>
            </w:ins>
          </w:p>
        </w:tc>
        <w:tc>
          <w:tcPr>
            <w:tcW w:w="851" w:type="dxa"/>
            <w:tcBorders>
              <w:top w:val="single" w:sz="4" w:space="0" w:color="auto"/>
              <w:left w:val="single" w:sz="4" w:space="0" w:color="auto"/>
              <w:bottom w:val="nil"/>
              <w:right w:val="single" w:sz="4" w:space="0" w:color="auto"/>
            </w:tcBorders>
            <w:hideMark/>
          </w:tcPr>
          <w:p w14:paraId="044F19B7" w14:textId="77777777" w:rsidR="00E913C1" w:rsidRPr="002119A1" w:rsidRDefault="00E913C1" w:rsidP="00D33072">
            <w:pPr>
              <w:pStyle w:val="TAC"/>
              <w:spacing w:line="256" w:lineRule="auto"/>
              <w:rPr>
                <w:ins w:id="2212" w:author="Anritsu" w:date="2022-04-21T12:48:00Z"/>
              </w:rPr>
            </w:pPr>
            <w:ins w:id="2213" w:author="Anritsu" w:date="2022-04-21T12:48:00Z">
              <w:r w:rsidRPr="002119A1">
                <w:t>0</w:t>
              </w:r>
            </w:ins>
          </w:p>
        </w:tc>
        <w:tc>
          <w:tcPr>
            <w:tcW w:w="850" w:type="dxa"/>
            <w:tcBorders>
              <w:top w:val="single" w:sz="4" w:space="0" w:color="auto"/>
              <w:left w:val="single" w:sz="4" w:space="0" w:color="auto"/>
              <w:bottom w:val="nil"/>
              <w:right w:val="single" w:sz="4" w:space="0" w:color="auto"/>
            </w:tcBorders>
            <w:hideMark/>
          </w:tcPr>
          <w:p w14:paraId="699A321B" w14:textId="77777777" w:rsidR="00E913C1" w:rsidRPr="002119A1" w:rsidRDefault="00E913C1" w:rsidP="00D33072">
            <w:pPr>
              <w:pStyle w:val="TAC"/>
              <w:spacing w:line="256" w:lineRule="auto"/>
              <w:rPr>
                <w:ins w:id="2214" w:author="Anritsu" w:date="2022-04-21T12:48:00Z"/>
              </w:rPr>
            </w:pPr>
            <w:ins w:id="2215" w:author="Anritsu" w:date="2022-04-21T12:48:00Z">
              <w:r w:rsidRPr="002119A1">
                <w:t>2 (2)</w:t>
              </w:r>
            </w:ins>
          </w:p>
        </w:tc>
        <w:tc>
          <w:tcPr>
            <w:tcW w:w="992" w:type="dxa"/>
            <w:tcBorders>
              <w:top w:val="single" w:sz="4" w:space="0" w:color="auto"/>
              <w:left w:val="single" w:sz="4" w:space="0" w:color="auto"/>
              <w:bottom w:val="nil"/>
              <w:right w:val="single" w:sz="4" w:space="0" w:color="auto"/>
            </w:tcBorders>
            <w:hideMark/>
          </w:tcPr>
          <w:p w14:paraId="5B813197" w14:textId="77777777" w:rsidR="00E913C1" w:rsidRPr="002119A1" w:rsidRDefault="00E913C1" w:rsidP="00D33072">
            <w:pPr>
              <w:pStyle w:val="TAC"/>
              <w:spacing w:line="256" w:lineRule="auto"/>
              <w:rPr>
                <w:ins w:id="2216" w:author="Anritsu" w:date="2022-04-21T12:48:00Z"/>
              </w:rPr>
            </w:pPr>
            <w:ins w:id="2217" w:author="Anritsu" w:date="2022-04-21T12:48:00Z">
              <w:r w:rsidRPr="002119A1">
                <w:t>4</w:t>
              </w:r>
            </w:ins>
          </w:p>
        </w:tc>
      </w:tr>
      <w:tr w:rsidR="00E913C1" w:rsidRPr="002119A1" w14:paraId="545AF960" w14:textId="77777777" w:rsidTr="00D33072">
        <w:trPr>
          <w:ins w:id="2218" w:author="Anritsu" w:date="2022-04-21T12:48:00Z"/>
        </w:trPr>
        <w:tc>
          <w:tcPr>
            <w:tcW w:w="14535" w:type="dxa"/>
            <w:gridSpan w:val="16"/>
            <w:tcBorders>
              <w:top w:val="single" w:sz="4" w:space="0" w:color="auto"/>
              <w:left w:val="single" w:sz="4" w:space="0" w:color="auto"/>
              <w:bottom w:val="single" w:sz="4" w:space="0" w:color="auto"/>
              <w:right w:val="single" w:sz="4" w:space="0" w:color="auto"/>
            </w:tcBorders>
            <w:hideMark/>
          </w:tcPr>
          <w:p w14:paraId="042AC4AF" w14:textId="77777777" w:rsidR="00E913C1" w:rsidRPr="002119A1" w:rsidRDefault="00E913C1" w:rsidP="00D33072">
            <w:pPr>
              <w:pStyle w:val="TAN"/>
              <w:spacing w:line="256" w:lineRule="auto"/>
              <w:rPr>
                <w:ins w:id="2219" w:author="Anritsu" w:date="2022-04-21T12:48:00Z"/>
              </w:rPr>
            </w:pPr>
            <w:ins w:id="2220" w:author="Anritsu" w:date="2022-04-21T12:48:00Z">
              <w:r w:rsidRPr="002119A1">
                <w:t>Note 1:</w:t>
              </w:r>
              <w:r w:rsidRPr="002119A1">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ins>
          </w:p>
          <w:p w14:paraId="77C825B1" w14:textId="77777777" w:rsidR="00E913C1" w:rsidRPr="002119A1" w:rsidRDefault="00E913C1" w:rsidP="00D33072">
            <w:pPr>
              <w:pStyle w:val="TAN"/>
              <w:spacing w:line="256" w:lineRule="auto"/>
              <w:rPr>
                <w:ins w:id="2221" w:author="Anritsu" w:date="2022-04-21T12:48:00Z"/>
              </w:rPr>
            </w:pPr>
            <w:ins w:id="2222" w:author="Anritsu" w:date="2022-04-21T12:48: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tc>
      </w:tr>
    </w:tbl>
    <w:p w14:paraId="5167839C" w14:textId="77777777" w:rsidR="0020145F" w:rsidRPr="002119A1" w:rsidRDefault="0020145F" w:rsidP="0020145F">
      <w:pPr>
        <w:rPr>
          <w:ins w:id="2223" w:author="Anritsu" w:date="2022-04-14T15:05:00Z"/>
          <w:rFonts w:eastAsia="Times New Roman"/>
          <w:color w:val="000000"/>
          <w:lang w:eastAsia="ja-JP"/>
        </w:rPr>
      </w:pPr>
    </w:p>
    <w:p w14:paraId="1245DB39" w14:textId="5325B386" w:rsidR="002D0523" w:rsidRPr="002119A1" w:rsidRDefault="002D0523" w:rsidP="003E718D">
      <w:pPr>
        <w:pStyle w:val="5"/>
        <w:rPr>
          <w:ins w:id="2224" w:author="Anritsu" w:date="2022-04-14T15:09:00Z"/>
        </w:rPr>
      </w:pPr>
      <w:ins w:id="2225" w:author="Anritsu" w:date="2022-04-14T15:09:00Z">
        <w:r w:rsidRPr="002119A1">
          <w:t>5.2.2.1.40</w:t>
        </w:r>
        <w:r w:rsidRPr="002119A1">
          <w:tab/>
          <w:t>Reference test frequencies for NR operating band n40</w:t>
        </w:r>
      </w:ins>
    </w:p>
    <w:p w14:paraId="1CF7CF35" w14:textId="5C110B06" w:rsidR="002D0523" w:rsidRPr="002119A1" w:rsidRDefault="002D0523" w:rsidP="002D0523">
      <w:pPr>
        <w:pStyle w:val="TH"/>
        <w:keepNext w:val="0"/>
        <w:keepLines w:val="0"/>
        <w:widowControl w:val="0"/>
        <w:rPr>
          <w:ins w:id="2226" w:author="Anritsu" w:date="2022-04-21T12:50:00Z"/>
        </w:rPr>
      </w:pPr>
      <w:ins w:id="2227" w:author="Anritsu" w:date="2022-04-14T15:09:00Z">
        <w:r w:rsidRPr="002119A1">
          <w:t>Table 5.2.2.1.</w:t>
        </w:r>
      </w:ins>
      <w:ins w:id="2228" w:author="Anritsu" w:date="2022-04-15T13:55:00Z">
        <w:r w:rsidR="001B2583" w:rsidRPr="002119A1">
          <w:t>40-1</w:t>
        </w:r>
      </w:ins>
      <w:ins w:id="2229" w:author="Anritsu" w:date="2022-04-14T15:09:00Z">
        <w:r w:rsidRPr="002119A1">
          <w:t xml:space="preserve">: Test frequencies for NR operating band n40 and SCS </w:t>
        </w:r>
      </w:ins>
      <w:ins w:id="2230" w:author="Anritsu" w:date="2022-04-21T12:50:00Z">
        <w:r w:rsidR="00E913C1" w:rsidRPr="002119A1">
          <w:t>15</w:t>
        </w:r>
      </w:ins>
      <w:ins w:id="2231" w:author="Anritsu" w:date="2022-04-14T15:09:00Z">
        <w:r w:rsidRPr="002119A1">
          <w:t xml:space="preserve"> kHz</w:t>
        </w:r>
      </w:ins>
    </w:p>
    <w:p w14:paraId="3B569C31" w14:textId="77777777" w:rsidR="00CA1687" w:rsidRPr="002119A1" w:rsidRDefault="00CA1687" w:rsidP="00CA1687">
      <w:pPr>
        <w:rPr>
          <w:ins w:id="2232" w:author="Anritsu" w:date="2022-04-21T12:58:00Z"/>
          <w:lang w:eastAsia="ja-JP"/>
        </w:rPr>
      </w:pPr>
      <w:ins w:id="2233" w:author="Anritsu" w:date="2022-04-21T12:58:00Z">
        <w:r w:rsidRPr="002119A1">
          <w:rPr>
            <w:lang w:eastAsia="ja-JP"/>
          </w:rPr>
          <w:t>FFS</w:t>
        </w:r>
      </w:ins>
    </w:p>
    <w:p w14:paraId="39C292E9" w14:textId="7EB4BDD0" w:rsidR="00E913C1" w:rsidRPr="002119A1" w:rsidRDefault="00D21786" w:rsidP="00E913C1">
      <w:pPr>
        <w:pStyle w:val="TH"/>
        <w:keepNext w:val="0"/>
        <w:keepLines w:val="0"/>
        <w:widowControl w:val="0"/>
        <w:rPr>
          <w:ins w:id="2234" w:author="Anritsu" w:date="2022-04-21T12:49:00Z"/>
        </w:rPr>
      </w:pPr>
      <w:del w:id="2235" w:author="Anritsu" w:date="2022-04-21T12:50:00Z">
        <w:r w:rsidRPr="002119A1" w:rsidDel="00E913C1">
          <w:rPr>
            <w:rFonts w:eastAsia="Times New Roman"/>
            <w:color w:val="000000"/>
          </w:rPr>
          <w:fldChar w:fldCharType="begin"/>
        </w:r>
        <w:r w:rsidR="00622E9C">
          <w:rPr>
            <w:rFonts w:eastAsia="Times New Roman"/>
            <w:color w:val="000000"/>
          </w:rPr>
          <w:fldChar w:fldCharType="separate"/>
        </w:r>
        <w:r w:rsidRPr="002119A1" w:rsidDel="00E913C1">
          <w:rPr>
            <w:rFonts w:eastAsia="Times New Roman"/>
            <w:color w:val="000000"/>
          </w:rPr>
          <w:fldChar w:fldCharType="end"/>
        </w:r>
      </w:del>
      <w:ins w:id="2236" w:author="Anritsu" w:date="2022-04-21T12:49:00Z">
        <w:r w:rsidR="00E913C1" w:rsidRPr="002119A1">
          <w:t>Table 5.2.2.1.40-</w:t>
        </w:r>
      </w:ins>
      <w:ins w:id="2237" w:author="Anritsu" w:date="2022-04-21T12:50:00Z">
        <w:r w:rsidR="00E913C1" w:rsidRPr="002119A1">
          <w:t>2</w:t>
        </w:r>
      </w:ins>
      <w:ins w:id="2238" w:author="Anritsu" w:date="2022-04-21T12:49:00Z">
        <w:r w:rsidR="00E913C1" w:rsidRPr="002119A1">
          <w:t>: Test frequencies for NR operating band n40 and SCS 30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E913C1" w:rsidRPr="002119A1" w14:paraId="2C3CC869" w14:textId="77777777" w:rsidTr="00D33072">
        <w:trPr>
          <w:ins w:id="2239" w:author="Anritsu" w:date="2022-04-21T12:49:00Z"/>
        </w:trPr>
        <w:tc>
          <w:tcPr>
            <w:tcW w:w="691" w:type="dxa"/>
            <w:tcBorders>
              <w:top w:val="single" w:sz="4" w:space="0" w:color="auto"/>
              <w:left w:val="single" w:sz="4" w:space="0" w:color="auto"/>
              <w:bottom w:val="single" w:sz="4" w:space="0" w:color="auto"/>
              <w:right w:val="single" w:sz="4" w:space="0" w:color="auto"/>
            </w:tcBorders>
            <w:hideMark/>
          </w:tcPr>
          <w:p w14:paraId="788ABA79" w14:textId="77777777" w:rsidR="00E913C1" w:rsidRPr="002119A1" w:rsidRDefault="00E913C1" w:rsidP="00D33072">
            <w:pPr>
              <w:pStyle w:val="TAH"/>
              <w:spacing w:line="256" w:lineRule="auto"/>
              <w:rPr>
                <w:ins w:id="2240" w:author="Anritsu" w:date="2022-04-21T12:49:00Z"/>
              </w:rPr>
            </w:pPr>
            <w:ins w:id="2241" w:author="Anritsu" w:date="2022-04-21T12:49:00Z">
              <w:r w:rsidRPr="002119A1">
                <w:lastRenderedPageBreak/>
                <w:t>CBW [MHz]</w:t>
              </w:r>
            </w:ins>
          </w:p>
        </w:tc>
        <w:tc>
          <w:tcPr>
            <w:tcW w:w="740" w:type="dxa"/>
            <w:tcBorders>
              <w:top w:val="single" w:sz="4" w:space="0" w:color="auto"/>
              <w:left w:val="single" w:sz="4" w:space="0" w:color="auto"/>
              <w:bottom w:val="single" w:sz="4" w:space="0" w:color="auto"/>
              <w:right w:val="single" w:sz="4" w:space="0" w:color="auto"/>
            </w:tcBorders>
            <w:hideMark/>
          </w:tcPr>
          <w:p w14:paraId="7D20BF3F" w14:textId="77777777" w:rsidR="00E913C1" w:rsidRPr="002119A1" w:rsidRDefault="00E913C1" w:rsidP="00D33072">
            <w:pPr>
              <w:pStyle w:val="TAH"/>
              <w:spacing w:line="256" w:lineRule="auto"/>
              <w:rPr>
                <w:ins w:id="2242" w:author="Anritsu" w:date="2022-04-21T12:49:00Z"/>
                <w:i/>
              </w:rPr>
            </w:pPr>
            <w:ins w:id="2243" w:author="Anritsu" w:date="2022-04-21T12:49:00Z">
              <w:r w:rsidRPr="002119A1">
                <w:rPr>
                  <w:i/>
                </w:rPr>
                <w:t>carrierBandwidth</w:t>
              </w:r>
            </w:ins>
          </w:p>
          <w:p w14:paraId="6C55C780" w14:textId="77777777" w:rsidR="00E913C1" w:rsidRPr="002119A1" w:rsidRDefault="00E913C1" w:rsidP="00D33072">
            <w:pPr>
              <w:pStyle w:val="TAH"/>
              <w:spacing w:line="256" w:lineRule="auto"/>
              <w:rPr>
                <w:ins w:id="2244" w:author="Anritsu" w:date="2022-04-21T12:49:00Z"/>
              </w:rPr>
            </w:pPr>
            <w:ins w:id="2245" w:author="Anritsu" w:date="2022-04-21T12:49:00Z">
              <w:r w:rsidRPr="002119A1">
                <w:t>[PRBs]</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31D35DD5" w14:textId="77777777" w:rsidR="00E913C1" w:rsidRPr="002119A1" w:rsidRDefault="00E913C1" w:rsidP="00D33072">
            <w:pPr>
              <w:pStyle w:val="TAH"/>
              <w:spacing w:line="256" w:lineRule="auto"/>
              <w:rPr>
                <w:ins w:id="2246" w:author="Anritsu" w:date="2022-04-21T12:49:00Z"/>
              </w:rPr>
            </w:pPr>
            <w:ins w:id="2247" w:author="Anritsu" w:date="2022-04-21T12:49:00Z">
              <w:r w:rsidRPr="002119A1">
                <w:t>Range</w:t>
              </w:r>
            </w:ins>
          </w:p>
        </w:tc>
        <w:tc>
          <w:tcPr>
            <w:tcW w:w="857" w:type="dxa"/>
            <w:tcBorders>
              <w:top w:val="single" w:sz="4" w:space="0" w:color="auto"/>
              <w:left w:val="single" w:sz="4" w:space="0" w:color="auto"/>
              <w:bottom w:val="single" w:sz="4" w:space="0" w:color="auto"/>
              <w:right w:val="single" w:sz="4" w:space="0" w:color="auto"/>
            </w:tcBorders>
            <w:hideMark/>
          </w:tcPr>
          <w:p w14:paraId="14C37040" w14:textId="77777777" w:rsidR="00E913C1" w:rsidRPr="002119A1" w:rsidRDefault="00E913C1" w:rsidP="00D33072">
            <w:pPr>
              <w:pStyle w:val="TAH"/>
              <w:spacing w:line="256" w:lineRule="auto"/>
              <w:rPr>
                <w:ins w:id="2248" w:author="Anritsu" w:date="2022-04-21T12:49:00Z"/>
              </w:rPr>
            </w:pPr>
            <w:ins w:id="2249" w:author="Anritsu" w:date="2022-04-21T12:49:00Z">
              <w:r w:rsidRPr="002119A1">
                <w:t>Carrier centre</w:t>
              </w:r>
            </w:ins>
          </w:p>
          <w:p w14:paraId="28B5FFBF" w14:textId="77777777" w:rsidR="00E913C1" w:rsidRPr="002119A1" w:rsidRDefault="00E913C1" w:rsidP="00D33072">
            <w:pPr>
              <w:pStyle w:val="TAH"/>
              <w:spacing w:line="256" w:lineRule="auto"/>
              <w:rPr>
                <w:ins w:id="2250" w:author="Anritsu" w:date="2022-04-21T12:49:00Z"/>
              </w:rPr>
            </w:pPr>
            <w:ins w:id="2251" w:author="Anritsu" w:date="2022-04-21T12:49:00Z">
              <w:r w:rsidRPr="002119A1">
                <w:t>[MHz]</w:t>
              </w:r>
            </w:ins>
          </w:p>
        </w:tc>
        <w:tc>
          <w:tcPr>
            <w:tcW w:w="857" w:type="dxa"/>
            <w:tcBorders>
              <w:top w:val="single" w:sz="4" w:space="0" w:color="auto"/>
              <w:left w:val="single" w:sz="4" w:space="0" w:color="auto"/>
              <w:bottom w:val="single" w:sz="4" w:space="0" w:color="auto"/>
              <w:right w:val="single" w:sz="4" w:space="0" w:color="auto"/>
            </w:tcBorders>
            <w:hideMark/>
          </w:tcPr>
          <w:p w14:paraId="69211A93" w14:textId="77777777" w:rsidR="00E913C1" w:rsidRPr="002119A1" w:rsidRDefault="00E913C1" w:rsidP="00D33072">
            <w:pPr>
              <w:pStyle w:val="TAH"/>
              <w:spacing w:line="256" w:lineRule="auto"/>
              <w:rPr>
                <w:ins w:id="2252" w:author="Anritsu" w:date="2022-04-21T12:49:00Z"/>
              </w:rPr>
            </w:pPr>
            <w:ins w:id="2253" w:author="Anritsu" w:date="2022-04-21T12:49:00Z">
              <w:r w:rsidRPr="002119A1">
                <w:t>Carrier centre</w:t>
              </w:r>
            </w:ins>
          </w:p>
          <w:p w14:paraId="36057197" w14:textId="77777777" w:rsidR="00E913C1" w:rsidRPr="002119A1" w:rsidRDefault="00E913C1" w:rsidP="00D33072">
            <w:pPr>
              <w:pStyle w:val="TAH"/>
              <w:spacing w:line="256" w:lineRule="auto"/>
              <w:rPr>
                <w:ins w:id="2254" w:author="Anritsu" w:date="2022-04-21T12:49:00Z"/>
              </w:rPr>
            </w:pPr>
            <w:ins w:id="2255" w:author="Anritsu" w:date="2022-04-21T12:49:00Z">
              <w:r w:rsidRPr="002119A1">
                <w:t>[ARFCN]</w:t>
              </w:r>
            </w:ins>
          </w:p>
        </w:tc>
        <w:tc>
          <w:tcPr>
            <w:tcW w:w="858" w:type="dxa"/>
            <w:tcBorders>
              <w:top w:val="single" w:sz="4" w:space="0" w:color="auto"/>
              <w:left w:val="single" w:sz="4" w:space="0" w:color="auto"/>
              <w:bottom w:val="single" w:sz="4" w:space="0" w:color="auto"/>
              <w:right w:val="single" w:sz="4" w:space="0" w:color="auto"/>
            </w:tcBorders>
            <w:hideMark/>
          </w:tcPr>
          <w:p w14:paraId="09E36ED2" w14:textId="77777777" w:rsidR="00E913C1" w:rsidRPr="002119A1" w:rsidRDefault="00E913C1" w:rsidP="00D33072">
            <w:pPr>
              <w:pStyle w:val="TAH"/>
              <w:spacing w:line="256" w:lineRule="auto"/>
              <w:rPr>
                <w:ins w:id="2256" w:author="Anritsu" w:date="2022-04-21T12:49:00Z"/>
              </w:rPr>
            </w:pPr>
            <w:ins w:id="2257" w:author="Anritsu" w:date="2022-04-21T12:49:00Z">
              <w:r w:rsidRPr="002119A1">
                <w:t>point A</w:t>
              </w:r>
              <w:r w:rsidRPr="002119A1">
                <w:br/>
                <w:t>[MHz]</w:t>
              </w:r>
            </w:ins>
          </w:p>
        </w:tc>
        <w:tc>
          <w:tcPr>
            <w:tcW w:w="857" w:type="dxa"/>
            <w:tcBorders>
              <w:top w:val="single" w:sz="4" w:space="0" w:color="auto"/>
              <w:left w:val="single" w:sz="4" w:space="0" w:color="auto"/>
              <w:bottom w:val="single" w:sz="4" w:space="0" w:color="auto"/>
              <w:right w:val="single" w:sz="4" w:space="0" w:color="auto"/>
            </w:tcBorders>
            <w:hideMark/>
          </w:tcPr>
          <w:p w14:paraId="751F3445" w14:textId="77777777" w:rsidR="00E913C1" w:rsidRPr="002119A1" w:rsidRDefault="00E913C1" w:rsidP="00D33072">
            <w:pPr>
              <w:pStyle w:val="TAH"/>
              <w:spacing w:line="256" w:lineRule="auto"/>
              <w:rPr>
                <w:ins w:id="2258" w:author="Anritsu" w:date="2022-04-21T12:49:00Z"/>
              </w:rPr>
            </w:pPr>
            <w:ins w:id="2259" w:author="Anritsu" w:date="2022-04-21T12:49:00Z">
              <w:r w:rsidRPr="002119A1">
                <w:rPr>
                  <w:i/>
                </w:rPr>
                <w:t>absoluteFrequencyPointA</w:t>
              </w:r>
              <w:r w:rsidRPr="002119A1">
                <w:br/>
                <w:t>[ARFCN]</w:t>
              </w:r>
            </w:ins>
          </w:p>
        </w:tc>
        <w:tc>
          <w:tcPr>
            <w:tcW w:w="857" w:type="dxa"/>
            <w:tcBorders>
              <w:top w:val="single" w:sz="4" w:space="0" w:color="auto"/>
              <w:left w:val="single" w:sz="4" w:space="0" w:color="auto"/>
              <w:bottom w:val="single" w:sz="4" w:space="0" w:color="auto"/>
              <w:right w:val="single" w:sz="4" w:space="0" w:color="auto"/>
            </w:tcBorders>
            <w:hideMark/>
          </w:tcPr>
          <w:p w14:paraId="49252DEE" w14:textId="77777777" w:rsidR="00E913C1" w:rsidRPr="002119A1" w:rsidRDefault="00E913C1" w:rsidP="00D33072">
            <w:pPr>
              <w:pStyle w:val="TAH"/>
              <w:spacing w:line="256" w:lineRule="auto"/>
              <w:rPr>
                <w:ins w:id="2260" w:author="Anritsu" w:date="2022-04-21T12:49:00Z"/>
              </w:rPr>
            </w:pPr>
            <w:ins w:id="2261" w:author="Anritsu" w:date="2022-04-21T12:49:00Z">
              <w:r w:rsidRPr="002119A1">
                <w:rPr>
                  <w:i/>
                </w:rPr>
                <w:t xml:space="preserve">offsetToCarrier </w:t>
              </w:r>
              <w:r w:rsidRPr="002119A1">
                <w:t>[Carrier PRBs]</w:t>
              </w:r>
            </w:ins>
          </w:p>
        </w:tc>
        <w:tc>
          <w:tcPr>
            <w:tcW w:w="741" w:type="dxa"/>
            <w:tcBorders>
              <w:top w:val="single" w:sz="4" w:space="0" w:color="auto"/>
              <w:left w:val="single" w:sz="4" w:space="0" w:color="auto"/>
              <w:bottom w:val="single" w:sz="4" w:space="0" w:color="auto"/>
              <w:right w:val="single" w:sz="4" w:space="0" w:color="auto"/>
            </w:tcBorders>
            <w:hideMark/>
          </w:tcPr>
          <w:p w14:paraId="325FEED6" w14:textId="77777777" w:rsidR="00E913C1" w:rsidRPr="002119A1" w:rsidRDefault="00E913C1" w:rsidP="00D33072">
            <w:pPr>
              <w:pStyle w:val="TAH"/>
              <w:spacing w:line="256" w:lineRule="auto"/>
              <w:rPr>
                <w:ins w:id="2262" w:author="Anritsu" w:date="2022-04-21T12:49:00Z"/>
              </w:rPr>
            </w:pPr>
            <w:ins w:id="2263" w:author="Anritsu" w:date="2022-04-21T12:49:00Z">
              <w:r w:rsidRPr="002119A1">
                <w:t>SS block SCS</w:t>
              </w:r>
            </w:ins>
          </w:p>
          <w:p w14:paraId="255A4662" w14:textId="77777777" w:rsidR="00E913C1" w:rsidRPr="002119A1" w:rsidRDefault="00E913C1" w:rsidP="00D33072">
            <w:pPr>
              <w:pStyle w:val="TAH"/>
              <w:spacing w:line="256" w:lineRule="auto"/>
              <w:rPr>
                <w:ins w:id="2264" w:author="Anritsu" w:date="2022-04-21T12:49:00Z"/>
              </w:rPr>
            </w:pPr>
            <w:ins w:id="2265" w:author="Anritsu" w:date="2022-04-21T12:49:00Z">
              <w:r w:rsidRPr="002119A1">
                <w:t>[kHz]</w:t>
              </w:r>
            </w:ins>
          </w:p>
        </w:tc>
        <w:tc>
          <w:tcPr>
            <w:tcW w:w="740" w:type="dxa"/>
            <w:tcBorders>
              <w:top w:val="single" w:sz="4" w:space="0" w:color="auto"/>
              <w:left w:val="single" w:sz="4" w:space="0" w:color="auto"/>
              <w:bottom w:val="single" w:sz="4" w:space="0" w:color="auto"/>
              <w:right w:val="single" w:sz="4" w:space="0" w:color="auto"/>
            </w:tcBorders>
            <w:hideMark/>
          </w:tcPr>
          <w:p w14:paraId="134AF1C0" w14:textId="77777777" w:rsidR="00E913C1" w:rsidRPr="002119A1" w:rsidRDefault="00E913C1" w:rsidP="00D33072">
            <w:pPr>
              <w:pStyle w:val="TAH"/>
              <w:spacing w:line="256" w:lineRule="auto"/>
              <w:rPr>
                <w:ins w:id="2266" w:author="Anritsu" w:date="2022-04-21T12:49:00Z"/>
              </w:rPr>
            </w:pPr>
            <w:ins w:id="2267" w:author="Anritsu" w:date="2022-04-21T12:49:00Z">
              <w:r w:rsidRPr="002119A1">
                <w:t>GSCN</w:t>
              </w:r>
            </w:ins>
          </w:p>
        </w:tc>
        <w:tc>
          <w:tcPr>
            <w:tcW w:w="857" w:type="dxa"/>
            <w:tcBorders>
              <w:top w:val="single" w:sz="4" w:space="0" w:color="auto"/>
              <w:left w:val="single" w:sz="4" w:space="0" w:color="auto"/>
              <w:bottom w:val="single" w:sz="4" w:space="0" w:color="auto"/>
              <w:right w:val="single" w:sz="4" w:space="0" w:color="auto"/>
            </w:tcBorders>
            <w:hideMark/>
          </w:tcPr>
          <w:p w14:paraId="3D29058D" w14:textId="77777777" w:rsidR="00E913C1" w:rsidRPr="002119A1" w:rsidRDefault="00E913C1" w:rsidP="00D33072">
            <w:pPr>
              <w:pStyle w:val="TAH"/>
              <w:spacing w:line="256" w:lineRule="auto"/>
              <w:rPr>
                <w:ins w:id="2268" w:author="Anritsu" w:date="2022-04-21T12:49:00Z"/>
                <w:i/>
              </w:rPr>
            </w:pPr>
            <w:ins w:id="2269" w:author="Anritsu" w:date="2022-04-21T12:49:00Z">
              <w:r w:rsidRPr="002119A1">
                <w:rPr>
                  <w:i/>
                </w:rPr>
                <w:t>absoluteFrequencySSB</w:t>
              </w:r>
            </w:ins>
          </w:p>
          <w:p w14:paraId="69C6D1E7" w14:textId="77777777" w:rsidR="00E913C1" w:rsidRPr="002119A1" w:rsidRDefault="00E913C1" w:rsidP="00D33072">
            <w:pPr>
              <w:pStyle w:val="TAH"/>
              <w:spacing w:line="256" w:lineRule="auto"/>
              <w:rPr>
                <w:ins w:id="2270" w:author="Anritsu" w:date="2022-04-21T12:49:00Z"/>
              </w:rPr>
            </w:pPr>
            <w:ins w:id="2271" w:author="Anritsu" w:date="2022-04-21T12:49:00Z">
              <w:r w:rsidRPr="002119A1">
                <w:t>[ARFCN]</w:t>
              </w:r>
            </w:ins>
          </w:p>
        </w:tc>
        <w:tc>
          <w:tcPr>
            <w:tcW w:w="625" w:type="dxa"/>
            <w:tcBorders>
              <w:top w:val="single" w:sz="4" w:space="0" w:color="auto"/>
              <w:left w:val="single" w:sz="4" w:space="0" w:color="auto"/>
              <w:bottom w:val="single" w:sz="4" w:space="0" w:color="auto"/>
              <w:right w:val="single" w:sz="4" w:space="0" w:color="auto"/>
            </w:tcBorders>
            <w:hideMark/>
          </w:tcPr>
          <w:p w14:paraId="0B6F8967" w14:textId="77777777" w:rsidR="00E913C1" w:rsidRPr="002119A1" w:rsidRDefault="00E913C1" w:rsidP="00D33072">
            <w:pPr>
              <w:pStyle w:val="TAH"/>
              <w:spacing w:line="256" w:lineRule="auto"/>
              <w:rPr>
                <w:ins w:id="2272" w:author="Anritsu" w:date="2022-04-21T12:49:00Z"/>
              </w:rPr>
            </w:pPr>
            <w:ins w:id="2273" w:author="Anritsu" w:date="2022-04-21T12:49:00Z">
              <w:r w:rsidRPr="002119A1">
                <w:rPr>
                  <w:rFonts w:eastAsia="Times New Roman"/>
                  <w:color w:val="000000"/>
                  <w:position w:val="-10"/>
                </w:rPr>
                <w:object w:dxaOrig="432" w:dyaOrig="336" w14:anchorId="0F9DF4BC">
                  <v:shape id="_x0000_i1042" type="#_x0000_t75" style="width:21pt;height:17.4pt" o:ole="">
                    <v:imagedata r:id="rId13" o:title=""/>
                  </v:shape>
                  <o:OLEObject Type="Embed" ProgID="Equation.3" ShapeID="_x0000_i1042" DrawAspect="Content" ObjectID="_1712425383" r:id="rId31"/>
                </w:object>
              </w:r>
            </w:ins>
          </w:p>
        </w:tc>
        <w:tc>
          <w:tcPr>
            <w:tcW w:w="741" w:type="dxa"/>
            <w:tcBorders>
              <w:top w:val="single" w:sz="4" w:space="0" w:color="auto"/>
              <w:left w:val="single" w:sz="4" w:space="0" w:color="auto"/>
              <w:bottom w:val="single" w:sz="4" w:space="0" w:color="auto"/>
              <w:right w:val="single" w:sz="4" w:space="0" w:color="auto"/>
            </w:tcBorders>
            <w:hideMark/>
          </w:tcPr>
          <w:p w14:paraId="50F6D8E8" w14:textId="77777777" w:rsidR="00E913C1" w:rsidRPr="002119A1" w:rsidRDefault="00E913C1" w:rsidP="00D33072">
            <w:pPr>
              <w:keepNext/>
              <w:keepLines/>
              <w:spacing w:after="0" w:line="256" w:lineRule="auto"/>
              <w:jc w:val="center"/>
              <w:rPr>
                <w:ins w:id="2274" w:author="Anritsu" w:date="2022-04-21T12:49:00Z"/>
                <w:rFonts w:ascii="Arial" w:hAnsi="Arial"/>
                <w:b/>
                <w:sz w:val="18"/>
              </w:rPr>
            </w:pPr>
            <w:ins w:id="2275" w:author="Anritsu" w:date="2022-04-21T12:49:00Z">
              <w:r w:rsidRPr="002119A1">
                <w:rPr>
                  <w:rFonts w:ascii="Arial" w:hAnsi="Arial"/>
                  <w:b/>
                  <w:sz w:val="18"/>
                </w:rPr>
                <w:t>Offset Carrier CORESET#0</w:t>
              </w:r>
            </w:ins>
          </w:p>
          <w:p w14:paraId="28EC27BB" w14:textId="77777777" w:rsidR="00E913C1" w:rsidRPr="002119A1" w:rsidRDefault="00E913C1" w:rsidP="00D33072">
            <w:pPr>
              <w:keepNext/>
              <w:keepLines/>
              <w:spacing w:after="0" w:line="256" w:lineRule="auto"/>
              <w:jc w:val="center"/>
              <w:rPr>
                <w:ins w:id="2276" w:author="Anritsu" w:date="2022-04-21T12:49:00Z"/>
                <w:rFonts w:ascii="Arial" w:hAnsi="Arial"/>
                <w:b/>
                <w:sz w:val="18"/>
              </w:rPr>
            </w:pPr>
            <w:ins w:id="2277" w:author="Anritsu" w:date="2022-04-21T12:49:00Z">
              <w:r w:rsidRPr="002119A1">
                <w:rPr>
                  <w:rFonts w:ascii="Arial" w:hAnsi="Arial"/>
                  <w:b/>
                  <w:sz w:val="18"/>
                </w:rPr>
                <w:t>[RBs]</w:t>
              </w:r>
            </w:ins>
          </w:p>
          <w:p w14:paraId="06BCF68C" w14:textId="77777777" w:rsidR="00E913C1" w:rsidRPr="002119A1" w:rsidRDefault="00E913C1" w:rsidP="00D33072">
            <w:pPr>
              <w:pStyle w:val="TAH"/>
              <w:spacing w:line="256" w:lineRule="auto"/>
              <w:rPr>
                <w:ins w:id="2278" w:author="Anritsu" w:date="2022-04-21T12:49:00Z"/>
              </w:rPr>
            </w:pPr>
            <w:ins w:id="2279" w:author="Anritsu" w:date="2022-04-21T12:49:00Z">
              <w:r w:rsidRPr="002119A1">
                <w:rPr>
                  <w:b w:val="0"/>
                </w:rPr>
                <w:t>Note 2</w:t>
              </w:r>
            </w:ins>
          </w:p>
        </w:tc>
        <w:tc>
          <w:tcPr>
            <w:tcW w:w="740" w:type="dxa"/>
            <w:tcBorders>
              <w:top w:val="single" w:sz="4" w:space="0" w:color="auto"/>
              <w:left w:val="single" w:sz="4" w:space="0" w:color="auto"/>
              <w:bottom w:val="single" w:sz="4" w:space="0" w:color="auto"/>
              <w:right w:val="single" w:sz="4" w:space="0" w:color="auto"/>
            </w:tcBorders>
            <w:hideMark/>
          </w:tcPr>
          <w:p w14:paraId="1A4B0286" w14:textId="77777777" w:rsidR="00E913C1" w:rsidRPr="002119A1" w:rsidRDefault="00E913C1" w:rsidP="00D33072">
            <w:pPr>
              <w:pStyle w:val="TAH"/>
              <w:spacing w:line="256" w:lineRule="auto"/>
              <w:rPr>
                <w:ins w:id="2280" w:author="Anritsu" w:date="2022-04-21T12:49:00Z"/>
              </w:rPr>
            </w:pPr>
            <w:ins w:id="2281" w:author="Anritsu" w:date="2022-04-21T12:49:00Z">
              <w:r w:rsidRPr="002119A1">
                <w:t>CORESET#0 Index</w:t>
              </w:r>
              <w:r w:rsidRPr="002119A1">
                <w:rPr>
                  <w:b w:val="0"/>
                </w:rPr>
                <w:t xml:space="preserve"> (Offset</w:t>
              </w:r>
            </w:ins>
          </w:p>
          <w:p w14:paraId="4AAC81DB" w14:textId="77777777" w:rsidR="00E913C1" w:rsidRPr="002119A1" w:rsidRDefault="00E913C1" w:rsidP="00D33072">
            <w:pPr>
              <w:keepNext/>
              <w:keepLines/>
              <w:spacing w:after="0" w:line="256" w:lineRule="auto"/>
              <w:jc w:val="center"/>
              <w:rPr>
                <w:ins w:id="2282" w:author="Anritsu" w:date="2022-04-21T12:49:00Z"/>
                <w:rFonts w:ascii="Arial" w:hAnsi="Arial"/>
                <w:b/>
                <w:sz w:val="18"/>
              </w:rPr>
            </w:pPr>
            <w:ins w:id="2283" w:author="Anritsu" w:date="2022-04-21T12:49:00Z">
              <w:r w:rsidRPr="002119A1">
                <w:rPr>
                  <w:rFonts w:ascii="Arial" w:hAnsi="Arial"/>
                  <w:b/>
                  <w:sz w:val="18"/>
                </w:rPr>
                <w:t>[RBs])</w:t>
              </w:r>
            </w:ins>
          </w:p>
          <w:p w14:paraId="56FE8AB8" w14:textId="77777777" w:rsidR="00E913C1" w:rsidRPr="002119A1" w:rsidRDefault="00E913C1" w:rsidP="00D33072">
            <w:pPr>
              <w:pStyle w:val="TAH"/>
              <w:spacing w:line="256" w:lineRule="auto"/>
              <w:rPr>
                <w:ins w:id="2284" w:author="Anritsu" w:date="2022-04-21T12:49:00Z"/>
              </w:rPr>
            </w:pPr>
            <w:ins w:id="2285" w:author="Anritsu" w:date="2022-04-21T12:49:00Z">
              <w:r w:rsidRPr="002119A1">
                <w:t>Note 1</w:t>
              </w:r>
            </w:ins>
          </w:p>
        </w:tc>
        <w:tc>
          <w:tcPr>
            <w:tcW w:w="857" w:type="dxa"/>
            <w:tcBorders>
              <w:top w:val="single" w:sz="4" w:space="0" w:color="auto"/>
              <w:left w:val="single" w:sz="4" w:space="0" w:color="auto"/>
              <w:bottom w:val="single" w:sz="4" w:space="0" w:color="auto"/>
              <w:right w:val="single" w:sz="4" w:space="0" w:color="auto"/>
            </w:tcBorders>
            <w:hideMark/>
          </w:tcPr>
          <w:p w14:paraId="7E1C9EB7" w14:textId="77777777" w:rsidR="00E913C1" w:rsidRPr="002119A1" w:rsidRDefault="00E913C1" w:rsidP="00D33072">
            <w:pPr>
              <w:pStyle w:val="TAH"/>
              <w:spacing w:line="256" w:lineRule="auto"/>
              <w:rPr>
                <w:ins w:id="2286" w:author="Anritsu" w:date="2022-04-21T12:49:00Z"/>
              </w:rPr>
            </w:pPr>
            <w:ins w:id="2287" w:author="Anritsu" w:date="2022-04-21T12:49:00Z">
              <w:r w:rsidRPr="002119A1">
                <w:t>offsetToPointA</w:t>
              </w:r>
              <w:r w:rsidRPr="002119A1">
                <w:br/>
                <w:t>(SIB1)</w:t>
              </w:r>
            </w:ins>
          </w:p>
          <w:p w14:paraId="2B01C592" w14:textId="77777777" w:rsidR="00E913C1" w:rsidRPr="002119A1" w:rsidRDefault="00E913C1" w:rsidP="00D33072">
            <w:pPr>
              <w:pStyle w:val="TAH"/>
              <w:spacing w:line="256" w:lineRule="auto"/>
              <w:rPr>
                <w:ins w:id="2288" w:author="Anritsu" w:date="2022-04-21T12:49:00Z"/>
              </w:rPr>
            </w:pPr>
            <w:ins w:id="2289" w:author="Anritsu" w:date="2022-04-21T12:49:00Z">
              <w:r w:rsidRPr="002119A1">
                <w:t>[PRBs]</w:t>
              </w:r>
            </w:ins>
          </w:p>
          <w:p w14:paraId="7E054BE0" w14:textId="77777777" w:rsidR="00E913C1" w:rsidRPr="002119A1" w:rsidRDefault="00E913C1" w:rsidP="00D33072">
            <w:pPr>
              <w:pStyle w:val="TAH"/>
              <w:spacing w:line="256" w:lineRule="auto"/>
              <w:rPr>
                <w:ins w:id="2290" w:author="Anritsu" w:date="2022-04-21T12:49:00Z"/>
              </w:rPr>
            </w:pPr>
            <w:ins w:id="2291" w:author="Anritsu" w:date="2022-04-21T12:49:00Z">
              <w:r w:rsidRPr="002119A1">
                <w:t>Note 1</w:t>
              </w:r>
            </w:ins>
          </w:p>
        </w:tc>
      </w:tr>
      <w:tr w:rsidR="00E913C1" w:rsidRPr="002119A1" w14:paraId="3FB7EA3F" w14:textId="77777777" w:rsidTr="00D33072">
        <w:trPr>
          <w:ins w:id="2292" w:author="Anritsu" w:date="2022-04-21T12:49:00Z"/>
        </w:trPr>
        <w:tc>
          <w:tcPr>
            <w:tcW w:w="691" w:type="dxa"/>
            <w:tcBorders>
              <w:top w:val="single" w:sz="4" w:space="0" w:color="auto"/>
              <w:left w:val="single" w:sz="4" w:space="0" w:color="auto"/>
              <w:bottom w:val="nil"/>
              <w:right w:val="single" w:sz="4" w:space="0" w:color="auto"/>
            </w:tcBorders>
            <w:hideMark/>
          </w:tcPr>
          <w:p w14:paraId="32E13DAF" w14:textId="77777777" w:rsidR="00E913C1" w:rsidRPr="002119A1" w:rsidRDefault="00E913C1" w:rsidP="00D33072">
            <w:pPr>
              <w:pStyle w:val="TAC"/>
              <w:spacing w:line="256" w:lineRule="auto"/>
              <w:rPr>
                <w:ins w:id="2293" w:author="Anritsu" w:date="2022-04-21T12:49:00Z"/>
              </w:rPr>
            </w:pPr>
            <w:ins w:id="2294" w:author="Anritsu" w:date="2022-04-21T12:49:00Z">
              <w:r w:rsidRPr="002119A1">
                <w:t>40</w:t>
              </w:r>
            </w:ins>
          </w:p>
        </w:tc>
        <w:tc>
          <w:tcPr>
            <w:tcW w:w="740" w:type="dxa"/>
            <w:tcBorders>
              <w:top w:val="single" w:sz="4" w:space="0" w:color="auto"/>
              <w:left w:val="single" w:sz="4" w:space="0" w:color="auto"/>
              <w:bottom w:val="nil"/>
              <w:right w:val="single" w:sz="4" w:space="0" w:color="auto"/>
            </w:tcBorders>
            <w:hideMark/>
          </w:tcPr>
          <w:p w14:paraId="06083EBD" w14:textId="77777777" w:rsidR="00E913C1" w:rsidRPr="002119A1" w:rsidRDefault="00E913C1" w:rsidP="00D33072">
            <w:pPr>
              <w:pStyle w:val="TAC"/>
              <w:spacing w:line="256" w:lineRule="auto"/>
              <w:rPr>
                <w:ins w:id="2295" w:author="Anritsu" w:date="2022-04-21T12:49:00Z"/>
              </w:rPr>
            </w:pPr>
            <w:ins w:id="2296" w:author="Anritsu" w:date="2022-04-21T12:49:00Z">
              <w:r w:rsidRPr="002119A1">
                <w:t>106</w:t>
              </w:r>
            </w:ins>
          </w:p>
        </w:tc>
        <w:tc>
          <w:tcPr>
            <w:tcW w:w="973" w:type="dxa"/>
            <w:tcBorders>
              <w:top w:val="single" w:sz="4" w:space="0" w:color="auto"/>
              <w:left w:val="single" w:sz="4" w:space="0" w:color="auto"/>
              <w:bottom w:val="nil"/>
              <w:right w:val="single" w:sz="4" w:space="0" w:color="auto"/>
            </w:tcBorders>
            <w:hideMark/>
          </w:tcPr>
          <w:p w14:paraId="055B9C2D" w14:textId="77777777" w:rsidR="00E913C1" w:rsidRPr="002119A1" w:rsidRDefault="00E913C1" w:rsidP="00D33072">
            <w:pPr>
              <w:pStyle w:val="TAC"/>
              <w:spacing w:line="256" w:lineRule="auto"/>
              <w:rPr>
                <w:ins w:id="2297" w:author="Anritsu" w:date="2022-04-21T12:49:00Z"/>
              </w:rPr>
            </w:pPr>
            <w:ins w:id="2298" w:author="Anritsu" w:date="2022-04-21T12:49:00Z">
              <w:r w:rsidRPr="002119A1">
                <w:t>Downlink</w:t>
              </w:r>
            </w:ins>
          </w:p>
          <w:p w14:paraId="268310B6" w14:textId="77777777" w:rsidR="00E913C1" w:rsidRPr="002119A1" w:rsidRDefault="00E913C1" w:rsidP="00D33072">
            <w:pPr>
              <w:pStyle w:val="TAC"/>
              <w:spacing w:line="256" w:lineRule="auto"/>
              <w:rPr>
                <w:ins w:id="2299" w:author="Anritsu" w:date="2022-04-21T12:49:00Z"/>
              </w:rPr>
            </w:pPr>
            <w:ins w:id="2300" w:author="Anritsu" w:date="2022-04-21T12:49:00Z">
              <w:r w:rsidRPr="002119A1">
                <w:t>&amp;</w:t>
              </w:r>
            </w:ins>
          </w:p>
          <w:p w14:paraId="0D24EFF6" w14:textId="77777777" w:rsidR="00E913C1" w:rsidRPr="002119A1" w:rsidRDefault="00E913C1" w:rsidP="00D33072">
            <w:pPr>
              <w:pStyle w:val="TAC"/>
              <w:spacing w:line="256" w:lineRule="auto"/>
              <w:rPr>
                <w:ins w:id="2301" w:author="Anritsu" w:date="2022-04-21T12:49:00Z"/>
              </w:rPr>
            </w:pPr>
            <w:ins w:id="2302" w:author="Anritsu" w:date="2022-04-21T12:49:00Z">
              <w:r w:rsidRPr="002119A1">
                <w:t>Uplink</w:t>
              </w:r>
            </w:ins>
          </w:p>
        </w:tc>
        <w:tc>
          <w:tcPr>
            <w:tcW w:w="625" w:type="dxa"/>
            <w:tcBorders>
              <w:top w:val="single" w:sz="4" w:space="0" w:color="auto"/>
              <w:left w:val="single" w:sz="4" w:space="0" w:color="auto"/>
              <w:bottom w:val="single" w:sz="4" w:space="0" w:color="auto"/>
              <w:right w:val="single" w:sz="4" w:space="0" w:color="auto"/>
            </w:tcBorders>
            <w:hideMark/>
          </w:tcPr>
          <w:p w14:paraId="5D165BAD" w14:textId="77777777" w:rsidR="00E913C1" w:rsidRPr="002119A1" w:rsidRDefault="00E913C1" w:rsidP="00D33072">
            <w:pPr>
              <w:pStyle w:val="TAC"/>
              <w:spacing w:line="256" w:lineRule="auto"/>
              <w:rPr>
                <w:ins w:id="2303" w:author="Anritsu" w:date="2022-04-21T12:49:00Z"/>
              </w:rPr>
            </w:pPr>
            <w:ins w:id="2304" w:author="Anritsu" w:date="2022-04-21T12:49:00Z">
              <w:r w:rsidRPr="002119A1">
                <w:t>Mid</w:t>
              </w:r>
            </w:ins>
          </w:p>
        </w:tc>
        <w:tc>
          <w:tcPr>
            <w:tcW w:w="857" w:type="dxa"/>
            <w:tcBorders>
              <w:top w:val="single" w:sz="4" w:space="0" w:color="auto"/>
              <w:left w:val="single" w:sz="4" w:space="0" w:color="auto"/>
              <w:bottom w:val="single" w:sz="4" w:space="0" w:color="auto"/>
              <w:right w:val="single" w:sz="4" w:space="0" w:color="auto"/>
            </w:tcBorders>
            <w:hideMark/>
          </w:tcPr>
          <w:p w14:paraId="3DC7D53D" w14:textId="77777777" w:rsidR="00E913C1" w:rsidRPr="002119A1" w:rsidRDefault="00E913C1" w:rsidP="00D33072">
            <w:pPr>
              <w:pStyle w:val="TAC"/>
              <w:spacing w:line="256" w:lineRule="auto"/>
              <w:rPr>
                <w:ins w:id="2305" w:author="Anritsu" w:date="2022-04-21T12:49:00Z"/>
              </w:rPr>
            </w:pPr>
            <w:ins w:id="2306" w:author="Anritsu" w:date="2022-04-21T12:49:00Z">
              <w:r w:rsidRPr="002119A1">
                <w:t>2350</w:t>
              </w:r>
            </w:ins>
          </w:p>
        </w:tc>
        <w:tc>
          <w:tcPr>
            <w:tcW w:w="857" w:type="dxa"/>
            <w:tcBorders>
              <w:top w:val="single" w:sz="4" w:space="0" w:color="auto"/>
              <w:left w:val="single" w:sz="4" w:space="0" w:color="auto"/>
              <w:bottom w:val="single" w:sz="4" w:space="0" w:color="auto"/>
              <w:right w:val="single" w:sz="4" w:space="0" w:color="auto"/>
            </w:tcBorders>
            <w:hideMark/>
          </w:tcPr>
          <w:p w14:paraId="364C5363" w14:textId="77777777" w:rsidR="00E913C1" w:rsidRPr="002119A1" w:rsidRDefault="00E913C1" w:rsidP="00D33072">
            <w:pPr>
              <w:pStyle w:val="TAC"/>
              <w:spacing w:line="256" w:lineRule="auto"/>
              <w:rPr>
                <w:ins w:id="2307" w:author="Anritsu" w:date="2022-04-21T12:49:00Z"/>
              </w:rPr>
            </w:pPr>
            <w:ins w:id="2308" w:author="Anritsu" w:date="2022-04-21T12:49:00Z">
              <w:r w:rsidRPr="002119A1">
                <w:t>470000</w:t>
              </w:r>
            </w:ins>
          </w:p>
        </w:tc>
        <w:tc>
          <w:tcPr>
            <w:tcW w:w="858" w:type="dxa"/>
            <w:tcBorders>
              <w:top w:val="single" w:sz="4" w:space="0" w:color="auto"/>
              <w:left w:val="single" w:sz="4" w:space="0" w:color="auto"/>
              <w:bottom w:val="single" w:sz="4" w:space="0" w:color="auto"/>
              <w:right w:val="single" w:sz="4" w:space="0" w:color="auto"/>
            </w:tcBorders>
            <w:hideMark/>
          </w:tcPr>
          <w:p w14:paraId="2927C8B8" w14:textId="77777777" w:rsidR="00E913C1" w:rsidRPr="002119A1" w:rsidRDefault="00E913C1" w:rsidP="00D33072">
            <w:pPr>
              <w:pStyle w:val="TAC"/>
              <w:spacing w:line="256" w:lineRule="auto"/>
              <w:rPr>
                <w:ins w:id="2309" w:author="Anritsu" w:date="2022-04-21T12:49:00Z"/>
              </w:rPr>
            </w:pPr>
            <w:ins w:id="2310" w:author="Anritsu" w:date="2022-04-21T12:49:00Z">
              <w:r w:rsidRPr="002119A1">
                <w:t>2330.92</w:t>
              </w:r>
            </w:ins>
          </w:p>
        </w:tc>
        <w:tc>
          <w:tcPr>
            <w:tcW w:w="857" w:type="dxa"/>
            <w:tcBorders>
              <w:top w:val="single" w:sz="4" w:space="0" w:color="auto"/>
              <w:left w:val="single" w:sz="4" w:space="0" w:color="auto"/>
              <w:bottom w:val="single" w:sz="4" w:space="0" w:color="auto"/>
              <w:right w:val="single" w:sz="4" w:space="0" w:color="auto"/>
            </w:tcBorders>
            <w:hideMark/>
          </w:tcPr>
          <w:p w14:paraId="764C06D1" w14:textId="77777777" w:rsidR="00E913C1" w:rsidRPr="002119A1" w:rsidRDefault="00E913C1" w:rsidP="00D33072">
            <w:pPr>
              <w:pStyle w:val="TAC"/>
              <w:spacing w:line="256" w:lineRule="auto"/>
              <w:rPr>
                <w:ins w:id="2311" w:author="Anritsu" w:date="2022-04-21T12:49:00Z"/>
              </w:rPr>
            </w:pPr>
            <w:ins w:id="2312" w:author="Anritsu" w:date="2022-04-21T12:49:00Z">
              <w:r w:rsidRPr="002119A1">
                <w:t>466184</w:t>
              </w:r>
            </w:ins>
          </w:p>
        </w:tc>
        <w:tc>
          <w:tcPr>
            <w:tcW w:w="857" w:type="dxa"/>
            <w:tcBorders>
              <w:top w:val="single" w:sz="4" w:space="0" w:color="auto"/>
              <w:left w:val="single" w:sz="4" w:space="0" w:color="auto"/>
              <w:bottom w:val="single" w:sz="4" w:space="0" w:color="auto"/>
              <w:right w:val="single" w:sz="4" w:space="0" w:color="auto"/>
            </w:tcBorders>
            <w:hideMark/>
          </w:tcPr>
          <w:p w14:paraId="5DAE872B" w14:textId="77777777" w:rsidR="00E913C1" w:rsidRPr="002119A1" w:rsidRDefault="00E913C1" w:rsidP="00D33072">
            <w:pPr>
              <w:pStyle w:val="TAC"/>
              <w:spacing w:line="256" w:lineRule="auto"/>
              <w:rPr>
                <w:ins w:id="2313" w:author="Anritsu" w:date="2022-04-21T12:49:00Z"/>
              </w:rPr>
            </w:pPr>
            <w:ins w:id="2314" w:author="Anritsu" w:date="2022-04-21T12:49:00Z">
              <w:r w:rsidRPr="002119A1">
                <w:t>0</w:t>
              </w:r>
            </w:ins>
          </w:p>
        </w:tc>
        <w:tc>
          <w:tcPr>
            <w:tcW w:w="741" w:type="dxa"/>
            <w:tcBorders>
              <w:top w:val="single" w:sz="4" w:space="0" w:color="auto"/>
              <w:left w:val="single" w:sz="4" w:space="0" w:color="auto"/>
              <w:bottom w:val="nil"/>
              <w:right w:val="single" w:sz="4" w:space="0" w:color="auto"/>
            </w:tcBorders>
            <w:hideMark/>
          </w:tcPr>
          <w:p w14:paraId="0B847795" w14:textId="77777777" w:rsidR="00E913C1" w:rsidRPr="002119A1" w:rsidRDefault="00E913C1" w:rsidP="00D33072">
            <w:pPr>
              <w:pStyle w:val="TAC"/>
              <w:spacing w:line="256" w:lineRule="auto"/>
              <w:rPr>
                <w:ins w:id="2315" w:author="Anritsu" w:date="2022-04-21T12:49:00Z"/>
                <w:lang w:eastAsia="ja-JP"/>
              </w:rPr>
            </w:pPr>
            <w:ins w:id="2316" w:author="Anritsu" w:date="2022-04-21T12:49:00Z">
              <w:r w:rsidRPr="002119A1">
                <w:rPr>
                  <w:rFonts w:hint="eastAsia"/>
                  <w:lang w:eastAsia="ja-JP"/>
                </w:rPr>
                <w:t>3</w:t>
              </w:r>
              <w:r w:rsidRPr="002119A1">
                <w:rPr>
                  <w:lang w:eastAsia="ja-JP"/>
                </w:rPr>
                <w:t>0</w:t>
              </w:r>
            </w:ins>
          </w:p>
        </w:tc>
        <w:tc>
          <w:tcPr>
            <w:tcW w:w="740" w:type="dxa"/>
            <w:tcBorders>
              <w:top w:val="single" w:sz="4" w:space="0" w:color="auto"/>
              <w:left w:val="single" w:sz="4" w:space="0" w:color="auto"/>
              <w:bottom w:val="single" w:sz="4" w:space="0" w:color="auto"/>
              <w:right w:val="single" w:sz="4" w:space="0" w:color="auto"/>
            </w:tcBorders>
            <w:hideMark/>
          </w:tcPr>
          <w:p w14:paraId="73EC4560" w14:textId="77777777" w:rsidR="00E913C1" w:rsidRPr="002119A1" w:rsidRDefault="00E913C1" w:rsidP="00D33072">
            <w:pPr>
              <w:pStyle w:val="TAC"/>
              <w:spacing w:line="256" w:lineRule="auto"/>
              <w:rPr>
                <w:ins w:id="2317" w:author="Anritsu" w:date="2022-04-21T12:49:00Z"/>
              </w:rPr>
            </w:pPr>
            <w:ins w:id="2318" w:author="Anritsu" w:date="2022-04-21T12:49:00Z">
              <w:r w:rsidRPr="002119A1">
                <w:t>5839</w:t>
              </w:r>
            </w:ins>
          </w:p>
        </w:tc>
        <w:tc>
          <w:tcPr>
            <w:tcW w:w="857" w:type="dxa"/>
            <w:tcBorders>
              <w:top w:val="single" w:sz="4" w:space="0" w:color="auto"/>
              <w:left w:val="single" w:sz="4" w:space="0" w:color="auto"/>
              <w:bottom w:val="single" w:sz="4" w:space="0" w:color="auto"/>
              <w:right w:val="single" w:sz="4" w:space="0" w:color="auto"/>
            </w:tcBorders>
            <w:hideMark/>
          </w:tcPr>
          <w:p w14:paraId="4A2E6132" w14:textId="77777777" w:rsidR="00E913C1" w:rsidRPr="002119A1" w:rsidRDefault="00E913C1" w:rsidP="00D33072">
            <w:pPr>
              <w:pStyle w:val="TAC"/>
              <w:spacing w:line="256" w:lineRule="auto"/>
              <w:rPr>
                <w:ins w:id="2319" w:author="Anritsu" w:date="2022-04-21T12:49:00Z"/>
              </w:rPr>
            </w:pPr>
            <w:ins w:id="2320" w:author="Anritsu" w:date="2022-04-21T12:49:00Z">
              <w:r w:rsidRPr="002119A1">
                <w:t>467090</w:t>
              </w:r>
            </w:ins>
          </w:p>
        </w:tc>
        <w:tc>
          <w:tcPr>
            <w:tcW w:w="625" w:type="dxa"/>
            <w:tcBorders>
              <w:top w:val="single" w:sz="4" w:space="0" w:color="auto"/>
              <w:left w:val="single" w:sz="4" w:space="0" w:color="auto"/>
              <w:bottom w:val="single" w:sz="4" w:space="0" w:color="auto"/>
              <w:right w:val="single" w:sz="4" w:space="0" w:color="auto"/>
            </w:tcBorders>
            <w:hideMark/>
          </w:tcPr>
          <w:p w14:paraId="7053959A" w14:textId="77777777" w:rsidR="00E913C1" w:rsidRPr="002119A1" w:rsidRDefault="00E913C1" w:rsidP="00D33072">
            <w:pPr>
              <w:pStyle w:val="TAC"/>
              <w:spacing w:line="256" w:lineRule="auto"/>
              <w:rPr>
                <w:ins w:id="2321" w:author="Anritsu" w:date="2022-04-21T12:49:00Z"/>
              </w:rPr>
            </w:pPr>
            <w:ins w:id="2322" w:author="Anritsu" w:date="2022-04-21T12:49:00Z">
              <w:r w:rsidRPr="002119A1">
                <w:t>14</w:t>
              </w:r>
            </w:ins>
          </w:p>
        </w:tc>
        <w:tc>
          <w:tcPr>
            <w:tcW w:w="741" w:type="dxa"/>
            <w:tcBorders>
              <w:top w:val="single" w:sz="4" w:space="0" w:color="auto"/>
              <w:left w:val="single" w:sz="4" w:space="0" w:color="auto"/>
              <w:bottom w:val="single" w:sz="4" w:space="0" w:color="auto"/>
              <w:right w:val="single" w:sz="4" w:space="0" w:color="auto"/>
            </w:tcBorders>
            <w:hideMark/>
          </w:tcPr>
          <w:p w14:paraId="519F1800" w14:textId="77777777" w:rsidR="00E913C1" w:rsidRPr="002119A1" w:rsidRDefault="00E913C1" w:rsidP="00D33072">
            <w:pPr>
              <w:pStyle w:val="TAC"/>
              <w:spacing w:line="256" w:lineRule="auto"/>
              <w:rPr>
                <w:ins w:id="2323" w:author="Anritsu" w:date="2022-04-21T12:49:00Z"/>
              </w:rPr>
            </w:pPr>
            <w:ins w:id="2324" w:author="Anritsu" w:date="2022-04-21T12:49:00Z">
              <w:r w:rsidRPr="002119A1">
                <w:t>0</w:t>
              </w:r>
            </w:ins>
          </w:p>
        </w:tc>
        <w:tc>
          <w:tcPr>
            <w:tcW w:w="740" w:type="dxa"/>
            <w:tcBorders>
              <w:top w:val="single" w:sz="4" w:space="0" w:color="auto"/>
              <w:left w:val="single" w:sz="4" w:space="0" w:color="auto"/>
              <w:bottom w:val="single" w:sz="4" w:space="0" w:color="auto"/>
              <w:right w:val="single" w:sz="4" w:space="0" w:color="auto"/>
            </w:tcBorders>
            <w:hideMark/>
          </w:tcPr>
          <w:p w14:paraId="5F6896EF" w14:textId="77777777" w:rsidR="00E913C1" w:rsidRPr="002119A1" w:rsidRDefault="00E913C1" w:rsidP="00D33072">
            <w:pPr>
              <w:pStyle w:val="TAC"/>
              <w:spacing w:line="256" w:lineRule="auto"/>
              <w:rPr>
                <w:ins w:id="2325" w:author="Anritsu" w:date="2022-04-21T12:49:00Z"/>
              </w:rPr>
            </w:pPr>
            <w:ins w:id="2326" w:author="Anritsu" w:date="2022-04-21T12:49:00Z">
              <w:r w:rsidRPr="002119A1">
                <w:t>2 (2)</w:t>
              </w:r>
            </w:ins>
          </w:p>
        </w:tc>
        <w:tc>
          <w:tcPr>
            <w:tcW w:w="857" w:type="dxa"/>
            <w:tcBorders>
              <w:top w:val="single" w:sz="4" w:space="0" w:color="auto"/>
              <w:left w:val="single" w:sz="4" w:space="0" w:color="auto"/>
              <w:bottom w:val="single" w:sz="4" w:space="0" w:color="auto"/>
              <w:right w:val="single" w:sz="4" w:space="0" w:color="auto"/>
            </w:tcBorders>
            <w:hideMark/>
          </w:tcPr>
          <w:p w14:paraId="4A732DFC" w14:textId="77777777" w:rsidR="00E913C1" w:rsidRPr="002119A1" w:rsidRDefault="00E913C1" w:rsidP="00D33072">
            <w:pPr>
              <w:pStyle w:val="TAC"/>
              <w:spacing w:line="256" w:lineRule="auto"/>
              <w:rPr>
                <w:ins w:id="2327" w:author="Anritsu" w:date="2022-04-21T12:49:00Z"/>
              </w:rPr>
            </w:pPr>
            <w:ins w:id="2328" w:author="Anritsu" w:date="2022-04-21T12:49:00Z">
              <w:r w:rsidRPr="002119A1">
                <w:t>4</w:t>
              </w:r>
            </w:ins>
          </w:p>
        </w:tc>
      </w:tr>
      <w:tr w:rsidR="00E913C1" w:rsidRPr="002119A1" w14:paraId="6E90A2AF" w14:textId="77777777" w:rsidTr="00D33072">
        <w:trPr>
          <w:ins w:id="2329" w:author="Anritsu" w:date="2022-04-21T12:49:00Z"/>
        </w:trPr>
        <w:tc>
          <w:tcPr>
            <w:tcW w:w="12616" w:type="dxa"/>
            <w:gridSpan w:val="16"/>
            <w:tcBorders>
              <w:top w:val="single" w:sz="4" w:space="0" w:color="auto"/>
              <w:left w:val="single" w:sz="4" w:space="0" w:color="auto"/>
              <w:bottom w:val="single" w:sz="4" w:space="0" w:color="auto"/>
              <w:right w:val="single" w:sz="4" w:space="0" w:color="auto"/>
            </w:tcBorders>
            <w:hideMark/>
          </w:tcPr>
          <w:p w14:paraId="0DA25A97" w14:textId="77777777" w:rsidR="00E913C1" w:rsidRPr="002119A1" w:rsidRDefault="00E913C1" w:rsidP="00D33072">
            <w:pPr>
              <w:pStyle w:val="TAN"/>
              <w:spacing w:line="256" w:lineRule="auto"/>
              <w:rPr>
                <w:ins w:id="2330" w:author="Anritsu" w:date="2022-04-21T12:49:00Z"/>
              </w:rPr>
            </w:pPr>
            <w:ins w:id="2331" w:author="Anritsu" w:date="2022-04-21T12:49:00Z">
              <w:r w:rsidRPr="002119A1">
                <w:t>Note 1:</w:t>
              </w:r>
              <w:r w:rsidRPr="002119A1">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ins>
          </w:p>
          <w:p w14:paraId="287A1552" w14:textId="77777777" w:rsidR="00E913C1" w:rsidRPr="002119A1" w:rsidRDefault="00E913C1" w:rsidP="00D33072">
            <w:pPr>
              <w:pStyle w:val="TAN"/>
              <w:spacing w:line="256" w:lineRule="auto"/>
              <w:rPr>
                <w:ins w:id="2332" w:author="Anritsu" w:date="2022-04-21T12:49:00Z"/>
              </w:rPr>
            </w:pPr>
            <w:ins w:id="2333" w:author="Anritsu" w:date="2022-04-21T12:49: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tc>
      </w:tr>
    </w:tbl>
    <w:p w14:paraId="5E9CA65D" w14:textId="77777777" w:rsidR="00D21786" w:rsidRPr="002119A1" w:rsidRDefault="00D21786" w:rsidP="00D21786">
      <w:pPr>
        <w:rPr>
          <w:ins w:id="2334" w:author="Anritsu" w:date="2022-04-14T15:29:00Z"/>
          <w:rFonts w:eastAsia="Times New Roman"/>
          <w:color w:val="000000"/>
          <w:lang w:eastAsia="ja-JP"/>
        </w:rPr>
      </w:pPr>
    </w:p>
    <w:p w14:paraId="1B5A14A0" w14:textId="51D17CED" w:rsidR="00076AAD" w:rsidRPr="002119A1" w:rsidRDefault="00076AAD" w:rsidP="003E718D">
      <w:pPr>
        <w:pStyle w:val="5"/>
        <w:rPr>
          <w:ins w:id="2335" w:author="Anritsu" w:date="2022-04-14T15:41:00Z"/>
        </w:rPr>
      </w:pPr>
      <w:ins w:id="2336" w:author="Anritsu" w:date="2022-04-14T15:41:00Z">
        <w:r w:rsidRPr="002119A1">
          <w:t>5.2.2.1.4</w:t>
        </w:r>
      </w:ins>
      <w:ins w:id="2337" w:author="Anritsu" w:date="2022-04-14T15:42:00Z">
        <w:r w:rsidRPr="002119A1">
          <w:t>1</w:t>
        </w:r>
      </w:ins>
      <w:ins w:id="2338" w:author="Anritsu" w:date="2022-04-14T15:41:00Z">
        <w:r w:rsidRPr="002119A1">
          <w:tab/>
          <w:t>Reference test frequencies for NR operating band n4</w:t>
        </w:r>
      </w:ins>
      <w:ins w:id="2339" w:author="Anritsu" w:date="2022-04-14T15:42:00Z">
        <w:r w:rsidRPr="002119A1">
          <w:t>1</w:t>
        </w:r>
      </w:ins>
    </w:p>
    <w:p w14:paraId="69D610C5" w14:textId="58B1F330" w:rsidR="00076AAD" w:rsidRPr="002119A1" w:rsidRDefault="00076AAD" w:rsidP="00076AAD">
      <w:pPr>
        <w:pStyle w:val="TH"/>
        <w:keepNext w:val="0"/>
        <w:keepLines w:val="0"/>
        <w:widowControl w:val="0"/>
        <w:rPr>
          <w:ins w:id="2340" w:author="Anritsu" w:date="2022-04-21T12:50:00Z"/>
        </w:rPr>
      </w:pPr>
      <w:ins w:id="2341" w:author="Anritsu" w:date="2022-04-14T15:41:00Z">
        <w:r w:rsidRPr="002119A1">
          <w:t>Table 5.2.2.1.</w:t>
        </w:r>
      </w:ins>
      <w:ins w:id="2342" w:author="Anritsu" w:date="2022-04-15T13:55:00Z">
        <w:r w:rsidR="001B2583" w:rsidRPr="002119A1">
          <w:t>41-1</w:t>
        </w:r>
      </w:ins>
      <w:ins w:id="2343" w:author="Anritsu" w:date="2022-04-14T15:41:00Z">
        <w:r w:rsidRPr="002119A1">
          <w:t xml:space="preserve">: </w:t>
        </w:r>
      </w:ins>
      <w:ins w:id="2344" w:author="Anritsu" w:date="2022-04-14T15:44:00Z">
        <w:r w:rsidRPr="002119A1">
          <w:t xml:space="preserve">Test frequencies for NR operating band n41, SCS </w:t>
        </w:r>
      </w:ins>
      <w:ins w:id="2345" w:author="Anritsu" w:date="2022-04-21T12:55:00Z">
        <w:r w:rsidR="00CA1687" w:rsidRPr="002119A1">
          <w:t>15</w:t>
        </w:r>
      </w:ins>
      <w:ins w:id="2346" w:author="Anritsu" w:date="2022-04-14T15:44:00Z">
        <w:r w:rsidRPr="002119A1">
          <w:t xml:space="preserve"> kHz and ΔFRaster </w:t>
        </w:r>
      </w:ins>
      <w:ins w:id="2347" w:author="Anritsu" w:date="2022-04-21T12:55:00Z">
        <w:r w:rsidR="00CA1687" w:rsidRPr="002119A1">
          <w:t>15</w:t>
        </w:r>
      </w:ins>
      <w:ins w:id="2348" w:author="Anritsu" w:date="2022-04-14T15:44:00Z">
        <w:r w:rsidRPr="002119A1">
          <w:t xml:space="preserve"> kHz</w:t>
        </w:r>
      </w:ins>
    </w:p>
    <w:p w14:paraId="1AF1DB75" w14:textId="77777777" w:rsidR="00CA1687" w:rsidRPr="002119A1" w:rsidRDefault="00CA1687" w:rsidP="00CA1687">
      <w:pPr>
        <w:rPr>
          <w:ins w:id="2349" w:author="Anritsu" w:date="2022-04-21T12:59:00Z"/>
          <w:lang w:eastAsia="ja-JP"/>
        </w:rPr>
      </w:pPr>
      <w:ins w:id="2350" w:author="Anritsu" w:date="2022-04-21T12:59:00Z">
        <w:r w:rsidRPr="002119A1">
          <w:rPr>
            <w:rFonts w:hint="eastAsia"/>
            <w:lang w:eastAsia="ja-JP"/>
          </w:rPr>
          <w:t>F</w:t>
        </w:r>
        <w:r w:rsidRPr="002119A1">
          <w:rPr>
            <w:lang w:eastAsia="ja-JP"/>
          </w:rPr>
          <w:t>FS</w:t>
        </w:r>
      </w:ins>
    </w:p>
    <w:p w14:paraId="7B8269CB" w14:textId="0E8C4B5C" w:rsidR="00E913C1" w:rsidRPr="002119A1" w:rsidRDefault="00076AAD" w:rsidP="00E913C1">
      <w:pPr>
        <w:pStyle w:val="TH"/>
        <w:keepNext w:val="0"/>
        <w:keepLines w:val="0"/>
        <w:widowControl w:val="0"/>
        <w:rPr>
          <w:ins w:id="2351" w:author="Anritsu" w:date="2022-04-21T12:50:00Z"/>
        </w:rPr>
      </w:pPr>
      <w:del w:id="2352" w:author="Anritsu" w:date="2022-04-21T12:50:00Z">
        <w:r w:rsidRPr="002119A1" w:rsidDel="00E913C1">
          <w:rPr>
            <w:rFonts w:eastAsia="Times New Roman"/>
            <w:color w:val="000000"/>
          </w:rPr>
          <w:fldChar w:fldCharType="begin"/>
        </w:r>
        <w:r w:rsidR="00622E9C">
          <w:rPr>
            <w:rFonts w:eastAsia="Times New Roman"/>
            <w:color w:val="000000"/>
          </w:rPr>
          <w:fldChar w:fldCharType="separate"/>
        </w:r>
        <w:r w:rsidRPr="002119A1" w:rsidDel="00E913C1">
          <w:rPr>
            <w:rFonts w:eastAsia="Times New Roman"/>
            <w:color w:val="000000"/>
          </w:rPr>
          <w:fldChar w:fldCharType="end"/>
        </w:r>
      </w:del>
      <w:ins w:id="2353" w:author="Anritsu" w:date="2022-04-21T12:50:00Z">
        <w:r w:rsidR="00E913C1" w:rsidRPr="002119A1">
          <w:t>Table 5.2.2.1.41-2: Test frequencies for NR operating band n41, SCS 30 kHz and ΔFRaster 30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E913C1" w:rsidRPr="002119A1" w14:paraId="7265CB8C" w14:textId="77777777" w:rsidTr="00D33072">
        <w:trPr>
          <w:ins w:id="2354" w:author="Anritsu" w:date="2022-04-21T12:50:00Z"/>
        </w:trPr>
        <w:tc>
          <w:tcPr>
            <w:tcW w:w="691" w:type="dxa"/>
            <w:tcBorders>
              <w:top w:val="single" w:sz="4" w:space="0" w:color="auto"/>
              <w:left w:val="single" w:sz="4" w:space="0" w:color="auto"/>
              <w:bottom w:val="single" w:sz="4" w:space="0" w:color="auto"/>
              <w:right w:val="single" w:sz="4" w:space="0" w:color="auto"/>
            </w:tcBorders>
            <w:hideMark/>
          </w:tcPr>
          <w:p w14:paraId="552178E5" w14:textId="77777777" w:rsidR="00E913C1" w:rsidRPr="002119A1" w:rsidRDefault="00E913C1" w:rsidP="00D33072">
            <w:pPr>
              <w:pStyle w:val="TAH"/>
              <w:spacing w:line="256" w:lineRule="auto"/>
              <w:rPr>
                <w:ins w:id="2355" w:author="Anritsu" w:date="2022-04-21T12:50:00Z"/>
              </w:rPr>
            </w:pPr>
            <w:ins w:id="2356" w:author="Anritsu" w:date="2022-04-21T12:50:00Z">
              <w:r w:rsidRPr="002119A1">
                <w:lastRenderedPageBreak/>
                <w:t>CBW [MHz]</w:t>
              </w:r>
            </w:ins>
          </w:p>
        </w:tc>
        <w:tc>
          <w:tcPr>
            <w:tcW w:w="740" w:type="dxa"/>
            <w:tcBorders>
              <w:top w:val="single" w:sz="4" w:space="0" w:color="auto"/>
              <w:left w:val="single" w:sz="4" w:space="0" w:color="auto"/>
              <w:bottom w:val="single" w:sz="4" w:space="0" w:color="auto"/>
              <w:right w:val="single" w:sz="4" w:space="0" w:color="auto"/>
            </w:tcBorders>
            <w:hideMark/>
          </w:tcPr>
          <w:p w14:paraId="0027D59E" w14:textId="77777777" w:rsidR="00E913C1" w:rsidRPr="002119A1" w:rsidRDefault="00E913C1" w:rsidP="00D33072">
            <w:pPr>
              <w:pStyle w:val="TAH"/>
              <w:spacing w:line="256" w:lineRule="auto"/>
              <w:rPr>
                <w:ins w:id="2357" w:author="Anritsu" w:date="2022-04-21T12:50:00Z"/>
                <w:i/>
              </w:rPr>
            </w:pPr>
            <w:ins w:id="2358" w:author="Anritsu" w:date="2022-04-21T12:50:00Z">
              <w:r w:rsidRPr="002119A1">
                <w:rPr>
                  <w:i/>
                </w:rPr>
                <w:t>carrierBandwidth</w:t>
              </w:r>
            </w:ins>
          </w:p>
          <w:p w14:paraId="133ABB82" w14:textId="77777777" w:rsidR="00E913C1" w:rsidRPr="002119A1" w:rsidRDefault="00E913C1" w:rsidP="00D33072">
            <w:pPr>
              <w:pStyle w:val="TAH"/>
              <w:spacing w:line="256" w:lineRule="auto"/>
              <w:rPr>
                <w:ins w:id="2359" w:author="Anritsu" w:date="2022-04-21T12:50:00Z"/>
              </w:rPr>
            </w:pPr>
            <w:ins w:id="2360" w:author="Anritsu" w:date="2022-04-21T12:50:00Z">
              <w:r w:rsidRPr="002119A1">
                <w:t>[PRBs]</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F382B0A" w14:textId="77777777" w:rsidR="00E913C1" w:rsidRPr="002119A1" w:rsidRDefault="00E913C1" w:rsidP="00D33072">
            <w:pPr>
              <w:pStyle w:val="TAH"/>
              <w:spacing w:line="256" w:lineRule="auto"/>
              <w:rPr>
                <w:ins w:id="2361" w:author="Anritsu" w:date="2022-04-21T12:50:00Z"/>
              </w:rPr>
            </w:pPr>
            <w:ins w:id="2362" w:author="Anritsu" w:date="2022-04-21T12:50:00Z">
              <w:r w:rsidRPr="002119A1">
                <w:t>Range</w:t>
              </w:r>
            </w:ins>
          </w:p>
        </w:tc>
        <w:tc>
          <w:tcPr>
            <w:tcW w:w="857" w:type="dxa"/>
            <w:tcBorders>
              <w:top w:val="single" w:sz="4" w:space="0" w:color="auto"/>
              <w:left w:val="single" w:sz="4" w:space="0" w:color="auto"/>
              <w:bottom w:val="single" w:sz="4" w:space="0" w:color="auto"/>
              <w:right w:val="single" w:sz="4" w:space="0" w:color="auto"/>
            </w:tcBorders>
            <w:hideMark/>
          </w:tcPr>
          <w:p w14:paraId="38D80B69" w14:textId="77777777" w:rsidR="00E913C1" w:rsidRPr="002119A1" w:rsidRDefault="00E913C1" w:rsidP="00D33072">
            <w:pPr>
              <w:pStyle w:val="TAH"/>
              <w:spacing w:line="256" w:lineRule="auto"/>
              <w:rPr>
                <w:ins w:id="2363" w:author="Anritsu" w:date="2022-04-21T12:50:00Z"/>
              </w:rPr>
            </w:pPr>
            <w:ins w:id="2364" w:author="Anritsu" w:date="2022-04-21T12:50:00Z">
              <w:r w:rsidRPr="002119A1">
                <w:t>Carrier centre</w:t>
              </w:r>
            </w:ins>
          </w:p>
          <w:p w14:paraId="533A92F6" w14:textId="77777777" w:rsidR="00E913C1" w:rsidRPr="002119A1" w:rsidRDefault="00E913C1" w:rsidP="00D33072">
            <w:pPr>
              <w:pStyle w:val="TAH"/>
              <w:spacing w:line="256" w:lineRule="auto"/>
              <w:rPr>
                <w:ins w:id="2365" w:author="Anritsu" w:date="2022-04-21T12:50:00Z"/>
              </w:rPr>
            </w:pPr>
            <w:ins w:id="2366" w:author="Anritsu" w:date="2022-04-21T12:50:00Z">
              <w:r w:rsidRPr="002119A1">
                <w:t>[MHz]</w:t>
              </w:r>
            </w:ins>
          </w:p>
        </w:tc>
        <w:tc>
          <w:tcPr>
            <w:tcW w:w="857" w:type="dxa"/>
            <w:tcBorders>
              <w:top w:val="single" w:sz="4" w:space="0" w:color="auto"/>
              <w:left w:val="single" w:sz="4" w:space="0" w:color="auto"/>
              <w:bottom w:val="single" w:sz="4" w:space="0" w:color="auto"/>
              <w:right w:val="single" w:sz="4" w:space="0" w:color="auto"/>
            </w:tcBorders>
            <w:hideMark/>
          </w:tcPr>
          <w:p w14:paraId="0924BCB7" w14:textId="77777777" w:rsidR="00E913C1" w:rsidRPr="002119A1" w:rsidRDefault="00E913C1" w:rsidP="00D33072">
            <w:pPr>
              <w:pStyle w:val="TAH"/>
              <w:spacing w:line="256" w:lineRule="auto"/>
              <w:rPr>
                <w:ins w:id="2367" w:author="Anritsu" w:date="2022-04-21T12:50:00Z"/>
              </w:rPr>
            </w:pPr>
            <w:ins w:id="2368" w:author="Anritsu" w:date="2022-04-21T12:50:00Z">
              <w:r w:rsidRPr="002119A1">
                <w:t>Carrier centre</w:t>
              </w:r>
            </w:ins>
          </w:p>
          <w:p w14:paraId="616867AF" w14:textId="77777777" w:rsidR="00E913C1" w:rsidRPr="002119A1" w:rsidRDefault="00E913C1" w:rsidP="00D33072">
            <w:pPr>
              <w:pStyle w:val="TAH"/>
              <w:spacing w:line="256" w:lineRule="auto"/>
              <w:rPr>
                <w:ins w:id="2369" w:author="Anritsu" w:date="2022-04-21T12:50:00Z"/>
              </w:rPr>
            </w:pPr>
            <w:ins w:id="2370" w:author="Anritsu" w:date="2022-04-21T12:50:00Z">
              <w:r w:rsidRPr="002119A1">
                <w:t>[ARFCN]</w:t>
              </w:r>
            </w:ins>
          </w:p>
        </w:tc>
        <w:tc>
          <w:tcPr>
            <w:tcW w:w="858" w:type="dxa"/>
            <w:tcBorders>
              <w:top w:val="single" w:sz="4" w:space="0" w:color="auto"/>
              <w:left w:val="single" w:sz="4" w:space="0" w:color="auto"/>
              <w:bottom w:val="single" w:sz="4" w:space="0" w:color="auto"/>
              <w:right w:val="single" w:sz="4" w:space="0" w:color="auto"/>
            </w:tcBorders>
            <w:hideMark/>
          </w:tcPr>
          <w:p w14:paraId="7D5E8F0B" w14:textId="77777777" w:rsidR="00E913C1" w:rsidRPr="002119A1" w:rsidRDefault="00E913C1" w:rsidP="00D33072">
            <w:pPr>
              <w:pStyle w:val="TAH"/>
              <w:spacing w:line="256" w:lineRule="auto"/>
              <w:rPr>
                <w:ins w:id="2371" w:author="Anritsu" w:date="2022-04-21T12:50:00Z"/>
              </w:rPr>
            </w:pPr>
            <w:ins w:id="2372" w:author="Anritsu" w:date="2022-04-21T12:50:00Z">
              <w:r w:rsidRPr="002119A1">
                <w:t>point A</w:t>
              </w:r>
              <w:r w:rsidRPr="002119A1">
                <w:br/>
                <w:t>[MHz]</w:t>
              </w:r>
            </w:ins>
          </w:p>
        </w:tc>
        <w:tc>
          <w:tcPr>
            <w:tcW w:w="857" w:type="dxa"/>
            <w:tcBorders>
              <w:top w:val="single" w:sz="4" w:space="0" w:color="auto"/>
              <w:left w:val="single" w:sz="4" w:space="0" w:color="auto"/>
              <w:bottom w:val="single" w:sz="4" w:space="0" w:color="auto"/>
              <w:right w:val="single" w:sz="4" w:space="0" w:color="auto"/>
            </w:tcBorders>
            <w:hideMark/>
          </w:tcPr>
          <w:p w14:paraId="2FA29D78" w14:textId="77777777" w:rsidR="00E913C1" w:rsidRPr="002119A1" w:rsidRDefault="00E913C1" w:rsidP="00D33072">
            <w:pPr>
              <w:pStyle w:val="TAH"/>
              <w:spacing w:line="256" w:lineRule="auto"/>
              <w:rPr>
                <w:ins w:id="2373" w:author="Anritsu" w:date="2022-04-21T12:50:00Z"/>
              </w:rPr>
            </w:pPr>
            <w:ins w:id="2374" w:author="Anritsu" w:date="2022-04-21T12:50:00Z">
              <w:r w:rsidRPr="002119A1">
                <w:rPr>
                  <w:i/>
                </w:rPr>
                <w:t>absoluteFrequencyPointA</w:t>
              </w:r>
              <w:r w:rsidRPr="002119A1">
                <w:br/>
                <w:t>[ARFCN]</w:t>
              </w:r>
            </w:ins>
          </w:p>
        </w:tc>
        <w:tc>
          <w:tcPr>
            <w:tcW w:w="857" w:type="dxa"/>
            <w:tcBorders>
              <w:top w:val="single" w:sz="4" w:space="0" w:color="auto"/>
              <w:left w:val="single" w:sz="4" w:space="0" w:color="auto"/>
              <w:bottom w:val="single" w:sz="4" w:space="0" w:color="auto"/>
              <w:right w:val="single" w:sz="4" w:space="0" w:color="auto"/>
            </w:tcBorders>
            <w:hideMark/>
          </w:tcPr>
          <w:p w14:paraId="0C7FE3D5" w14:textId="77777777" w:rsidR="00E913C1" w:rsidRPr="002119A1" w:rsidRDefault="00E913C1" w:rsidP="00D33072">
            <w:pPr>
              <w:pStyle w:val="TAH"/>
              <w:spacing w:line="256" w:lineRule="auto"/>
              <w:rPr>
                <w:ins w:id="2375" w:author="Anritsu" w:date="2022-04-21T12:50:00Z"/>
              </w:rPr>
            </w:pPr>
            <w:ins w:id="2376" w:author="Anritsu" w:date="2022-04-21T12:50:00Z">
              <w:r w:rsidRPr="002119A1">
                <w:rPr>
                  <w:i/>
                </w:rPr>
                <w:t xml:space="preserve">offsetToCarrier </w:t>
              </w:r>
              <w:r w:rsidRPr="002119A1">
                <w:t>[Carrier PRBs]</w:t>
              </w:r>
            </w:ins>
          </w:p>
        </w:tc>
        <w:tc>
          <w:tcPr>
            <w:tcW w:w="741" w:type="dxa"/>
            <w:tcBorders>
              <w:top w:val="single" w:sz="4" w:space="0" w:color="auto"/>
              <w:left w:val="single" w:sz="4" w:space="0" w:color="auto"/>
              <w:bottom w:val="single" w:sz="4" w:space="0" w:color="auto"/>
              <w:right w:val="single" w:sz="4" w:space="0" w:color="auto"/>
            </w:tcBorders>
            <w:hideMark/>
          </w:tcPr>
          <w:p w14:paraId="215410B0" w14:textId="77777777" w:rsidR="00E913C1" w:rsidRPr="002119A1" w:rsidRDefault="00E913C1" w:rsidP="00D33072">
            <w:pPr>
              <w:pStyle w:val="TAH"/>
              <w:spacing w:line="256" w:lineRule="auto"/>
              <w:rPr>
                <w:ins w:id="2377" w:author="Anritsu" w:date="2022-04-21T12:50:00Z"/>
              </w:rPr>
            </w:pPr>
            <w:ins w:id="2378" w:author="Anritsu" w:date="2022-04-21T12:50:00Z">
              <w:r w:rsidRPr="002119A1">
                <w:t>SS block SCS</w:t>
              </w:r>
            </w:ins>
          </w:p>
          <w:p w14:paraId="3110ED28" w14:textId="77777777" w:rsidR="00E913C1" w:rsidRPr="002119A1" w:rsidRDefault="00E913C1" w:rsidP="00D33072">
            <w:pPr>
              <w:pStyle w:val="TAH"/>
              <w:spacing w:line="256" w:lineRule="auto"/>
              <w:rPr>
                <w:ins w:id="2379" w:author="Anritsu" w:date="2022-04-21T12:50:00Z"/>
              </w:rPr>
            </w:pPr>
            <w:ins w:id="2380" w:author="Anritsu" w:date="2022-04-21T12:50:00Z">
              <w:r w:rsidRPr="002119A1">
                <w:t>[kHz]</w:t>
              </w:r>
            </w:ins>
          </w:p>
        </w:tc>
        <w:tc>
          <w:tcPr>
            <w:tcW w:w="740" w:type="dxa"/>
            <w:tcBorders>
              <w:top w:val="single" w:sz="4" w:space="0" w:color="auto"/>
              <w:left w:val="single" w:sz="4" w:space="0" w:color="auto"/>
              <w:bottom w:val="single" w:sz="4" w:space="0" w:color="auto"/>
              <w:right w:val="single" w:sz="4" w:space="0" w:color="auto"/>
            </w:tcBorders>
            <w:hideMark/>
          </w:tcPr>
          <w:p w14:paraId="7166DA5D" w14:textId="77777777" w:rsidR="00E913C1" w:rsidRPr="002119A1" w:rsidRDefault="00E913C1" w:rsidP="00D33072">
            <w:pPr>
              <w:pStyle w:val="TAH"/>
              <w:spacing w:line="256" w:lineRule="auto"/>
              <w:rPr>
                <w:ins w:id="2381" w:author="Anritsu" w:date="2022-04-21T12:50:00Z"/>
              </w:rPr>
            </w:pPr>
            <w:ins w:id="2382" w:author="Anritsu" w:date="2022-04-21T12:50:00Z">
              <w:r w:rsidRPr="002119A1">
                <w:t>GSCN</w:t>
              </w:r>
            </w:ins>
          </w:p>
        </w:tc>
        <w:tc>
          <w:tcPr>
            <w:tcW w:w="857" w:type="dxa"/>
            <w:tcBorders>
              <w:top w:val="single" w:sz="4" w:space="0" w:color="auto"/>
              <w:left w:val="single" w:sz="4" w:space="0" w:color="auto"/>
              <w:bottom w:val="single" w:sz="4" w:space="0" w:color="auto"/>
              <w:right w:val="single" w:sz="4" w:space="0" w:color="auto"/>
            </w:tcBorders>
            <w:hideMark/>
          </w:tcPr>
          <w:p w14:paraId="11D422E4" w14:textId="77777777" w:rsidR="00E913C1" w:rsidRPr="002119A1" w:rsidRDefault="00E913C1" w:rsidP="00D33072">
            <w:pPr>
              <w:pStyle w:val="TAH"/>
              <w:spacing w:line="256" w:lineRule="auto"/>
              <w:rPr>
                <w:ins w:id="2383" w:author="Anritsu" w:date="2022-04-21T12:50:00Z"/>
                <w:i/>
              </w:rPr>
            </w:pPr>
            <w:ins w:id="2384" w:author="Anritsu" w:date="2022-04-21T12:50:00Z">
              <w:r w:rsidRPr="002119A1">
                <w:rPr>
                  <w:i/>
                </w:rPr>
                <w:t>absoluteFrequencySSB</w:t>
              </w:r>
            </w:ins>
          </w:p>
          <w:p w14:paraId="124B371C" w14:textId="77777777" w:rsidR="00E913C1" w:rsidRPr="002119A1" w:rsidRDefault="00E913C1" w:rsidP="00D33072">
            <w:pPr>
              <w:pStyle w:val="TAH"/>
              <w:spacing w:line="256" w:lineRule="auto"/>
              <w:rPr>
                <w:ins w:id="2385" w:author="Anritsu" w:date="2022-04-21T12:50:00Z"/>
              </w:rPr>
            </w:pPr>
            <w:ins w:id="2386" w:author="Anritsu" w:date="2022-04-21T12:50:00Z">
              <w:r w:rsidRPr="002119A1">
                <w:t>[ARFCN]</w:t>
              </w:r>
            </w:ins>
          </w:p>
        </w:tc>
        <w:tc>
          <w:tcPr>
            <w:tcW w:w="625" w:type="dxa"/>
            <w:tcBorders>
              <w:top w:val="single" w:sz="4" w:space="0" w:color="auto"/>
              <w:left w:val="single" w:sz="4" w:space="0" w:color="auto"/>
              <w:bottom w:val="single" w:sz="4" w:space="0" w:color="auto"/>
              <w:right w:val="single" w:sz="4" w:space="0" w:color="auto"/>
            </w:tcBorders>
            <w:hideMark/>
          </w:tcPr>
          <w:p w14:paraId="6A8DDC13" w14:textId="77777777" w:rsidR="00E913C1" w:rsidRPr="002119A1" w:rsidRDefault="00E913C1" w:rsidP="00D33072">
            <w:pPr>
              <w:pStyle w:val="TAH"/>
              <w:spacing w:line="256" w:lineRule="auto"/>
              <w:rPr>
                <w:ins w:id="2387" w:author="Anritsu" w:date="2022-04-21T12:50:00Z"/>
              </w:rPr>
            </w:pPr>
            <w:ins w:id="2388" w:author="Anritsu" w:date="2022-04-21T12:50:00Z">
              <w:r w:rsidRPr="002119A1">
                <w:rPr>
                  <w:rFonts w:eastAsia="Times New Roman"/>
                  <w:color w:val="000000"/>
                  <w:position w:val="-10"/>
                </w:rPr>
                <w:object w:dxaOrig="432" w:dyaOrig="336" w14:anchorId="2462C092">
                  <v:shape id="_x0000_i1043" type="#_x0000_t75" style="width:21pt;height:17.4pt" o:ole="">
                    <v:imagedata r:id="rId13" o:title=""/>
                  </v:shape>
                  <o:OLEObject Type="Embed" ProgID="Equation.3" ShapeID="_x0000_i1043" DrawAspect="Content" ObjectID="_1712425384" r:id="rId32"/>
                </w:object>
              </w:r>
            </w:ins>
          </w:p>
        </w:tc>
        <w:tc>
          <w:tcPr>
            <w:tcW w:w="741" w:type="dxa"/>
            <w:tcBorders>
              <w:top w:val="single" w:sz="4" w:space="0" w:color="auto"/>
              <w:left w:val="single" w:sz="4" w:space="0" w:color="auto"/>
              <w:bottom w:val="single" w:sz="4" w:space="0" w:color="auto"/>
              <w:right w:val="single" w:sz="4" w:space="0" w:color="auto"/>
            </w:tcBorders>
            <w:hideMark/>
          </w:tcPr>
          <w:p w14:paraId="5F40B9DD" w14:textId="77777777" w:rsidR="00E913C1" w:rsidRPr="002119A1" w:rsidRDefault="00E913C1" w:rsidP="00D33072">
            <w:pPr>
              <w:keepNext/>
              <w:keepLines/>
              <w:spacing w:after="0" w:line="256" w:lineRule="auto"/>
              <w:jc w:val="center"/>
              <w:rPr>
                <w:ins w:id="2389" w:author="Anritsu" w:date="2022-04-21T12:50:00Z"/>
                <w:rFonts w:ascii="Arial" w:hAnsi="Arial"/>
                <w:b/>
                <w:sz w:val="18"/>
              </w:rPr>
            </w:pPr>
            <w:ins w:id="2390" w:author="Anritsu" w:date="2022-04-21T12:50:00Z">
              <w:r w:rsidRPr="002119A1">
                <w:rPr>
                  <w:rFonts w:ascii="Arial" w:hAnsi="Arial"/>
                  <w:b/>
                  <w:sz w:val="18"/>
                </w:rPr>
                <w:t>Offset Carrier CORESET#0</w:t>
              </w:r>
            </w:ins>
          </w:p>
          <w:p w14:paraId="512741E1" w14:textId="77777777" w:rsidR="00E913C1" w:rsidRPr="002119A1" w:rsidRDefault="00E913C1" w:rsidP="00D33072">
            <w:pPr>
              <w:keepNext/>
              <w:keepLines/>
              <w:spacing w:after="0" w:line="256" w:lineRule="auto"/>
              <w:jc w:val="center"/>
              <w:rPr>
                <w:ins w:id="2391" w:author="Anritsu" w:date="2022-04-21T12:50:00Z"/>
                <w:rFonts w:ascii="Arial" w:hAnsi="Arial"/>
                <w:b/>
                <w:sz w:val="18"/>
              </w:rPr>
            </w:pPr>
            <w:ins w:id="2392" w:author="Anritsu" w:date="2022-04-21T12:50:00Z">
              <w:r w:rsidRPr="002119A1">
                <w:rPr>
                  <w:rFonts w:ascii="Arial" w:hAnsi="Arial"/>
                  <w:b/>
                  <w:sz w:val="18"/>
                </w:rPr>
                <w:t>[RBs]</w:t>
              </w:r>
            </w:ins>
          </w:p>
          <w:p w14:paraId="6A173279" w14:textId="77777777" w:rsidR="00E913C1" w:rsidRPr="002119A1" w:rsidRDefault="00E913C1" w:rsidP="00D33072">
            <w:pPr>
              <w:pStyle w:val="TAH"/>
              <w:spacing w:line="256" w:lineRule="auto"/>
              <w:rPr>
                <w:ins w:id="2393" w:author="Anritsu" w:date="2022-04-21T12:50:00Z"/>
              </w:rPr>
            </w:pPr>
            <w:ins w:id="2394" w:author="Anritsu" w:date="2022-04-21T12:50:00Z">
              <w:r w:rsidRPr="002119A1">
                <w:rPr>
                  <w:b w:val="0"/>
                </w:rPr>
                <w:t>Note 2</w:t>
              </w:r>
            </w:ins>
          </w:p>
        </w:tc>
        <w:tc>
          <w:tcPr>
            <w:tcW w:w="740" w:type="dxa"/>
            <w:tcBorders>
              <w:top w:val="single" w:sz="4" w:space="0" w:color="auto"/>
              <w:left w:val="single" w:sz="4" w:space="0" w:color="auto"/>
              <w:bottom w:val="single" w:sz="4" w:space="0" w:color="auto"/>
              <w:right w:val="single" w:sz="4" w:space="0" w:color="auto"/>
            </w:tcBorders>
            <w:hideMark/>
          </w:tcPr>
          <w:p w14:paraId="16F82EB7" w14:textId="77777777" w:rsidR="00E913C1" w:rsidRPr="002119A1" w:rsidRDefault="00E913C1" w:rsidP="00D33072">
            <w:pPr>
              <w:pStyle w:val="TAH"/>
              <w:spacing w:line="256" w:lineRule="auto"/>
              <w:rPr>
                <w:ins w:id="2395" w:author="Anritsu" w:date="2022-04-21T12:50:00Z"/>
              </w:rPr>
            </w:pPr>
            <w:ins w:id="2396" w:author="Anritsu" w:date="2022-04-21T12:50:00Z">
              <w:r w:rsidRPr="002119A1">
                <w:t>CORESET#0 Index</w:t>
              </w:r>
              <w:r w:rsidRPr="002119A1">
                <w:rPr>
                  <w:b w:val="0"/>
                </w:rPr>
                <w:t xml:space="preserve"> (Offset</w:t>
              </w:r>
            </w:ins>
          </w:p>
          <w:p w14:paraId="4A24E564" w14:textId="77777777" w:rsidR="00E913C1" w:rsidRPr="002119A1" w:rsidRDefault="00E913C1" w:rsidP="00D33072">
            <w:pPr>
              <w:keepNext/>
              <w:keepLines/>
              <w:spacing w:after="0" w:line="256" w:lineRule="auto"/>
              <w:jc w:val="center"/>
              <w:rPr>
                <w:ins w:id="2397" w:author="Anritsu" w:date="2022-04-21T12:50:00Z"/>
                <w:rFonts w:ascii="Arial" w:hAnsi="Arial"/>
                <w:b/>
                <w:sz w:val="18"/>
              </w:rPr>
            </w:pPr>
            <w:ins w:id="2398" w:author="Anritsu" w:date="2022-04-21T12:50:00Z">
              <w:r w:rsidRPr="002119A1">
                <w:rPr>
                  <w:rFonts w:ascii="Arial" w:hAnsi="Arial"/>
                  <w:b/>
                  <w:sz w:val="18"/>
                </w:rPr>
                <w:t>[RBs])</w:t>
              </w:r>
            </w:ins>
          </w:p>
          <w:p w14:paraId="04810F0A" w14:textId="77777777" w:rsidR="00E913C1" w:rsidRPr="002119A1" w:rsidRDefault="00E913C1" w:rsidP="00D33072">
            <w:pPr>
              <w:pStyle w:val="TAH"/>
              <w:spacing w:line="256" w:lineRule="auto"/>
              <w:rPr>
                <w:ins w:id="2399" w:author="Anritsu" w:date="2022-04-21T12:50:00Z"/>
              </w:rPr>
            </w:pPr>
            <w:ins w:id="2400" w:author="Anritsu" w:date="2022-04-21T12:50:00Z">
              <w:r w:rsidRPr="002119A1">
                <w:t>Note 1</w:t>
              </w:r>
            </w:ins>
          </w:p>
        </w:tc>
        <w:tc>
          <w:tcPr>
            <w:tcW w:w="857" w:type="dxa"/>
            <w:tcBorders>
              <w:top w:val="single" w:sz="4" w:space="0" w:color="auto"/>
              <w:left w:val="single" w:sz="4" w:space="0" w:color="auto"/>
              <w:bottom w:val="single" w:sz="4" w:space="0" w:color="auto"/>
              <w:right w:val="single" w:sz="4" w:space="0" w:color="auto"/>
            </w:tcBorders>
            <w:hideMark/>
          </w:tcPr>
          <w:p w14:paraId="662AA0B6" w14:textId="77777777" w:rsidR="00E913C1" w:rsidRPr="002119A1" w:rsidRDefault="00E913C1" w:rsidP="00D33072">
            <w:pPr>
              <w:pStyle w:val="TAH"/>
              <w:spacing w:line="256" w:lineRule="auto"/>
              <w:rPr>
                <w:ins w:id="2401" w:author="Anritsu" w:date="2022-04-21T12:50:00Z"/>
              </w:rPr>
            </w:pPr>
            <w:ins w:id="2402" w:author="Anritsu" w:date="2022-04-21T12:50:00Z">
              <w:r w:rsidRPr="002119A1">
                <w:t>offsetToPointA</w:t>
              </w:r>
              <w:r w:rsidRPr="002119A1">
                <w:br/>
                <w:t>(SIB1)</w:t>
              </w:r>
            </w:ins>
          </w:p>
          <w:p w14:paraId="0C645B29" w14:textId="77777777" w:rsidR="00E913C1" w:rsidRPr="002119A1" w:rsidRDefault="00E913C1" w:rsidP="00D33072">
            <w:pPr>
              <w:pStyle w:val="TAH"/>
              <w:spacing w:line="256" w:lineRule="auto"/>
              <w:rPr>
                <w:ins w:id="2403" w:author="Anritsu" w:date="2022-04-21T12:50:00Z"/>
              </w:rPr>
            </w:pPr>
            <w:ins w:id="2404" w:author="Anritsu" w:date="2022-04-21T12:50:00Z">
              <w:r w:rsidRPr="002119A1">
                <w:t>[PRBs]</w:t>
              </w:r>
            </w:ins>
          </w:p>
          <w:p w14:paraId="0109DCBC" w14:textId="77777777" w:rsidR="00E913C1" w:rsidRPr="002119A1" w:rsidRDefault="00E913C1" w:rsidP="00D33072">
            <w:pPr>
              <w:pStyle w:val="TAH"/>
              <w:spacing w:line="256" w:lineRule="auto"/>
              <w:rPr>
                <w:ins w:id="2405" w:author="Anritsu" w:date="2022-04-21T12:50:00Z"/>
              </w:rPr>
            </w:pPr>
            <w:ins w:id="2406" w:author="Anritsu" w:date="2022-04-21T12:50:00Z">
              <w:r w:rsidRPr="002119A1">
                <w:t>Note 1</w:t>
              </w:r>
            </w:ins>
          </w:p>
        </w:tc>
      </w:tr>
      <w:tr w:rsidR="00E913C1" w:rsidRPr="002119A1" w14:paraId="5A4D4D73" w14:textId="77777777" w:rsidTr="00D33072">
        <w:trPr>
          <w:ins w:id="2407" w:author="Anritsu" w:date="2022-04-21T12:50:00Z"/>
        </w:trPr>
        <w:tc>
          <w:tcPr>
            <w:tcW w:w="691" w:type="dxa"/>
            <w:tcBorders>
              <w:top w:val="single" w:sz="4" w:space="0" w:color="auto"/>
              <w:left w:val="single" w:sz="4" w:space="0" w:color="auto"/>
              <w:bottom w:val="nil"/>
              <w:right w:val="single" w:sz="4" w:space="0" w:color="auto"/>
            </w:tcBorders>
            <w:hideMark/>
          </w:tcPr>
          <w:p w14:paraId="463E9CFE" w14:textId="77777777" w:rsidR="00E913C1" w:rsidRPr="002119A1" w:rsidRDefault="00E913C1" w:rsidP="00D33072">
            <w:pPr>
              <w:pStyle w:val="TAC"/>
              <w:spacing w:line="256" w:lineRule="auto"/>
              <w:rPr>
                <w:ins w:id="2408" w:author="Anritsu" w:date="2022-04-21T12:50:00Z"/>
              </w:rPr>
            </w:pPr>
            <w:ins w:id="2409" w:author="Anritsu" w:date="2022-04-21T12:50:00Z">
              <w:r w:rsidRPr="002119A1">
                <w:t>40</w:t>
              </w:r>
            </w:ins>
          </w:p>
        </w:tc>
        <w:tc>
          <w:tcPr>
            <w:tcW w:w="740" w:type="dxa"/>
            <w:tcBorders>
              <w:top w:val="single" w:sz="4" w:space="0" w:color="auto"/>
              <w:left w:val="single" w:sz="4" w:space="0" w:color="auto"/>
              <w:bottom w:val="nil"/>
              <w:right w:val="single" w:sz="4" w:space="0" w:color="auto"/>
            </w:tcBorders>
            <w:hideMark/>
          </w:tcPr>
          <w:p w14:paraId="6B198746" w14:textId="77777777" w:rsidR="00E913C1" w:rsidRPr="002119A1" w:rsidRDefault="00E913C1" w:rsidP="00D33072">
            <w:pPr>
              <w:pStyle w:val="TAC"/>
              <w:spacing w:line="256" w:lineRule="auto"/>
              <w:rPr>
                <w:ins w:id="2410" w:author="Anritsu" w:date="2022-04-21T12:50:00Z"/>
              </w:rPr>
            </w:pPr>
            <w:ins w:id="2411" w:author="Anritsu" w:date="2022-04-21T12:50:00Z">
              <w:r w:rsidRPr="002119A1">
                <w:t>106</w:t>
              </w:r>
            </w:ins>
          </w:p>
        </w:tc>
        <w:tc>
          <w:tcPr>
            <w:tcW w:w="973" w:type="dxa"/>
            <w:tcBorders>
              <w:top w:val="single" w:sz="4" w:space="0" w:color="auto"/>
              <w:left w:val="single" w:sz="4" w:space="0" w:color="auto"/>
              <w:bottom w:val="nil"/>
              <w:right w:val="single" w:sz="4" w:space="0" w:color="auto"/>
            </w:tcBorders>
            <w:hideMark/>
          </w:tcPr>
          <w:p w14:paraId="4D6781D0" w14:textId="77777777" w:rsidR="00E913C1" w:rsidRPr="002119A1" w:rsidRDefault="00E913C1" w:rsidP="00D33072">
            <w:pPr>
              <w:pStyle w:val="TAC"/>
              <w:spacing w:line="256" w:lineRule="auto"/>
              <w:rPr>
                <w:ins w:id="2412" w:author="Anritsu" w:date="2022-04-21T12:50:00Z"/>
              </w:rPr>
            </w:pPr>
            <w:ins w:id="2413" w:author="Anritsu" w:date="2022-04-21T12:50:00Z">
              <w:r w:rsidRPr="002119A1">
                <w:t>Downlink</w:t>
              </w:r>
            </w:ins>
          </w:p>
          <w:p w14:paraId="16EBEC4B" w14:textId="77777777" w:rsidR="00E913C1" w:rsidRPr="002119A1" w:rsidRDefault="00E913C1" w:rsidP="00D33072">
            <w:pPr>
              <w:pStyle w:val="TAC"/>
              <w:spacing w:line="256" w:lineRule="auto"/>
              <w:rPr>
                <w:ins w:id="2414" w:author="Anritsu" w:date="2022-04-21T12:50:00Z"/>
              </w:rPr>
            </w:pPr>
            <w:ins w:id="2415" w:author="Anritsu" w:date="2022-04-21T12:50:00Z">
              <w:r w:rsidRPr="002119A1">
                <w:t>&amp;</w:t>
              </w:r>
            </w:ins>
          </w:p>
          <w:p w14:paraId="73D4CA04" w14:textId="77777777" w:rsidR="00E913C1" w:rsidRPr="002119A1" w:rsidRDefault="00E913C1" w:rsidP="00D33072">
            <w:pPr>
              <w:pStyle w:val="TAC"/>
              <w:spacing w:line="256" w:lineRule="auto"/>
              <w:rPr>
                <w:ins w:id="2416" w:author="Anritsu" w:date="2022-04-21T12:50:00Z"/>
              </w:rPr>
            </w:pPr>
            <w:ins w:id="2417" w:author="Anritsu" w:date="2022-04-21T12:50:00Z">
              <w:r w:rsidRPr="002119A1">
                <w:t>Uplink</w:t>
              </w:r>
            </w:ins>
          </w:p>
        </w:tc>
        <w:tc>
          <w:tcPr>
            <w:tcW w:w="625" w:type="dxa"/>
            <w:tcBorders>
              <w:top w:val="single" w:sz="4" w:space="0" w:color="auto"/>
              <w:left w:val="single" w:sz="4" w:space="0" w:color="auto"/>
              <w:bottom w:val="single" w:sz="4" w:space="0" w:color="auto"/>
              <w:right w:val="single" w:sz="4" w:space="0" w:color="auto"/>
            </w:tcBorders>
            <w:hideMark/>
          </w:tcPr>
          <w:p w14:paraId="4556F450" w14:textId="77777777" w:rsidR="00E913C1" w:rsidRPr="002119A1" w:rsidRDefault="00E913C1" w:rsidP="00D33072">
            <w:pPr>
              <w:pStyle w:val="TAC"/>
              <w:spacing w:line="256" w:lineRule="auto"/>
              <w:rPr>
                <w:ins w:id="2418" w:author="Anritsu" w:date="2022-04-21T12:50:00Z"/>
              </w:rPr>
            </w:pPr>
            <w:ins w:id="2419" w:author="Anritsu" w:date="2022-04-21T12:50:00Z">
              <w:r w:rsidRPr="002119A1">
                <w:t>Mid</w:t>
              </w:r>
            </w:ins>
          </w:p>
        </w:tc>
        <w:tc>
          <w:tcPr>
            <w:tcW w:w="857" w:type="dxa"/>
            <w:tcBorders>
              <w:top w:val="single" w:sz="4" w:space="0" w:color="auto"/>
              <w:left w:val="single" w:sz="4" w:space="0" w:color="auto"/>
              <w:bottom w:val="single" w:sz="4" w:space="0" w:color="auto"/>
              <w:right w:val="single" w:sz="4" w:space="0" w:color="auto"/>
            </w:tcBorders>
            <w:hideMark/>
          </w:tcPr>
          <w:p w14:paraId="33E77A74" w14:textId="77777777" w:rsidR="00E913C1" w:rsidRPr="002119A1" w:rsidRDefault="00E913C1" w:rsidP="00D33072">
            <w:pPr>
              <w:pStyle w:val="TAC"/>
              <w:spacing w:line="256" w:lineRule="auto"/>
              <w:rPr>
                <w:ins w:id="2420" w:author="Anritsu" w:date="2022-04-21T12:50:00Z"/>
              </w:rPr>
            </w:pPr>
            <w:ins w:id="2421" w:author="Anritsu" w:date="2022-04-21T12:50:00Z">
              <w:r w:rsidRPr="002119A1">
                <w:t>2592.99</w:t>
              </w:r>
            </w:ins>
          </w:p>
        </w:tc>
        <w:tc>
          <w:tcPr>
            <w:tcW w:w="857" w:type="dxa"/>
            <w:tcBorders>
              <w:top w:val="single" w:sz="4" w:space="0" w:color="auto"/>
              <w:left w:val="single" w:sz="4" w:space="0" w:color="auto"/>
              <w:bottom w:val="single" w:sz="4" w:space="0" w:color="auto"/>
              <w:right w:val="single" w:sz="4" w:space="0" w:color="auto"/>
            </w:tcBorders>
            <w:hideMark/>
          </w:tcPr>
          <w:p w14:paraId="5251825D" w14:textId="77777777" w:rsidR="00E913C1" w:rsidRPr="002119A1" w:rsidRDefault="00E913C1" w:rsidP="00D33072">
            <w:pPr>
              <w:pStyle w:val="TAC"/>
              <w:spacing w:line="256" w:lineRule="auto"/>
              <w:rPr>
                <w:ins w:id="2422" w:author="Anritsu" w:date="2022-04-21T12:50:00Z"/>
              </w:rPr>
            </w:pPr>
            <w:ins w:id="2423" w:author="Anritsu" w:date="2022-04-21T12:50:00Z">
              <w:r w:rsidRPr="002119A1">
                <w:t>518598</w:t>
              </w:r>
            </w:ins>
          </w:p>
        </w:tc>
        <w:tc>
          <w:tcPr>
            <w:tcW w:w="858" w:type="dxa"/>
            <w:tcBorders>
              <w:top w:val="single" w:sz="4" w:space="0" w:color="auto"/>
              <w:left w:val="single" w:sz="4" w:space="0" w:color="auto"/>
              <w:bottom w:val="single" w:sz="4" w:space="0" w:color="auto"/>
              <w:right w:val="single" w:sz="4" w:space="0" w:color="auto"/>
            </w:tcBorders>
            <w:hideMark/>
          </w:tcPr>
          <w:p w14:paraId="1C031BE7" w14:textId="77777777" w:rsidR="00E913C1" w:rsidRPr="002119A1" w:rsidRDefault="00E913C1" w:rsidP="00D33072">
            <w:pPr>
              <w:pStyle w:val="TAC"/>
              <w:spacing w:line="256" w:lineRule="auto"/>
              <w:rPr>
                <w:ins w:id="2424" w:author="Anritsu" w:date="2022-04-21T12:50:00Z"/>
              </w:rPr>
            </w:pPr>
            <w:ins w:id="2425" w:author="Anritsu" w:date="2022-04-21T12:50:00Z">
              <w:r w:rsidRPr="002119A1">
                <w:t>2573.91</w:t>
              </w:r>
            </w:ins>
          </w:p>
        </w:tc>
        <w:tc>
          <w:tcPr>
            <w:tcW w:w="857" w:type="dxa"/>
            <w:tcBorders>
              <w:top w:val="single" w:sz="4" w:space="0" w:color="auto"/>
              <w:left w:val="single" w:sz="4" w:space="0" w:color="auto"/>
              <w:bottom w:val="single" w:sz="4" w:space="0" w:color="auto"/>
              <w:right w:val="single" w:sz="4" w:space="0" w:color="auto"/>
            </w:tcBorders>
            <w:hideMark/>
          </w:tcPr>
          <w:p w14:paraId="3E5238E5" w14:textId="77777777" w:rsidR="00E913C1" w:rsidRPr="002119A1" w:rsidRDefault="00E913C1" w:rsidP="00D33072">
            <w:pPr>
              <w:pStyle w:val="TAC"/>
              <w:spacing w:line="256" w:lineRule="auto"/>
              <w:rPr>
                <w:ins w:id="2426" w:author="Anritsu" w:date="2022-04-21T12:50:00Z"/>
              </w:rPr>
            </w:pPr>
            <w:ins w:id="2427" w:author="Anritsu" w:date="2022-04-21T12:50:00Z">
              <w:r w:rsidRPr="002119A1">
                <w:t>514782</w:t>
              </w:r>
            </w:ins>
          </w:p>
        </w:tc>
        <w:tc>
          <w:tcPr>
            <w:tcW w:w="857" w:type="dxa"/>
            <w:tcBorders>
              <w:top w:val="single" w:sz="4" w:space="0" w:color="auto"/>
              <w:left w:val="single" w:sz="4" w:space="0" w:color="auto"/>
              <w:bottom w:val="single" w:sz="4" w:space="0" w:color="auto"/>
              <w:right w:val="single" w:sz="4" w:space="0" w:color="auto"/>
            </w:tcBorders>
            <w:hideMark/>
          </w:tcPr>
          <w:p w14:paraId="735D8A12" w14:textId="77777777" w:rsidR="00E913C1" w:rsidRPr="002119A1" w:rsidRDefault="00E913C1" w:rsidP="00D33072">
            <w:pPr>
              <w:pStyle w:val="TAC"/>
              <w:spacing w:line="256" w:lineRule="auto"/>
              <w:rPr>
                <w:ins w:id="2428" w:author="Anritsu" w:date="2022-04-21T12:50:00Z"/>
                <w:lang w:eastAsia="ja-JP"/>
              </w:rPr>
            </w:pPr>
            <w:ins w:id="2429" w:author="Anritsu" w:date="2022-04-21T12:50:00Z">
              <w:r w:rsidRPr="002119A1">
                <w:rPr>
                  <w:rFonts w:hint="eastAsia"/>
                  <w:lang w:eastAsia="ja-JP"/>
                </w:rPr>
                <w:t>0</w:t>
              </w:r>
            </w:ins>
          </w:p>
        </w:tc>
        <w:tc>
          <w:tcPr>
            <w:tcW w:w="741" w:type="dxa"/>
            <w:tcBorders>
              <w:top w:val="single" w:sz="4" w:space="0" w:color="auto"/>
              <w:left w:val="single" w:sz="4" w:space="0" w:color="auto"/>
              <w:bottom w:val="nil"/>
              <w:right w:val="single" w:sz="4" w:space="0" w:color="auto"/>
            </w:tcBorders>
            <w:hideMark/>
          </w:tcPr>
          <w:p w14:paraId="6686CF6B" w14:textId="77777777" w:rsidR="00E913C1" w:rsidRPr="002119A1" w:rsidRDefault="00E913C1" w:rsidP="00D33072">
            <w:pPr>
              <w:pStyle w:val="TAC"/>
              <w:spacing w:line="256" w:lineRule="auto"/>
              <w:rPr>
                <w:ins w:id="2430" w:author="Anritsu" w:date="2022-04-21T12:50:00Z"/>
                <w:lang w:eastAsia="ja-JP"/>
              </w:rPr>
            </w:pPr>
            <w:ins w:id="2431" w:author="Anritsu" w:date="2022-04-21T12:50:00Z">
              <w:r w:rsidRPr="002119A1">
                <w:rPr>
                  <w:rFonts w:hint="eastAsia"/>
                  <w:lang w:eastAsia="ja-JP"/>
                </w:rPr>
                <w:t>3</w:t>
              </w:r>
              <w:r w:rsidRPr="002119A1">
                <w:rPr>
                  <w:lang w:eastAsia="ja-JP"/>
                </w:rPr>
                <w:t>0</w:t>
              </w:r>
            </w:ins>
          </w:p>
        </w:tc>
        <w:tc>
          <w:tcPr>
            <w:tcW w:w="740" w:type="dxa"/>
            <w:tcBorders>
              <w:top w:val="single" w:sz="4" w:space="0" w:color="auto"/>
              <w:left w:val="single" w:sz="4" w:space="0" w:color="auto"/>
              <w:bottom w:val="single" w:sz="4" w:space="0" w:color="auto"/>
              <w:right w:val="single" w:sz="4" w:space="0" w:color="auto"/>
            </w:tcBorders>
            <w:hideMark/>
          </w:tcPr>
          <w:p w14:paraId="5CD037E0" w14:textId="77777777" w:rsidR="00E913C1" w:rsidRPr="002119A1" w:rsidRDefault="00E913C1" w:rsidP="00D33072">
            <w:pPr>
              <w:pStyle w:val="TAC"/>
              <w:spacing w:line="256" w:lineRule="auto"/>
              <w:rPr>
                <w:ins w:id="2432" w:author="Anritsu" w:date="2022-04-21T12:50:00Z"/>
              </w:rPr>
            </w:pPr>
            <w:ins w:id="2433" w:author="Anritsu" w:date="2022-04-21T12:50:00Z">
              <w:r w:rsidRPr="002119A1">
                <w:t>6444</w:t>
              </w:r>
            </w:ins>
          </w:p>
        </w:tc>
        <w:tc>
          <w:tcPr>
            <w:tcW w:w="857" w:type="dxa"/>
            <w:tcBorders>
              <w:top w:val="single" w:sz="4" w:space="0" w:color="auto"/>
              <w:left w:val="single" w:sz="4" w:space="0" w:color="auto"/>
              <w:bottom w:val="single" w:sz="4" w:space="0" w:color="auto"/>
              <w:right w:val="single" w:sz="4" w:space="0" w:color="auto"/>
            </w:tcBorders>
            <w:hideMark/>
          </w:tcPr>
          <w:p w14:paraId="3AFC7DD1" w14:textId="77777777" w:rsidR="00E913C1" w:rsidRPr="002119A1" w:rsidRDefault="00E913C1" w:rsidP="00D33072">
            <w:pPr>
              <w:pStyle w:val="TAC"/>
              <w:spacing w:line="256" w:lineRule="auto"/>
              <w:rPr>
                <w:ins w:id="2434" w:author="Anritsu" w:date="2022-04-21T12:50:00Z"/>
              </w:rPr>
            </w:pPr>
            <w:ins w:id="2435" w:author="Anritsu" w:date="2022-04-21T12:50:00Z">
              <w:r w:rsidRPr="002119A1">
                <w:t>515550</w:t>
              </w:r>
            </w:ins>
          </w:p>
        </w:tc>
        <w:tc>
          <w:tcPr>
            <w:tcW w:w="625" w:type="dxa"/>
            <w:tcBorders>
              <w:top w:val="single" w:sz="4" w:space="0" w:color="auto"/>
              <w:left w:val="single" w:sz="4" w:space="0" w:color="auto"/>
              <w:bottom w:val="single" w:sz="4" w:space="0" w:color="auto"/>
              <w:right w:val="single" w:sz="4" w:space="0" w:color="auto"/>
            </w:tcBorders>
            <w:hideMark/>
          </w:tcPr>
          <w:p w14:paraId="037394EB" w14:textId="77777777" w:rsidR="00E913C1" w:rsidRPr="002119A1" w:rsidRDefault="00E913C1" w:rsidP="00D33072">
            <w:pPr>
              <w:pStyle w:val="TAC"/>
              <w:spacing w:line="256" w:lineRule="auto"/>
              <w:rPr>
                <w:ins w:id="2436" w:author="Anritsu" w:date="2022-04-21T12:50:00Z"/>
              </w:rPr>
            </w:pPr>
            <w:ins w:id="2437" w:author="Anritsu" w:date="2022-04-21T12:50:00Z">
              <w:r w:rsidRPr="002119A1">
                <w:t>16</w:t>
              </w:r>
            </w:ins>
          </w:p>
        </w:tc>
        <w:tc>
          <w:tcPr>
            <w:tcW w:w="741" w:type="dxa"/>
            <w:tcBorders>
              <w:top w:val="single" w:sz="4" w:space="0" w:color="auto"/>
              <w:left w:val="single" w:sz="4" w:space="0" w:color="auto"/>
              <w:bottom w:val="single" w:sz="4" w:space="0" w:color="auto"/>
              <w:right w:val="single" w:sz="4" w:space="0" w:color="auto"/>
            </w:tcBorders>
            <w:hideMark/>
          </w:tcPr>
          <w:p w14:paraId="0424B49F" w14:textId="77777777" w:rsidR="00E913C1" w:rsidRPr="002119A1" w:rsidRDefault="00E913C1" w:rsidP="00D33072">
            <w:pPr>
              <w:pStyle w:val="TAC"/>
              <w:spacing w:line="256" w:lineRule="auto"/>
              <w:rPr>
                <w:ins w:id="2438" w:author="Anritsu" w:date="2022-04-21T12:50:00Z"/>
              </w:rPr>
            </w:pPr>
            <w:ins w:id="2439" w:author="Anritsu" w:date="2022-04-21T12:50:00Z">
              <w:r w:rsidRPr="002119A1">
                <w:t>0</w:t>
              </w:r>
            </w:ins>
          </w:p>
        </w:tc>
        <w:tc>
          <w:tcPr>
            <w:tcW w:w="740" w:type="dxa"/>
            <w:tcBorders>
              <w:top w:val="single" w:sz="4" w:space="0" w:color="auto"/>
              <w:left w:val="single" w:sz="4" w:space="0" w:color="auto"/>
              <w:bottom w:val="single" w:sz="4" w:space="0" w:color="auto"/>
              <w:right w:val="single" w:sz="4" w:space="0" w:color="auto"/>
            </w:tcBorders>
            <w:hideMark/>
          </w:tcPr>
          <w:p w14:paraId="0F31E28D" w14:textId="77777777" w:rsidR="00E913C1" w:rsidRPr="002119A1" w:rsidRDefault="00E913C1" w:rsidP="00D33072">
            <w:pPr>
              <w:pStyle w:val="TAC"/>
              <w:spacing w:line="256" w:lineRule="auto"/>
              <w:rPr>
                <w:ins w:id="2440" w:author="Anritsu" w:date="2022-04-21T12:50:00Z"/>
              </w:rPr>
            </w:pPr>
            <w:ins w:id="2441" w:author="Anritsu" w:date="2022-04-21T12:50:00Z">
              <w:r w:rsidRPr="002119A1">
                <w:t>0 (0)</w:t>
              </w:r>
            </w:ins>
          </w:p>
        </w:tc>
        <w:tc>
          <w:tcPr>
            <w:tcW w:w="857" w:type="dxa"/>
            <w:tcBorders>
              <w:top w:val="single" w:sz="4" w:space="0" w:color="auto"/>
              <w:left w:val="single" w:sz="4" w:space="0" w:color="auto"/>
              <w:bottom w:val="single" w:sz="4" w:space="0" w:color="auto"/>
              <w:right w:val="single" w:sz="4" w:space="0" w:color="auto"/>
            </w:tcBorders>
            <w:hideMark/>
          </w:tcPr>
          <w:p w14:paraId="07CCE3D6" w14:textId="77777777" w:rsidR="00E913C1" w:rsidRPr="002119A1" w:rsidRDefault="00E913C1" w:rsidP="00D33072">
            <w:pPr>
              <w:pStyle w:val="TAC"/>
              <w:spacing w:line="256" w:lineRule="auto"/>
              <w:rPr>
                <w:ins w:id="2442" w:author="Anritsu" w:date="2022-04-21T12:50:00Z"/>
              </w:rPr>
            </w:pPr>
            <w:ins w:id="2443" w:author="Anritsu" w:date="2022-04-21T12:50:00Z">
              <w:r w:rsidRPr="002119A1">
                <w:t>0</w:t>
              </w:r>
            </w:ins>
          </w:p>
        </w:tc>
      </w:tr>
      <w:tr w:rsidR="00E913C1" w:rsidRPr="002119A1" w14:paraId="29733755" w14:textId="77777777" w:rsidTr="00D33072">
        <w:trPr>
          <w:ins w:id="2444" w:author="Anritsu" w:date="2022-04-21T12:50:00Z"/>
        </w:trPr>
        <w:tc>
          <w:tcPr>
            <w:tcW w:w="12616" w:type="dxa"/>
            <w:gridSpan w:val="16"/>
            <w:tcBorders>
              <w:top w:val="single" w:sz="4" w:space="0" w:color="auto"/>
              <w:left w:val="single" w:sz="4" w:space="0" w:color="auto"/>
              <w:bottom w:val="single" w:sz="4" w:space="0" w:color="auto"/>
              <w:right w:val="single" w:sz="4" w:space="0" w:color="auto"/>
            </w:tcBorders>
            <w:hideMark/>
          </w:tcPr>
          <w:p w14:paraId="62A12445" w14:textId="77777777" w:rsidR="00E913C1" w:rsidRPr="002119A1" w:rsidRDefault="00E913C1" w:rsidP="00D33072">
            <w:pPr>
              <w:pStyle w:val="TAN"/>
              <w:spacing w:line="256" w:lineRule="auto"/>
              <w:rPr>
                <w:ins w:id="2445" w:author="Anritsu" w:date="2022-04-21T12:50:00Z"/>
              </w:rPr>
            </w:pPr>
            <w:ins w:id="2446" w:author="Anritsu" w:date="2022-04-21T12:50:00Z">
              <w:r w:rsidRPr="002119A1">
                <w:t>Note 1:</w:t>
              </w:r>
              <w:r w:rsidRPr="002119A1">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ins>
          </w:p>
          <w:p w14:paraId="5AF94FB2" w14:textId="77777777" w:rsidR="00E913C1" w:rsidRPr="002119A1" w:rsidRDefault="00E913C1" w:rsidP="00D33072">
            <w:pPr>
              <w:pStyle w:val="TAN"/>
              <w:spacing w:line="256" w:lineRule="auto"/>
              <w:rPr>
                <w:ins w:id="2447" w:author="Anritsu" w:date="2022-04-21T12:50:00Z"/>
              </w:rPr>
            </w:pPr>
            <w:ins w:id="2448" w:author="Anritsu" w:date="2022-04-21T12:50: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tc>
      </w:tr>
    </w:tbl>
    <w:p w14:paraId="4715E8B0" w14:textId="77777777" w:rsidR="00076AAD" w:rsidRPr="002119A1" w:rsidRDefault="00076AAD" w:rsidP="00076AAD">
      <w:pPr>
        <w:rPr>
          <w:ins w:id="2449" w:author="Anritsu" w:date="2022-04-14T15:44:00Z"/>
          <w:rFonts w:eastAsia="Times New Roman"/>
          <w:color w:val="000000"/>
          <w:lang w:eastAsia="ja-JP"/>
        </w:rPr>
      </w:pPr>
    </w:p>
    <w:p w14:paraId="52B93A78" w14:textId="47D7F721" w:rsidR="00163EC9" w:rsidRPr="002119A1" w:rsidRDefault="00163EC9" w:rsidP="00163EC9">
      <w:pPr>
        <w:pStyle w:val="5"/>
        <w:rPr>
          <w:ins w:id="2450" w:author="Anritsu" w:date="2022-04-19T22:46:00Z"/>
        </w:rPr>
      </w:pPr>
      <w:ins w:id="2451" w:author="Anritsu" w:date="2022-04-19T22:46:00Z">
        <w:r w:rsidRPr="002119A1">
          <w:t>5.2.2.1.42 – 5.2.2.1.47</w:t>
        </w:r>
        <w:r w:rsidRPr="002119A1">
          <w:tab/>
          <w:t>FFS</w:t>
        </w:r>
      </w:ins>
    </w:p>
    <w:p w14:paraId="7FA445BD" w14:textId="34F64E39" w:rsidR="00D162A4" w:rsidRPr="002119A1" w:rsidRDefault="00D162A4" w:rsidP="003E718D">
      <w:pPr>
        <w:pStyle w:val="5"/>
        <w:rPr>
          <w:ins w:id="2452" w:author="Anritsu" w:date="2022-04-14T15:50:00Z"/>
        </w:rPr>
      </w:pPr>
      <w:ins w:id="2453" w:author="Anritsu" w:date="2022-04-14T15:50:00Z">
        <w:r w:rsidRPr="002119A1">
          <w:t>5.2.2.1.4</w:t>
        </w:r>
      </w:ins>
      <w:ins w:id="2454" w:author="Anritsu" w:date="2022-04-14T15:51:00Z">
        <w:r w:rsidRPr="002119A1">
          <w:t>8</w:t>
        </w:r>
      </w:ins>
      <w:ins w:id="2455" w:author="Anritsu" w:date="2022-04-14T15:50:00Z">
        <w:r w:rsidRPr="002119A1">
          <w:tab/>
          <w:t>Reference test frequencies for NR operating band n4</w:t>
        </w:r>
      </w:ins>
      <w:ins w:id="2456" w:author="Anritsu" w:date="2022-04-14T15:51:00Z">
        <w:r w:rsidRPr="002119A1">
          <w:t>8</w:t>
        </w:r>
      </w:ins>
    </w:p>
    <w:p w14:paraId="5C144E5B" w14:textId="287B7ABA" w:rsidR="00D162A4" w:rsidRPr="002119A1" w:rsidRDefault="00D162A4" w:rsidP="00D162A4">
      <w:pPr>
        <w:pStyle w:val="TH"/>
        <w:keepNext w:val="0"/>
        <w:keepLines w:val="0"/>
        <w:widowControl w:val="0"/>
        <w:rPr>
          <w:ins w:id="2457" w:author="Anritsu" w:date="2022-04-21T12:51:00Z"/>
        </w:rPr>
      </w:pPr>
      <w:ins w:id="2458" w:author="Anritsu" w:date="2022-04-14T15:50:00Z">
        <w:r w:rsidRPr="002119A1">
          <w:t>Table 5.2.2.1.</w:t>
        </w:r>
      </w:ins>
      <w:ins w:id="2459" w:author="Anritsu" w:date="2022-04-15T13:55:00Z">
        <w:r w:rsidR="001B2583" w:rsidRPr="002119A1">
          <w:t>48-1</w:t>
        </w:r>
      </w:ins>
      <w:ins w:id="2460" w:author="Anritsu" w:date="2022-04-14T15:50:00Z">
        <w:r w:rsidRPr="002119A1">
          <w:t xml:space="preserve">: </w:t>
        </w:r>
      </w:ins>
      <w:ins w:id="2461" w:author="Anritsu" w:date="2022-04-14T15:51:00Z">
        <w:r w:rsidRPr="002119A1">
          <w:t xml:space="preserve">Test frequencies for NR operating band n48 and SCS </w:t>
        </w:r>
      </w:ins>
      <w:ins w:id="2462" w:author="Anritsu" w:date="2022-04-21T12:51:00Z">
        <w:r w:rsidR="00E913C1" w:rsidRPr="002119A1">
          <w:t>15</w:t>
        </w:r>
      </w:ins>
      <w:ins w:id="2463" w:author="Anritsu" w:date="2022-04-14T15:51:00Z">
        <w:r w:rsidRPr="002119A1">
          <w:t xml:space="preserve"> kHz</w:t>
        </w:r>
      </w:ins>
    </w:p>
    <w:p w14:paraId="115C7DFE" w14:textId="77777777" w:rsidR="00CA1687" w:rsidRPr="002119A1" w:rsidRDefault="00CA1687" w:rsidP="00CA1687">
      <w:pPr>
        <w:rPr>
          <w:ins w:id="2464" w:author="Anritsu" w:date="2022-04-21T12:59:00Z"/>
          <w:lang w:eastAsia="ja-JP"/>
        </w:rPr>
      </w:pPr>
      <w:ins w:id="2465" w:author="Anritsu" w:date="2022-04-21T12:59:00Z">
        <w:r w:rsidRPr="002119A1">
          <w:rPr>
            <w:rFonts w:hint="eastAsia"/>
            <w:lang w:eastAsia="ja-JP"/>
          </w:rPr>
          <w:t>F</w:t>
        </w:r>
        <w:r w:rsidRPr="002119A1">
          <w:rPr>
            <w:lang w:eastAsia="ja-JP"/>
          </w:rPr>
          <w:t>FS</w:t>
        </w:r>
      </w:ins>
    </w:p>
    <w:p w14:paraId="3298A95C" w14:textId="01358E00" w:rsidR="00E913C1" w:rsidRPr="002119A1" w:rsidRDefault="00D162A4" w:rsidP="00E913C1">
      <w:pPr>
        <w:pStyle w:val="TH"/>
        <w:keepNext w:val="0"/>
        <w:keepLines w:val="0"/>
        <w:widowControl w:val="0"/>
        <w:rPr>
          <w:ins w:id="2466" w:author="Anritsu" w:date="2022-04-21T12:50:00Z"/>
        </w:rPr>
      </w:pPr>
      <w:del w:id="2467" w:author="Anritsu" w:date="2022-04-21T12:51:00Z">
        <w:r w:rsidRPr="002119A1" w:rsidDel="00E913C1">
          <w:rPr>
            <w:rFonts w:eastAsia="Times New Roman"/>
            <w:color w:val="000000"/>
          </w:rPr>
          <w:fldChar w:fldCharType="begin"/>
        </w:r>
        <w:r w:rsidR="00622E9C">
          <w:rPr>
            <w:rFonts w:eastAsia="Times New Roman"/>
            <w:color w:val="000000"/>
          </w:rPr>
          <w:fldChar w:fldCharType="separate"/>
        </w:r>
        <w:r w:rsidRPr="002119A1" w:rsidDel="00E913C1">
          <w:rPr>
            <w:rFonts w:eastAsia="Times New Roman"/>
            <w:color w:val="000000"/>
          </w:rPr>
          <w:fldChar w:fldCharType="end"/>
        </w:r>
        <w:r w:rsidRPr="002119A1" w:rsidDel="00E913C1">
          <w:rPr>
            <w:rFonts w:eastAsia="Times New Roman"/>
          </w:rPr>
          <w:fldChar w:fldCharType="begin"/>
        </w:r>
        <w:r w:rsidR="00622E9C">
          <w:rPr>
            <w:rFonts w:eastAsia="Times New Roman"/>
          </w:rPr>
          <w:fldChar w:fldCharType="separate"/>
        </w:r>
        <w:r w:rsidRPr="002119A1" w:rsidDel="00E913C1">
          <w:rPr>
            <w:rFonts w:eastAsia="Times New Roman"/>
          </w:rPr>
          <w:fldChar w:fldCharType="end"/>
        </w:r>
      </w:del>
      <w:ins w:id="2468" w:author="Anritsu" w:date="2022-04-21T12:50:00Z">
        <w:r w:rsidR="00E913C1" w:rsidRPr="002119A1">
          <w:t>Table 5.2.2.1.48-</w:t>
        </w:r>
      </w:ins>
      <w:ins w:id="2469" w:author="Anritsu" w:date="2022-04-21T12:51:00Z">
        <w:r w:rsidR="00E913C1" w:rsidRPr="002119A1">
          <w:t>2</w:t>
        </w:r>
      </w:ins>
      <w:ins w:id="2470" w:author="Anritsu" w:date="2022-04-21T12:50:00Z">
        <w:r w:rsidR="00E913C1" w:rsidRPr="002119A1">
          <w:t>: Test frequencies for NR operating band n48 and SCS 30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E913C1" w:rsidRPr="002119A1" w14:paraId="6CD0556D" w14:textId="77777777" w:rsidTr="00D33072">
        <w:trPr>
          <w:ins w:id="2471" w:author="Anritsu" w:date="2022-04-21T12:50:00Z"/>
        </w:trPr>
        <w:tc>
          <w:tcPr>
            <w:tcW w:w="788" w:type="dxa"/>
            <w:tcBorders>
              <w:top w:val="single" w:sz="4" w:space="0" w:color="auto"/>
              <w:left w:val="single" w:sz="4" w:space="0" w:color="auto"/>
              <w:bottom w:val="single" w:sz="4" w:space="0" w:color="auto"/>
              <w:right w:val="single" w:sz="4" w:space="0" w:color="auto"/>
            </w:tcBorders>
            <w:hideMark/>
          </w:tcPr>
          <w:p w14:paraId="25A60A23" w14:textId="77777777" w:rsidR="00E913C1" w:rsidRPr="002119A1" w:rsidRDefault="00E913C1" w:rsidP="00D33072">
            <w:pPr>
              <w:pStyle w:val="TAH"/>
              <w:spacing w:line="256" w:lineRule="auto"/>
              <w:rPr>
                <w:ins w:id="2472" w:author="Anritsu" w:date="2022-04-21T12:50:00Z"/>
              </w:rPr>
            </w:pPr>
            <w:ins w:id="2473" w:author="Anritsu" w:date="2022-04-21T12:50:00Z">
              <w:r w:rsidRPr="002119A1">
                <w:lastRenderedPageBreak/>
                <w:t>CBW [MHz]</w:t>
              </w:r>
            </w:ins>
          </w:p>
        </w:tc>
        <w:tc>
          <w:tcPr>
            <w:tcW w:w="849" w:type="dxa"/>
            <w:tcBorders>
              <w:top w:val="single" w:sz="4" w:space="0" w:color="auto"/>
              <w:left w:val="single" w:sz="4" w:space="0" w:color="auto"/>
              <w:bottom w:val="single" w:sz="4" w:space="0" w:color="auto"/>
              <w:right w:val="single" w:sz="4" w:space="0" w:color="auto"/>
            </w:tcBorders>
            <w:hideMark/>
          </w:tcPr>
          <w:p w14:paraId="6DDFA0C7" w14:textId="77777777" w:rsidR="00E913C1" w:rsidRPr="002119A1" w:rsidRDefault="00E913C1" w:rsidP="00D33072">
            <w:pPr>
              <w:pStyle w:val="TAH"/>
              <w:spacing w:line="256" w:lineRule="auto"/>
              <w:rPr>
                <w:ins w:id="2474" w:author="Anritsu" w:date="2022-04-21T12:50:00Z"/>
                <w:i/>
              </w:rPr>
            </w:pPr>
            <w:ins w:id="2475" w:author="Anritsu" w:date="2022-04-21T12:50:00Z">
              <w:r w:rsidRPr="002119A1">
                <w:rPr>
                  <w:i/>
                </w:rPr>
                <w:t>carrierBandwidth</w:t>
              </w:r>
            </w:ins>
          </w:p>
          <w:p w14:paraId="3727D7BF" w14:textId="77777777" w:rsidR="00E913C1" w:rsidRPr="002119A1" w:rsidRDefault="00E913C1" w:rsidP="00D33072">
            <w:pPr>
              <w:pStyle w:val="TAH"/>
              <w:spacing w:line="256" w:lineRule="auto"/>
              <w:rPr>
                <w:ins w:id="2476" w:author="Anritsu" w:date="2022-04-21T12:50:00Z"/>
              </w:rPr>
            </w:pPr>
            <w:ins w:id="2477" w:author="Anritsu" w:date="2022-04-21T12:50:00Z">
              <w:r w:rsidRPr="002119A1">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8C9222" w14:textId="77777777" w:rsidR="00E913C1" w:rsidRPr="002119A1" w:rsidRDefault="00E913C1" w:rsidP="00D33072">
            <w:pPr>
              <w:pStyle w:val="TAH"/>
              <w:spacing w:line="256" w:lineRule="auto"/>
              <w:rPr>
                <w:ins w:id="2478" w:author="Anritsu" w:date="2022-04-21T12:50:00Z"/>
              </w:rPr>
            </w:pPr>
            <w:ins w:id="2479" w:author="Anritsu" w:date="2022-04-21T12:50:00Z">
              <w:r w:rsidRPr="002119A1">
                <w:t>Range</w:t>
              </w:r>
            </w:ins>
          </w:p>
        </w:tc>
        <w:tc>
          <w:tcPr>
            <w:tcW w:w="992" w:type="dxa"/>
            <w:tcBorders>
              <w:top w:val="single" w:sz="4" w:space="0" w:color="auto"/>
              <w:left w:val="single" w:sz="4" w:space="0" w:color="auto"/>
              <w:bottom w:val="single" w:sz="4" w:space="0" w:color="auto"/>
              <w:right w:val="single" w:sz="4" w:space="0" w:color="auto"/>
            </w:tcBorders>
            <w:hideMark/>
          </w:tcPr>
          <w:p w14:paraId="41CECA5D" w14:textId="77777777" w:rsidR="00E913C1" w:rsidRPr="002119A1" w:rsidRDefault="00E913C1" w:rsidP="00D33072">
            <w:pPr>
              <w:pStyle w:val="TAH"/>
              <w:spacing w:line="256" w:lineRule="auto"/>
              <w:rPr>
                <w:ins w:id="2480" w:author="Anritsu" w:date="2022-04-21T12:50:00Z"/>
              </w:rPr>
            </w:pPr>
            <w:ins w:id="2481" w:author="Anritsu" w:date="2022-04-21T12:50:00Z">
              <w:r w:rsidRPr="002119A1">
                <w:t>Carrier centre</w:t>
              </w:r>
            </w:ins>
          </w:p>
          <w:p w14:paraId="35362B7A" w14:textId="77777777" w:rsidR="00E913C1" w:rsidRPr="002119A1" w:rsidRDefault="00E913C1" w:rsidP="00D33072">
            <w:pPr>
              <w:pStyle w:val="TAH"/>
              <w:spacing w:line="256" w:lineRule="auto"/>
              <w:rPr>
                <w:ins w:id="2482" w:author="Anritsu" w:date="2022-04-21T12:50:00Z"/>
              </w:rPr>
            </w:pPr>
            <w:ins w:id="2483" w:author="Anritsu" w:date="2022-04-21T12:50:00Z">
              <w:r w:rsidRPr="002119A1">
                <w:t>[MHz]</w:t>
              </w:r>
            </w:ins>
          </w:p>
        </w:tc>
        <w:tc>
          <w:tcPr>
            <w:tcW w:w="992" w:type="dxa"/>
            <w:tcBorders>
              <w:top w:val="single" w:sz="4" w:space="0" w:color="auto"/>
              <w:left w:val="single" w:sz="4" w:space="0" w:color="auto"/>
              <w:bottom w:val="single" w:sz="4" w:space="0" w:color="auto"/>
              <w:right w:val="single" w:sz="4" w:space="0" w:color="auto"/>
            </w:tcBorders>
            <w:hideMark/>
          </w:tcPr>
          <w:p w14:paraId="7A2EAB0D" w14:textId="77777777" w:rsidR="00E913C1" w:rsidRPr="002119A1" w:rsidRDefault="00E913C1" w:rsidP="00D33072">
            <w:pPr>
              <w:pStyle w:val="TAH"/>
              <w:spacing w:line="256" w:lineRule="auto"/>
              <w:rPr>
                <w:ins w:id="2484" w:author="Anritsu" w:date="2022-04-21T12:50:00Z"/>
              </w:rPr>
            </w:pPr>
            <w:ins w:id="2485" w:author="Anritsu" w:date="2022-04-21T12:50:00Z">
              <w:r w:rsidRPr="002119A1">
                <w:t>Carrier centre</w:t>
              </w:r>
            </w:ins>
          </w:p>
          <w:p w14:paraId="6B6519B7" w14:textId="77777777" w:rsidR="00E913C1" w:rsidRPr="002119A1" w:rsidRDefault="00E913C1" w:rsidP="00D33072">
            <w:pPr>
              <w:pStyle w:val="TAH"/>
              <w:spacing w:line="256" w:lineRule="auto"/>
              <w:rPr>
                <w:ins w:id="2486" w:author="Anritsu" w:date="2022-04-21T12:50:00Z"/>
              </w:rPr>
            </w:pPr>
            <w:ins w:id="2487" w:author="Anritsu" w:date="2022-04-21T12:50:00Z">
              <w:r w:rsidRPr="002119A1">
                <w:t>[ARFCN]</w:t>
              </w:r>
            </w:ins>
          </w:p>
        </w:tc>
        <w:tc>
          <w:tcPr>
            <w:tcW w:w="993" w:type="dxa"/>
            <w:tcBorders>
              <w:top w:val="single" w:sz="4" w:space="0" w:color="auto"/>
              <w:left w:val="single" w:sz="4" w:space="0" w:color="auto"/>
              <w:bottom w:val="single" w:sz="4" w:space="0" w:color="auto"/>
              <w:right w:val="single" w:sz="4" w:space="0" w:color="auto"/>
            </w:tcBorders>
            <w:hideMark/>
          </w:tcPr>
          <w:p w14:paraId="20987566" w14:textId="77777777" w:rsidR="00E913C1" w:rsidRPr="002119A1" w:rsidRDefault="00E913C1" w:rsidP="00D33072">
            <w:pPr>
              <w:pStyle w:val="TAH"/>
              <w:spacing w:line="256" w:lineRule="auto"/>
              <w:rPr>
                <w:ins w:id="2488" w:author="Anritsu" w:date="2022-04-21T12:50:00Z"/>
              </w:rPr>
            </w:pPr>
            <w:ins w:id="2489" w:author="Anritsu" w:date="2022-04-21T12:50:00Z">
              <w:r w:rsidRPr="002119A1">
                <w:t>point A</w:t>
              </w:r>
              <w:r w:rsidRPr="002119A1">
                <w:br/>
                <w:t>[MHz]</w:t>
              </w:r>
            </w:ins>
          </w:p>
        </w:tc>
        <w:tc>
          <w:tcPr>
            <w:tcW w:w="992" w:type="dxa"/>
            <w:tcBorders>
              <w:top w:val="single" w:sz="4" w:space="0" w:color="auto"/>
              <w:left w:val="single" w:sz="4" w:space="0" w:color="auto"/>
              <w:bottom w:val="single" w:sz="4" w:space="0" w:color="auto"/>
              <w:right w:val="single" w:sz="4" w:space="0" w:color="auto"/>
            </w:tcBorders>
            <w:hideMark/>
          </w:tcPr>
          <w:p w14:paraId="13DC7D89" w14:textId="77777777" w:rsidR="00E913C1" w:rsidRPr="002119A1" w:rsidRDefault="00E913C1" w:rsidP="00D33072">
            <w:pPr>
              <w:pStyle w:val="TAH"/>
              <w:spacing w:line="256" w:lineRule="auto"/>
              <w:rPr>
                <w:ins w:id="2490" w:author="Anritsu" w:date="2022-04-21T12:50:00Z"/>
              </w:rPr>
            </w:pPr>
            <w:ins w:id="2491" w:author="Anritsu" w:date="2022-04-21T12:50:00Z">
              <w:r w:rsidRPr="002119A1">
                <w:rPr>
                  <w:i/>
                </w:rPr>
                <w:t>absoluteFrequencyPointA</w:t>
              </w:r>
              <w:r w:rsidRPr="002119A1">
                <w:br/>
                <w:t>[ARFCN]</w:t>
              </w:r>
            </w:ins>
          </w:p>
        </w:tc>
        <w:tc>
          <w:tcPr>
            <w:tcW w:w="992" w:type="dxa"/>
            <w:tcBorders>
              <w:top w:val="single" w:sz="4" w:space="0" w:color="auto"/>
              <w:left w:val="single" w:sz="4" w:space="0" w:color="auto"/>
              <w:bottom w:val="single" w:sz="4" w:space="0" w:color="auto"/>
              <w:right w:val="single" w:sz="4" w:space="0" w:color="auto"/>
            </w:tcBorders>
            <w:hideMark/>
          </w:tcPr>
          <w:p w14:paraId="0CC89C15" w14:textId="77777777" w:rsidR="00E913C1" w:rsidRPr="002119A1" w:rsidRDefault="00E913C1" w:rsidP="00D33072">
            <w:pPr>
              <w:pStyle w:val="TAH"/>
              <w:spacing w:line="256" w:lineRule="auto"/>
              <w:rPr>
                <w:ins w:id="2492" w:author="Anritsu" w:date="2022-04-21T12:50:00Z"/>
              </w:rPr>
            </w:pPr>
            <w:ins w:id="2493" w:author="Anritsu" w:date="2022-04-21T12:50:00Z">
              <w:r w:rsidRPr="002119A1">
                <w:rPr>
                  <w:i/>
                </w:rPr>
                <w:t xml:space="preserve">offsetToCarrier </w:t>
              </w:r>
              <w:r w:rsidRPr="002119A1">
                <w:t>[Carrier PRBs]</w:t>
              </w:r>
            </w:ins>
          </w:p>
        </w:tc>
        <w:tc>
          <w:tcPr>
            <w:tcW w:w="851" w:type="dxa"/>
            <w:tcBorders>
              <w:top w:val="single" w:sz="4" w:space="0" w:color="auto"/>
              <w:left w:val="single" w:sz="4" w:space="0" w:color="auto"/>
              <w:bottom w:val="single" w:sz="4" w:space="0" w:color="auto"/>
              <w:right w:val="single" w:sz="4" w:space="0" w:color="auto"/>
            </w:tcBorders>
            <w:hideMark/>
          </w:tcPr>
          <w:p w14:paraId="071884A9" w14:textId="77777777" w:rsidR="00E913C1" w:rsidRPr="002119A1" w:rsidRDefault="00E913C1" w:rsidP="00D33072">
            <w:pPr>
              <w:pStyle w:val="TAH"/>
              <w:spacing w:line="256" w:lineRule="auto"/>
              <w:rPr>
                <w:ins w:id="2494" w:author="Anritsu" w:date="2022-04-21T12:50:00Z"/>
              </w:rPr>
            </w:pPr>
            <w:ins w:id="2495" w:author="Anritsu" w:date="2022-04-21T12:50:00Z">
              <w:r w:rsidRPr="002119A1">
                <w:t>SS block SCS</w:t>
              </w:r>
            </w:ins>
          </w:p>
          <w:p w14:paraId="52A5EF41" w14:textId="77777777" w:rsidR="00E913C1" w:rsidRPr="002119A1" w:rsidRDefault="00E913C1" w:rsidP="00D33072">
            <w:pPr>
              <w:pStyle w:val="TAH"/>
              <w:spacing w:line="256" w:lineRule="auto"/>
              <w:rPr>
                <w:ins w:id="2496" w:author="Anritsu" w:date="2022-04-21T12:50:00Z"/>
              </w:rPr>
            </w:pPr>
            <w:ins w:id="2497" w:author="Anritsu" w:date="2022-04-21T12:50:00Z">
              <w:r w:rsidRPr="002119A1">
                <w:t>[kHz]</w:t>
              </w:r>
            </w:ins>
          </w:p>
        </w:tc>
        <w:tc>
          <w:tcPr>
            <w:tcW w:w="850" w:type="dxa"/>
            <w:tcBorders>
              <w:top w:val="single" w:sz="4" w:space="0" w:color="auto"/>
              <w:left w:val="single" w:sz="4" w:space="0" w:color="auto"/>
              <w:bottom w:val="single" w:sz="4" w:space="0" w:color="auto"/>
              <w:right w:val="single" w:sz="4" w:space="0" w:color="auto"/>
            </w:tcBorders>
            <w:hideMark/>
          </w:tcPr>
          <w:p w14:paraId="42D882BB" w14:textId="77777777" w:rsidR="00E913C1" w:rsidRPr="002119A1" w:rsidRDefault="00E913C1" w:rsidP="00D33072">
            <w:pPr>
              <w:pStyle w:val="TAH"/>
              <w:spacing w:line="256" w:lineRule="auto"/>
              <w:rPr>
                <w:ins w:id="2498" w:author="Anritsu" w:date="2022-04-21T12:50:00Z"/>
              </w:rPr>
            </w:pPr>
            <w:ins w:id="2499" w:author="Anritsu" w:date="2022-04-21T12:50:00Z">
              <w:r w:rsidRPr="002119A1">
                <w:t>GSCN</w:t>
              </w:r>
            </w:ins>
          </w:p>
        </w:tc>
        <w:tc>
          <w:tcPr>
            <w:tcW w:w="992" w:type="dxa"/>
            <w:tcBorders>
              <w:top w:val="single" w:sz="4" w:space="0" w:color="auto"/>
              <w:left w:val="single" w:sz="4" w:space="0" w:color="auto"/>
              <w:bottom w:val="single" w:sz="4" w:space="0" w:color="auto"/>
              <w:right w:val="single" w:sz="4" w:space="0" w:color="auto"/>
            </w:tcBorders>
            <w:hideMark/>
          </w:tcPr>
          <w:p w14:paraId="071C0BEA" w14:textId="77777777" w:rsidR="00E913C1" w:rsidRPr="002119A1" w:rsidRDefault="00E913C1" w:rsidP="00D33072">
            <w:pPr>
              <w:pStyle w:val="TAH"/>
              <w:spacing w:line="256" w:lineRule="auto"/>
              <w:rPr>
                <w:ins w:id="2500" w:author="Anritsu" w:date="2022-04-21T12:50:00Z"/>
                <w:i/>
              </w:rPr>
            </w:pPr>
            <w:ins w:id="2501" w:author="Anritsu" w:date="2022-04-21T12:50:00Z">
              <w:r w:rsidRPr="002119A1">
                <w:rPr>
                  <w:i/>
                </w:rPr>
                <w:t>absoluteFrequencySSB</w:t>
              </w:r>
            </w:ins>
          </w:p>
          <w:p w14:paraId="5A01CA87" w14:textId="77777777" w:rsidR="00E913C1" w:rsidRPr="002119A1" w:rsidRDefault="00E913C1" w:rsidP="00D33072">
            <w:pPr>
              <w:pStyle w:val="TAH"/>
              <w:spacing w:line="256" w:lineRule="auto"/>
              <w:rPr>
                <w:ins w:id="2502" w:author="Anritsu" w:date="2022-04-21T12:50:00Z"/>
              </w:rPr>
            </w:pPr>
            <w:ins w:id="2503" w:author="Anritsu" w:date="2022-04-21T12:50:00Z">
              <w:r w:rsidRPr="002119A1">
                <w:t>[ARFCN]</w:t>
              </w:r>
            </w:ins>
          </w:p>
        </w:tc>
        <w:tc>
          <w:tcPr>
            <w:tcW w:w="709" w:type="dxa"/>
            <w:tcBorders>
              <w:top w:val="single" w:sz="4" w:space="0" w:color="auto"/>
              <w:left w:val="single" w:sz="4" w:space="0" w:color="auto"/>
              <w:bottom w:val="single" w:sz="4" w:space="0" w:color="auto"/>
              <w:right w:val="single" w:sz="4" w:space="0" w:color="auto"/>
            </w:tcBorders>
            <w:hideMark/>
          </w:tcPr>
          <w:p w14:paraId="11C37191" w14:textId="77777777" w:rsidR="00E913C1" w:rsidRPr="002119A1" w:rsidRDefault="00E913C1" w:rsidP="00D33072">
            <w:pPr>
              <w:pStyle w:val="TAH"/>
              <w:spacing w:line="256" w:lineRule="auto"/>
              <w:rPr>
                <w:ins w:id="2504" w:author="Anritsu" w:date="2022-04-21T12:50:00Z"/>
              </w:rPr>
            </w:pPr>
            <w:ins w:id="2505" w:author="Anritsu" w:date="2022-04-21T12:50:00Z">
              <w:r w:rsidRPr="002119A1">
                <w:rPr>
                  <w:rFonts w:eastAsia="Times New Roman"/>
                  <w:color w:val="000000"/>
                  <w:position w:val="-10"/>
                </w:rPr>
                <w:object w:dxaOrig="480" w:dyaOrig="360" w14:anchorId="118B3DBF">
                  <v:shape id="_x0000_i1044" type="#_x0000_t75" style="width:24pt;height:18pt" o:ole="">
                    <v:imagedata r:id="rId13" o:title=""/>
                  </v:shape>
                  <o:OLEObject Type="Embed" ProgID="Equation.3" ShapeID="_x0000_i1044" DrawAspect="Content" ObjectID="_1712425385" r:id="rId33"/>
                </w:object>
              </w:r>
            </w:ins>
          </w:p>
        </w:tc>
        <w:tc>
          <w:tcPr>
            <w:tcW w:w="851" w:type="dxa"/>
            <w:tcBorders>
              <w:top w:val="single" w:sz="4" w:space="0" w:color="auto"/>
              <w:left w:val="single" w:sz="4" w:space="0" w:color="auto"/>
              <w:bottom w:val="single" w:sz="4" w:space="0" w:color="auto"/>
              <w:right w:val="single" w:sz="4" w:space="0" w:color="auto"/>
            </w:tcBorders>
            <w:hideMark/>
          </w:tcPr>
          <w:p w14:paraId="11E876F5" w14:textId="77777777" w:rsidR="00E913C1" w:rsidRPr="002119A1" w:rsidRDefault="00E913C1" w:rsidP="00D33072">
            <w:pPr>
              <w:keepNext/>
              <w:keepLines/>
              <w:spacing w:after="0" w:line="256" w:lineRule="auto"/>
              <w:jc w:val="center"/>
              <w:rPr>
                <w:ins w:id="2506" w:author="Anritsu" w:date="2022-04-21T12:50:00Z"/>
                <w:rFonts w:ascii="Arial" w:hAnsi="Arial"/>
                <w:b/>
                <w:sz w:val="18"/>
              </w:rPr>
            </w:pPr>
            <w:ins w:id="2507" w:author="Anritsu" w:date="2022-04-21T12:50:00Z">
              <w:r w:rsidRPr="002119A1">
                <w:rPr>
                  <w:rFonts w:ascii="Arial" w:hAnsi="Arial"/>
                  <w:b/>
                  <w:sz w:val="18"/>
                </w:rPr>
                <w:t>Offset Carrier CORESET#0</w:t>
              </w:r>
            </w:ins>
          </w:p>
          <w:p w14:paraId="1E286016" w14:textId="77777777" w:rsidR="00E913C1" w:rsidRPr="002119A1" w:rsidRDefault="00E913C1" w:rsidP="00D33072">
            <w:pPr>
              <w:keepNext/>
              <w:keepLines/>
              <w:spacing w:after="0" w:line="256" w:lineRule="auto"/>
              <w:jc w:val="center"/>
              <w:rPr>
                <w:ins w:id="2508" w:author="Anritsu" w:date="2022-04-21T12:50:00Z"/>
                <w:rFonts w:ascii="Arial" w:hAnsi="Arial"/>
                <w:b/>
                <w:sz w:val="18"/>
              </w:rPr>
            </w:pPr>
            <w:ins w:id="2509" w:author="Anritsu" w:date="2022-04-21T12:50:00Z">
              <w:r w:rsidRPr="002119A1">
                <w:rPr>
                  <w:rFonts w:ascii="Arial" w:hAnsi="Arial"/>
                  <w:b/>
                  <w:sz w:val="18"/>
                </w:rPr>
                <w:t>[RBs]</w:t>
              </w:r>
            </w:ins>
          </w:p>
          <w:p w14:paraId="0DFADF9F" w14:textId="77777777" w:rsidR="00E913C1" w:rsidRPr="002119A1" w:rsidRDefault="00E913C1" w:rsidP="00D33072">
            <w:pPr>
              <w:pStyle w:val="TAH"/>
              <w:spacing w:line="256" w:lineRule="auto"/>
              <w:rPr>
                <w:ins w:id="2510" w:author="Anritsu" w:date="2022-04-21T12:50:00Z"/>
              </w:rPr>
            </w:pPr>
            <w:ins w:id="2511" w:author="Anritsu" w:date="2022-04-21T12:50:00Z">
              <w:r w:rsidRPr="002119A1">
                <w:rPr>
                  <w:b w:val="0"/>
                </w:rPr>
                <w:t>Note 2</w:t>
              </w:r>
            </w:ins>
          </w:p>
        </w:tc>
        <w:tc>
          <w:tcPr>
            <w:tcW w:w="850" w:type="dxa"/>
            <w:tcBorders>
              <w:top w:val="single" w:sz="4" w:space="0" w:color="auto"/>
              <w:left w:val="single" w:sz="4" w:space="0" w:color="auto"/>
              <w:bottom w:val="single" w:sz="4" w:space="0" w:color="auto"/>
              <w:right w:val="single" w:sz="4" w:space="0" w:color="auto"/>
            </w:tcBorders>
            <w:hideMark/>
          </w:tcPr>
          <w:p w14:paraId="6C619001" w14:textId="77777777" w:rsidR="00E913C1" w:rsidRPr="002119A1" w:rsidRDefault="00E913C1" w:rsidP="00D33072">
            <w:pPr>
              <w:pStyle w:val="TAH"/>
              <w:spacing w:line="256" w:lineRule="auto"/>
              <w:rPr>
                <w:ins w:id="2512" w:author="Anritsu" w:date="2022-04-21T12:50:00Z"/>
              </w:rPr>
            </w:pPr>
            <w:ins w:id="2513" w:author="Anritsu" w:date="2022-04-21T12:50:00Z">
              <w:r w:rsidRPr="002119A1">
                <w:t>CORESET#0 Index</w:t>
              </w:r>
              <w:r w:rsidRPr="002119A1">
                <w:rPr>
                  <w:b w:val="0"/>
                </w:rPr>
                <w:t xml:space="preserve"> (Offset</w:t>
              </w:r>
            </w:ins>
          </w:p>
          <w:p w14:paraId="75DE6DDF" w14:textId="77777777" w:rsidR="00E913C1" w:rsidRPr="002119A1" w:rsidRDefault="00E913C1" w:rsidP="00D33072">
            <w:pPr>
              <w:keepNext/>
              <w:keepLines/>
              <w:spacing w:after="0" w:line="256" w:lineRule="auto"/>
              <w:jc w:val="center"/>
              <w:rPr>
                <w:ins w:id="2514" w:author="Anritsu" w:date="2022-04-21T12:50:00Z"/>
                <w:rFonts w:ascii="Arial" w:hAnsi="Arial"/>
                <w:b/>
                <w:sz w:val="18"/>
              </w:rPr>
            </w:pPr>
            <w:ins w:id="2515" w:author="Anritsu" w:date="2022-04-21T12:50:00Z">
              <w:r w:rsidRPr="002119A1">
                <w:rPr>
                  <w:rFonts w:ascii="Arial" w:hAnsi="Arial"/>
                  <w:b/>
                  <w:sz w:val="18"/>
                </w:rPr>
                <w:t>[RBs])</w:t>
              </w:r>
            </w:ins>
          </w:p>
          <w:p w14:paraId="7129F96C" w14:textId="77777777" w:rsidR="00E913C1" w:rsidRPr="002119A1" w:rsidRDefault="00E913C1" w:rsidP="00D33072">
            <w:pPr>
              <w:pStyle w:val="TAH"/>
              <w:spacing w:line="256" w:lineRule="auto"/>
              <w:rPr>
                <w:ins w:id="2516" w:author="Anritsu" w:date="2022-04-21T12:50:00Z"/>
              </w:rPr>
            </w:pPr>
            <w:ins w:id="2517" w:author="Anritsu" w:date="2022-04-21T12:50:00Z">
              <w:r w:rsidRPr="002119A1">
                <w:t>Note 1</w:t>
              </w:r>
            </w:ins>
          </w:p>
        </w:tc>
        <w:tc>
          <w:tcPr>
            <w:tcW w:w="992" w:type="dxa"/>
            <w:tcBorders>
              <w:top w:val="single" w:sz="4" w:space="0" w:color="auto"/>
              <w:left w:val="single" w:sz="4" w:space="0" w:color="auto"/>
              <w:bottom w:val="single" w:sz="4" w:space="0" w:color="auto"/>
              <w:right w:val="single" w:sz="4" w:space="0" w:color="auto"/>
            </w:tcBorders>
            <w:hideMark/>
          </w:tcPr>
          <w:p w14:paraId="72529659" w14:textId="77777777" w:rsidR="00E913C1" w:rsidRPr="002119A1" w:rsidRDefault="00E913C1" w:rsidP="00D33072">
            <w:pPr>
              <w:pStyle w:val="TAH"/>
              <w:spacing w:line="256" w:lineRule="auto"/>
              <w:rPr>
                <w:ins w:id="2518" w:author="Anritsu" w:date="2022-04-21T12:50:00Z"/>
              </w:rPr>
            </w:pPr>
            <w:ins w:id="2519" w:author="Anritsu" w:date="2022-04-21T12:50:00Z">
              <w:r w:rsidRPr="002119A1">
                <w:t>offsetToPointA</w:t>
              </w:r>
              <w:r w:rsidRPr="002119A1">
                <w:br/>
                <w:t>(SIB1)</w:t>
              </w:r>
            </w:ins>
          </w:p>
          <w:p w14:paraId="655EC6BF" w14:textId="77777777" w:rsidR="00E913C1" w:rsidRPr="002119A1" w:rsidRDefault="00E913C1" w:rsidP="00D33072">
            <w:pPr>
              <w:pStyle w:val="TAH"/>
              <w:spacing w:line="256" w:lineRule="auto"/>
              <w:rPr>
                <w:ins w:id="2520" w:author="Anritsu" w:date="2022-04-21T12:50:00Z"/>
              </w:rPr>
            </w:pPr>
            <w:ins w:id="2521" w:author="Anritsu" w:date="2022-04-21T12:50:00Z">
              <w:r w:rsidRPr="002119A1">
                <w:t>[PRBs]</w:t>
              </w:r>
            </w:ins>
          </w:p>
          <w:p w14:paraId="7FFB754F" w14:textId="77777777" w:rsidR="00E913C1" w:rsidRPr="002119A1" w:rsidRDefault="00E913C1" w:rsidP="00D33072">
            <w:pPr>
              <w:pStyle w:val="TAH"/>
              <w:spacing w:line="256" w:lineRule="auto"/>
              <w:rPr>
                <w:ins w:id="2522" w:author="Anritsu" w:date="2022-04-21T12:50:00Z"/>
              </w:rPr>
            </w:pPr>
            <w:ins w:id="2523" w:author="Anritsu" w:date="2022-04-21T12:50:00Z">
              <w:r w:rsidRPr="002119A1">
                <w:t>Note 1</w:t>
              </w:r>
            </w:ins>
          </w:p>
        </w:tc>
      </w:tr>
      <w:tr w:rsidR="00E913C1" w:rsidRPr="002119A1" w14:paraId="682E7355" w14:textId="77777777" w:rsidTr="00D33072">
        <w:trPr>
          <w:ins w:id="2524" w:author="Anritsu" w:date="2022-04-21T12:50:00Z"/>
        </w:trPr>
        <w:tc>
          <w:tcPr>
            <w:tcW w:w="788" w:type="dxa"/>
            <w:tcBorders>
              <w:top w:val="single" w:sz="4" w:space="0" w:color="auto"/>
              <w:left w:val="single" w:sz="4" w:space="0" w:color="auto"/>
              <w:bottom w:val="nil"/>
              <w:right w:val="single" w:sz="4" w:space="0" w:color="auto"/>
            </w:tcBorders>
            <w:hideMark/>
          </w:tcPr>
          <w:p w14:paraId="0F6A2F03" w14:textId="77777777" w:rsidR="00E913C1" w:rsidRPr="002119A1" w:rsidRDefault="00E913C1" w:rsidP="00D33072">
            <w:pPr>
              <w:pStyle w:val="TAC"/>
              <w:spacing w:line="256" w:lineRule="auto"/>
              <w:rPr>
                <w:ins w:id="2525" w:author="Anritsu" w:date="2022-04-21T12:50:00Z"/>
              </w:rPr>
            </w:pPr>
            <w:ins w:id="2526" w:author="Anritsu" w:date="2022-04-21T12:50:00Z">
              <w:r w:rsidRPr="002119A1">
                <w:t>40</w:t>
              </w:r>
            </w:ins>
          </w:p>
        </w:tc>
        <w:tc>
          <w:tcPr>
            <w:tcW w:w="849" w:type="dxa"/>
            <w:tcBorders>
              <w:top w:val="single" w:sz="4" w:space="0" w:color="auto"/>
              <w:left w:val="single" w:sz="4" w:space="0" w:color="auto"/>
              <w:bottom w:val="nil"/>
              <w:right w:val="single" w:sz="4" w:space="0" w:color="auto"/>
            </w:tcBorders>
            <w:hideMark/>
          </w:tcPr>
          <w:p w14:paraId="779A35AB" w14:textId="77777777" w:rsidR="00E913C1" w:rsidRPr="002119A1" w:rsidRDefault="00E913C1" w:rsidP="00D33072">
            <w:pPr>
              <w:pStyle w:val="TAC"/>
              <w:spacing w:line="256" w:lineRule="auto"/>
              <w:rPr>
                <w:ins w:id="2527" w:author="Anritsu" w:date="2022-04-21T12:50:00Z"/>
              </w:rPr>
            </w:pPr>
            <w:ins w:id="2528" w:author="Anritsu" w:date="2022-04-21T12:50:00Z">
              <w:r w:rsidRPr="002119A1">
                <w:t>106</w:t>
              </w:r>
            </w:ins>
          </w:p>
        </w:tc>
        <w:tc>
          <w:tcPr>
            <w:tcW w:w="1133" w:type="dxa"/>
            <w:tcBorders>
              <w:top w:val="single" w:sz="4" w:space="0" w:color="auto"/>
              <w:left w:val="single" w:sz="4" w:space="0" w:color="auto"/>
              <w:bottom w:val="nil"/>
              <w:right w:val="single" w:sz="4" w:space="0" w:color="auto"/>
            </w:tcBorders>
            <w:hideMark/>
          </w:tcPr>
          <w:p w14:paraId="7209C812" w14:textId="77777777" w:rsidR="00E913C1" w:rsidRPr="002119A1" w:rsidRDefault="00E913C1" w:rsidP="00D33072">
            <w:pPr>
              <w:pStyle w:val="TAC"/>
              <w:spacing w:line="256" w:lineRule="auto"/>
              <w:rPr>
                <w:ins w:id="2529" w:author="Anritsu" w:date="2022-04-21T12:50:00Z"/>
              </w:rPr>
            </w:pPr>
            <w:ins w:id="2530" w:author="Anritsu" w:date="2022-04-21T12:50:00Z">
              <w:r w:rsidRPr="002119A1">
                <w:t>Downlink</w:t>
              </w:r>
            </w:ins>
          </w:p>
          <w:p w14:paraId="7C4D4A8E" w14:textId="77777777" w:rsidR="00E913C1" w:rsidRPr="002119A1" w:rsidRDefault="00E913C1" w:rsidP="00D33072">
            <w:pPr>
              <w:pStyle w:val="TAC"/>
              <w:spacing w:line="256" w:lineRule="auto"/>
              <w:rPr>
                <w:ins w:id="2531" w:author="Anritsu" w:date="2022-04-21T12:50:00Z"/>
              </w:rPr>
            </w:pPr>
            <w:ins w:id="2532" w:author="Anritsu" w:date="2022-04-21T12:50:00Z">
              <w:r w:rsidRPr="002119A1">
                <w:t>&amp;</w:t>
              </w:r>
            </w:ins>
          </w:p>
          <w:p w14:paraId="3C3218B5" w14:textId="77777777" w:rsidR="00E913C1" w:rsidRPr="002119A1" w:rsidRDefault="00E913C1" w:rsidP="00D33072">
            <w:pPr>
              <w:pStyle w:val="TAC"/>
              <w:spacing w:line="256" w:lineRule="auto"/>
              <w:rPr>
                <w:ins w:id="2533" w:author="Anritsu" w:date="2022-04-21T12:50:00Z"/>
                <w:lang w:eastAsia="ja-JP"/>
              </w:rPr>
            </w:pPr>
            <w:ins w:id="2534" w:author="Anritsu" w:date="2022-04-21T12:50:00Z">
              <w:r w:rsidRPr="002119A1">
                <w:rPr>
                  <w:rFonts w:hint="eastAsia"/>
                  <w:lang w:eastAsia="ja-JP"/>
                </w:rPr>
                <w:t>U</w:t>
              </w:r>
              <w:r w:rsidRPr="002119A1">
                <w:rPr>
                  <w:lang w:eastAsia="ja-JP"/>
                </w:rPr>
                <w:t>plink</w:t>
              </w:r>
            </w:ins>
          </w:p>
        </w:tc>
        <w:tc>
          <w:tcPr>
            <w:tcW w:w="709" w:type="dxa"/>
            <w:tcBorders>
              <w:top w:val="single" w:sz="4" w:space="0" w:color="auto"/>
              <w:left w:val="single" w:sz="4" w:space="0" w:color="auto"/>
              <w:bottom w:val="single" w:sz="4" w:space="0" w:color="auto"/>
              <w:right w:val="single" w:sz="4" w:space="0" w:color="auto"/>
            </w:tcBorders>
            <w:hideMark/>
          </w:tcPr>
          <w:p w14:paraId="68EA999D" w14:textId="77777777" w:rsidR="00E913C1" w:rsidRPr="002119A1" w:rsidRDefault="00E913C1" w:rsidP="00D33072">
            <w:pPr>
              <w:pStyle w:val="TAC"/>
              <w:spacing w:line="256" w:lineRule="auto"/>
              <w:rPr>
                <w:ins w:id="2535" w:author="Anritsu" w:date="2022-04-21T12:50:00Z"/>
              </w:rPr>
            </w:pPr>
            <w:ins w:id="2536" w:author="Anritsu" w:date="2022-04-21T12:50:00Z">
              <w:r w:rsidRPr="002119A1">
                <w:t>Mid</w:t>
              </w:r>
            </w:ins>
          </w:p>
        </w:tc>
        <w:tc>
          <w:tcPr>
            <w:tcW w:w="992" w:type="dxa"/>
            <w:tcBorders>
              <w:top w:val="single" w:sz="4" w:space="0" w:color="auto"/>
              <w:left w:val="single" w:sz="4" w:space="0" w:color="auto"/>
              <w:bottom w:val="single" w:sz="4" w:space="0" w:color="auto"/>
              <w:right w:val="single" w:sz="4" w:space="0" w:color="auto"/>
            </w:tcBorders>
            <w:hideMark/>
          </w:tcPr>
          <w:p w14:paraId="0B140F47" w14:textId="77777777" w:rsidR="00E913C1" w:rsidRPr="002119A1" w:rsidRDefault="00E913C1" w:rsidP="00D33072">
            <w:pPr>
              <w:pStyle w:val="TAC"/>
              <w:spacing w:line="256" w:lineRule="auto"/>
              <w:rPr>
                <w:ins w:id="2537" w:author="Anritsu" w:date="2022-04-21T12:50:00Z"/>
              </w:rPr>
            </w:pPr>
            <w:ins w:id="2538" w:author="Anritsu" w:date="2022-04-21T12:50:00Z">
              <w:r w:rsidRPr="002119A1">
                <w:t>3624.99</w:t>
              </w:r>
            </w:ins>
          </w:p>
        </w:tc>
        <w:tc>
          <w:tcPr>
            <w:tcW w:w="992" w:type="dxa"/>
            <w:tcBorders>
              <w:top w:val="single" w:sz="4" w:space="0" w:color="auto"/>
              <w:left w:val="single" w:sz="4" w:space="0" w:color="auto"/>
              <w:bottom w:val="single" w:sz="4" w:space="0" w:color="auto"/>
              <w:right w:val="single" w:sz="4" w:space="0" w:color="auto"/>
            </w:tcBorders>
            <w:hideMark/>
          </w:tcPr>
          <w:p w14:paraId="1B9AD835" w14:textId="77777777" w:rsidR="00E913C1" w:rsidRPr="002119A1" w:rsidRDefault="00E913C1" w:rsidP="00D33072">
            <w:pPr>
              <w:pStyle w:val="TAC"/>
              <w:spacing w:line="256" w:lineRule="auto"/>
              <w:rPr>
                <w:ins w:id="2539" w:author="Anritsu" w:date="2022-04-21T12:50:00Z"/>
              </w:rPr>
            </w:pPr>
            <w:ins w:id="2540" w:author="Anritsu" w:date="2022-04-21T12:50:00Z">
              <w:r w:rsidRPr="002119A1">
                <w:t>641666</w:t>
              </w:r>
            </w:ins>
          </w:p>
        </w:tc>
        <w:tc>
          <w:tcPr>
            <w:tcW w:w="993" w:type="dxa"/>
            <w:tcBorders>
              <w:top w:val="single" w:sz="4" w:space="0" w:color="auto"/>
              <w:left w:val="single" w:sz="4" w:space="0" w:color="auto"/>
              <w:bottom w:val="single" w:sz="4" w:space="0" w:color="auto"/>
              <w:right w:val="single" w:sz="4" w:space="0" w:color="auto"/>
            </w:tcBorders>
            <w:hideMark/>
          </w:tcPr>
          <w:p w14:paraId="1E6532B0" w14:textId="77777777" w:rsidR="00E913C1" w:rsidRPr="002119A1" w:rsidRDefault="00E913C1" w:rsidP="00D33072">
            <w:pPr>
              <w:pStyle w:val="TAC"/>
              <w:spacing w:line="256" w:lineRule="auto"/>
              <w:rPr>
                <w:ins w:id="2541" w:author="Anritsu" w:date="2022-04-21T12:50:00Z"/>
              </w:rPr>
            </w:pPr>
            <w:ins w:id="2542" w:author="Anritsu" w:date="2022-04-21T12:50:00Z">
              <w:r w:rsidRPr="002119A1">
                <w:t>3605.91</w:t>
              </w:r>
            </w:ins>
          </w:p>
        </w:tc>
        <w:tc>
          <w:tcPr>
            <w:tcW w:w="992" w:type="dxa"/>
            <w:tcBorders>
              <w:top w:val="single" w:sz="4" w:space="0" w:color="auto"/>
              <w:left w:val="single" w:sz="4" w:space="0" w:color="auto"/>
              <w:bottom w:val="single" w:sz="4" w:space="0" w:color="auto"/>
              <w:right w:val="single" w:sz="4" w:space="0" w:color="auto"/>
            </w:tcBorders>
            <w:hideMark/>
          </w:tcPr>
          <w:p w14:paraId="2B563DB7" w14:textId="77777777" w:rsidR="00E913C1" w:rsidRPr="002119A1" w:rsidRDefault="00E913C1" w:rsidP="00D33072">
            <w:pPr>
              <w:pStyle w:val="TAC"/>
              <w:spacing w:line="256" w:lineRule="auto"/>
              <w:rPr>
                <w:ins w:id="2543" w:author="Anritsu" w:date="2022-04-21T12:50:00Z"/>
              </w:rPr>
            </w:pPr>
            <w:ins w:id="2544" w:author="Anritsu" w:date="2022-04-21T12:50:00Z">
              <w:r w:rsidRPr="002119A1">
                <w:t>640394</w:t>
              </w:r>
            </w:ins>
          </w:p>
        </w:tc>
        <w:tc>
          <w:tcPr>
            <w:tcW w:w="992" w:type="dxa"/>
            <w:tcBorders>
              <w:top w:val="single" w:sz="4" w:space="0" w:color="auto"/>
              <w:left w:val="single" w:sz="4" w:space="0" w:color="auto"/>
              <w:bottom w:val="single" w:sz="4" w:space="0" w:color="auto"/>
              <w:right w:val="single" w:sz="4" w:space="0" w:color="auto"/>
            </w:tcBorders>
            <w:hideMark/>
          </w:tcPr>
          <w:p w14:paraId="268A5CAA" w14:textId="77777777" w:rsidR="00E913C1" w:rsidRPr="002119A1" w:rsidRDefault="00E913C1" w:rsidP="00D33072">
            <w:pPr>
              <w:pStyle w:val="TAC"/>
              <w:spacing w:line="256" w:lineRule="auto"/>
              <w:rPr>
                <w:ins w:id="2545" w:author="Anritsu" w:date="2022-04-21T12:50:00Z"/>
                <w:lang w:eastAsia="ja-JP"/>
              </w:rPr>
            </w:pPr>
            <w:ins w:id="2546" w:author="Anritsu" w:date="2022-04-21T12:50:00Z">
              <w:r w:rsidRPr="002119A1">
                <w:rPr>
                  <w:rFonts w:hint="eastAsia"/>
                  <w:lang w:eastAsia="ja-JP"/>
                </w:rPr>
                <w:t>0</w:t>
              </w:r>
            </w:ins>
          </w:p>
        </w:tc>
        <w:tc>
          <w:tcPr>
            <w:tcW w:w="851" w:type="dxa"/>
            <w:tcBorders>
              <w:top w:val="single" w:sz="4" w:space="0" w:color="auto"/>
              <w:left w:val="single" w:sz="4" w:space="0" w:color="auto"/>
              <w:bottom w:val="nil"/>
              <w:right w:val="single" w:sz="4" w:space="0" w:color="auto"/>
            </w:tcBorders>
            <w:hideMark/>
          </w:tcPr>
          <w:p w14:paraId="2511AEAA" w14:textId="77777777" w:rsidR="00E913C1" w:rsidRPr="002119A1" w:rsidRDefault="00E913C1" w:rsidP="00D33072">
            <w:pPr>
              <w:pStyle w:val="TAC"/>
              <w:spacing w:line="256" w:lineRule="auto"/>
              <w:rPr>
                <w:ins w:id="2547" w:author="Anritsu" w:date="2022-04-21T12:50:00Z"/>
                <w:lang w:eastAsia="ja-JP"/>
              </w:rPr>
            </w:pPr>
            <w:ins w:id="2548" w:author="Anritsu" w:date="2022-04-21T12:50:00Z">
              <w:r w:rsidRPr="002119A1">
                <w:rPr>
                  <w:rFonts w:hint="eastAsia"/>
                  <w:lang w:eastAsia="ja-JP"/>
                </w:rPr>
                <w:t>3</w:t>
              </w:r>
              <w:r w:rsidRPr="002119A1">
                <w:rPr>
                  <w:lang w:eastAsia="ja-JP"/>
                </w:rPr>
                <w:t>0</w:t>
              </w:r>
            </w:ins>
          </w:p>
        </w:tc>
        <w:tc>
          <w:tcPr>
            <w:tcW w:w="850" w:type="dxa"/>
            <w:tcBorders>
              <w:top w:val="single" w:sz="4" w:space="0" w:color="auto"/>
              <w:left w:val="single" w:sz="4" w:space="0" w:color="auto"/>
              <w:bottom w:val="single" w:sz="4" w:space="0" w:color="auto"/>
              <w:right w:val="single" w:sz="4" w:space="0" w:color="auto"/>
            </w:tcBorders>
            <w:hideMark/>
          </w:tcPr>
          <w:p w14:paraId="32667F7C" w14:textId="77777777" w:rsidR="00E913C1" w:rsidRPr="002119A1" w:rsidRDefault="00E913C1" w:rsidP="00D33072">
            <w:pPr>
              <w:pStyle w:val="TAC"/>
              <w:spacing w:line="256" w:lineRule="auto"/>
              <w:rPr>
                <w:ins w:id="2549" w:author="Anritsu" w:date="2022-04-21T12:50:00Z"/>
              </w:rPr>
            </w:pPr>
            <w:ins w:id="2550" w:author="Anritsu" w:date="2022-04-21T12:50:00Z">
              <w:r w:rsidRPr="002119A1">
                <w:t>7923</w:t>
              </w:r>
            </w:ins>
          </w:p>
        </w:tc>
        <w:tc>
          <w:tcPr>
            <w:tcW w:w="992" w:type="dxa"/>
            <w:tcBorders>
              <w:top w:val="single" w:sz="4" w:space="0" w:color="auto"/>
              <w:left w:val="single" w:sz="4" w:space="0" w:color="auto"/>
              <w:bottom w:val="single" w:sz="4" w:space="0" w:color="auto"/>
              <w:right w:val="single" w:sz="4" w:space="0" w:color="auto"/>
            </w:tcBorders>
            <w:hideMark/>
          </w:tcPr>
          <w:p w14:paraId="213575B7" w14:textId="77777777" w:rsidR="00E913C1" w:rsidRPr="002119A1" w:rsidRDefault="00E913C1" w:rsidP="00D33072">
            <w:pPr>
              <w:pStyle w:val="TAC"/>
              <w:spacing w:line="256" w:lineRule="auto"/>
              <w:rPr>
                <w:ins w:id="2551" w:author="Anritsu" w:date="2022-04-21T12:50:00Z"/>
              </w:rPr>
            </w:pPr>
            <w:ins w:id="2552" w:author="Anritsu" w:date="2022-04-21T12:50:00Z">
              <w:r w:rsidRPr="002119A1">
                <w:t>640704</w:t>
              </w:r>
            </w:ins>
          </w:p>
        </w:tc>
        <w:tc>
          <w:tcPr>
            <w:tcW w:w="709" w:type="dxa"/>
            <w:tcBorders>
              <w:top w:val="single" w:sz="4" w:space="0" w:color="auto"/>
              <w:left w:val="single" w:sz="4" w:space="0" w:color="auto"/>
              <w:bottom w:val="single" w:sz="4" w:space="0" w:color="auto"/>
              <w:right w:val="single" w:sz="4" w:space="0" w:color="auto"/>
            </w:tcBorders>
            <w:hideMark/>
          </w:tcPr>
          <w:p w14:paraId="1AF1B3C4" w14:textId="77777777" w:rsidR="00E913C1" w:rsidRPr="002119A1" w:rsidRDefault="00E913C1" w:rsidP="00D33072">
            <w:pPr>
              <w:pStyle w:val="TAC"/>
              <w:spacing w:line="256" w:lineRule="auto"/>
              <w:rPr>
                <w:ins w:id="2553" w:author="Anritsu" w:date="2022-04-21T12:50:00Z"/>
              </w:rPr>
            </w:pPr>
            <w:ins w:id="2554" w:author="Anritsu" w:date="2022-04-21T12:50:00Z">
              <w:r w:rsidRPr="002119A1">
                <w:t>22</w:t>
              </w:r>
            </w:ins>
          </w:p>
        </w:tc>
        <w:tc>
          <w:tcPr>
            <w:tcW w:w="851" w:type="dxa"/>
            <w:tcBorders>
              <w:top w:val="single" w:sz="4" w:space="0" w:color="auto"/>
              <w:left w:val="single" w:sz="4" w:space="0" w:color="auto"/>
              <w:bottom w:val="single" w:sz="4" w:space="0" w:color="auto"/>
              <w:right w:val="single" w:sz="4" w:space="0" w:color="auto"/>
            </w:tcBorders>
            <w:hideMark/>
          </w:tcPr>
          <w:p w14:paraId="458A2837" w14:textId="77777777" w:rsidR="00E913C1" w:rsidRPr="002119A1" w:rsidRDefault="00E913C1" w:rsidP="00D33072">
            <w:pPr>
              <w:pStyle w:val="TAC"/>
              <w:spacing w:line="256" w:lineRule="auto"/>
              <w:rPr>
                <w:ins w:id="2555" w:author="Anritsu" w:date="2022-04-21T12:50:00Z"/>
              </w:rPr>
            </w:pPr>
            <w:ins w:id="2556" w:author="Anritsu" w:date="2022-04-21T12:50:00Z">
              <w:r w:rsidRPr="002119A1">
                <w:t>0</w:t>
              </w:r>
            </w:ins>
          </w:p>
        </w:tc>
        <w:tc>
          <w:tcPr>
            <w:tcW w:w="850" w:type="dxa"/>
            <w:tcBorders>
              <w:top w:val="single" w:sz="4" w:space="0" w:color="auto"/>
              <w:left w:val="single" w:sz="4" w:space="0" w:color="auto"/>
              <w:bottom w:val="single" w:sz="4" w:space="0" w:color="auto"/>
              <w:right w:val="single" w:sz="4" w:space="0" w:color="auto"/>
            </w:tcBorders>
            <w:hideMark/>
          </w:tcPr>
          <w:p w14:paraId="6035A0CB" w14:textId="77777777" w:rsidR="00E913C1" w:rsidRPr="002119A1" w:rsidRDefault="00E913C1" w:rsidP="00D33072">
            <w:pPr>
              <w:pStyle w:val="TAC"/>
              <w:spacing w:line="256" w:lineRule="auto"/>
              <w:rPr>
                <w:ins w:id="2557" w:author="Anritsu" w:date="2022-04-21T12:50:00Z"/>
              </w:rPr>
            </w:pPr>
            <w:ins w:id="2558" w:author="Anritsu" w:date="2022-04-21T12:50:00Z">
              <w:r w:rsidRPr="002119A1">
                <w:t>2 (2)</w:t>
              </w:r>
            </w:ins>
          </w:p>
        </w:tc>
        <w:tc>
          <w:tcPr>
            <w:tcW w:w="992" w:type="dxa"/>
            <w:tcBorders>
              <w:top w:val="single" w:sz="4" w:space="0" w:color="auto"/>
              <w:left w:val="single" w:sz="4" w:space="0" w:color="auto"/>
              <w:bottom w:val="single" w:sz="4" w:space="0" w:color="auto"/>
              <w:right w:val="single" w:sz="4" w:space="0" w:color="auto"/>
            </w:tcBorders>
            <w:hideMark/>
          </w:tcPr>
          <w:p w14:paraId="04666B49" w14:textId="77777777" w:rsidR="00E913C1" w:rsidRPr="002119A1" w:rsidRDefault="00E913C1" w:rsidP="00D33072">
            <w:pPr>
              <w:pStyle w:val="TAC"/>
              <w:spacing w:line="256" w:lineRule="auto"/>
              <w:rPr>
                <w:ins w:id="2559" w:author="Anritsu" w:date="2022-04-21T12:50:00Z"/>
              </w:rPr>
            </w:pPr>
            <w:ins w:id="2560" w:author="Anritsu" w:date="2022-04-21T12:50:00Z">
              <w:r w:rsidRPr="002119A1">
                <w:t>4</w:t>
              </w:r>
            </w:ins>
          </w:p>
        </w:tc>
      </w:tr>
      <w:tr w:rsidR="00E913C1" w:rsidRPr="002119A1" w14:paraId="431205C3" w14:textId="77777777" w:rsidTr="00D33072">
        <w:trPr>
          <w:ins w:id="2561" w:author="Anritsu" w:date="2022-04-21T12:50:00Z"/>
        </w:trPr>
        <w:tc>
          <w:tcPr>
            <w:tcW w:w="14535" w:type="dxa"/>
            <w:gridSpan w:val="16"/>
            <w:tcBorders>
              <w:top w:val="single" w:sz="4" w:space="0" w:color="auto"/>
              <w:left w:val="single" w:sz="4" w:space="0" w:color="auto"/>
              <w:bottom w:val="single" w:sz="4" w:space="0" w:color="auto"/>
              <w:right w:val="single" w:sz="4" w:space="0" w:color="auto"/>
            </w:tcBorders>
            <w:hideMark/>
          </w:tcPr>
          <w:p w14:paraId="590B7D56" w14:textId="77777777" w:rsidR="00E913C1" w:rsidRPr="002119A1" w:rsidRDefault="00E913C1" w:rsidP="00D33072">
            <w:pPr>
              <w:pStyle w:val="ZH"/>
              <w:keepNext/>
              <w:keepLines/>
              <w:framePr w:wrap="auto" w:vAnchor="margin" w:hAnchor="text" w:xAlign="left" w:yAlign="inline"/>
              <w:widowControl/>
              <w:spacing w:line="256" w:lineRule="auto"/>
              <w:ind w:left="851" w:hanging="851"/>
              <w:rPr>
                <w:ins w:id="2562" w:author="Anritsu" w:date="2022-04-21T12:50:00Z"/>
                <w:noProof w:val="0"/>
              </w:rPr>
            </w:pPr>
            <w:ins w:id="2563" w:author="Anritsu" w:date="2022-04-21T12:50:00Z">
              <w:r w:rsidRPr="002119A1">
                <w:rPr>
                  <w:noProof w:val="0"/>
                </w:rPr>
                <w:t>Note 1:</w:t>
              </w:r>
              <w:r w:rsidRPr="002119A1">
                <w:rPr>
                  <w:noProof w:val="0"/>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ins>
          </w:p>
          <w:p w14:paraId="28D436F1" w14:textId="77777777" w:rsidR="00E913C1" w:rsidRPr="002119A1" w:rsidRDefault="00E913C1" w:rsidP="00D33072">
            <w:pPr>
              <w:pStyle w:val="ZH"/>
              <w:keepNext/>
              <w:keepLines/>
              <w:framePr w:wrap="auto" w:vAnchor="margin" w:hAnchor="text" w:xAlign="left" w:yAlign="inline"/>
              <w:widowControl/>
              <w:spacing w:line="256" w:lineRule="auto"/>
              <w:ind w:left="851" w:hanging="851"/>
              <w:rPr>
                <w:ins w:id="2564" w:author="Anritsu" w:date="2022-04-21T12:50:00Z"/>
                <w:noProof w:val="0"/>
                <w:sz w:val="18"/>
              </w:rPr>
            </w:pPr>
            <w:ins w:id="2565" w:author="Anritsu" w:date="2022-04-21T12:50:00Z">
              <w:r w:rsidRPr="002119A1">
                <w:rPr>
                  <w:noProof w:val="0"/>
                  <w:sz w:val="18"/>
                </w:rPr>
                <w:t xml:space="preserve">Note </w:t>
              </w:r>
              <w:r w:rsidRPr="002119A1">
                <w:rPr>
                  <w:noProof w:val="0"/>
                </w:rPr>
                <w:t>2</w:t>
              </w:r>
              <w:r w:rsidRPr="002119A1">
                <w:rPr>
                  <w:noProof w:val="0"/>
                  <w:sz w:val="18"/>
                </w:rPr>
                <w:t>:</w:t>
              </w:r>
              <w:r w:rsidRPr="002119A1">
                <w:rPr>
                  <w:noProof w:val="0"/>
                  <w:sz w:val="18"/>
                </w:rPr>
                <w:tab/>
                <w:t xml:space="preserve">The parameter Offset Carrier CORESET#0 specifies the offset from the lowest subcarrier of the carrier and the lowest subcarrier of CORESET#0. It corresponds to the parameter </w:t>
              </w:r>
              <w:r w:rsidRPr="002119A1">
                <w:rPr>
                  <w:noProof w:val="0"/>
                </w:rPr>
                <w:t>ΔF</w:t>
              </w:r>
              <w:r w:rsidRPr="002119A1">
                <w:rPr>
                  <w:noProof w:val="0"/>
                  <w:vertAlign w:val="subscript"/>
                </w:rPr>
                <w:t>OffsetCORESET-0-Carrier</w:t>
              </w:r>
              <w:r w:rsidRPr="002119A1">
                <w:rPr>
                  <w:noProof w:val="0"/>
                </w:rPr>
                <w:t xml:space="preserve"> </w:t>
              </w:r>
              <w:r w:rsidRPr="002119A1">
                <w:rPr>
                  <w:noProof w:val="0"/>
                  <w:sz w:val="18"/>
                </w:rPr>
                <w:t>in Annex C expressed in number of common RBs.</w:t>
              </w:r>
            </w:ins>
          </w:p>
          <w:p w14:paraId="704C8833" w14:textId="77777777" w:rsidR="00E913C1" w:rsidRPr="002119A1" w:rsidRDefault="00E913C1" w:rsidP="00D33072">
            <w:pPr>
              <w:pStyle w:val="ZH"/>
              <w:keepNext/>
              <w:keepLines/>
              <w:framePr w:wrap="auto" w:vAnchor="margin" w:hAnchor="text" w:xAlign="left" w:yAlign="inline"/>
              <w:widowControl/>
              <w:spacing w:line="256" w:lineRule="auto"/>
              <w:ind w:left="851" w:hanging="851"/>
              <w:rPr>
                <w:ins w:id="2566" w:author="Anritsu" w:date="2022-04-21T12:50:00Z"/>
                <w:noProof w:val="0"/>
              </w:rPr>
            </w:pPr>
            <w:ins w:id="2567" w:author="Anritsu" w:date="2022-04-21T12:50:00Z">
              <w:r w:rsidRPr="002119A1">
                <w:t>Note 3:</w:t>
              </w:r>
              <w:r w:rsidRPr="002119A1">
                <w:tab/>
              </w:r>
              <w:r w:rsidRPr="002119A1">
                <w:rPr>
                  <w:rFonts w:eastAsia="游明朝"/>
                </w:rPr>
                <w:t xml:space="preserve">For this bandwidth, the minimum requirements are restricted to operation when carrier is configured as a downlink only SCell part of </w:t>
              </w:r>
              <w:r w:rsidRPr="002119A1">
                <w:rPr>
                  <w:rFonts w:cs="Arial"/>
                  <w:color w:val="000000"/>
                  <w:szCs w:val="18"/>
                </w:rPr>
                <w:t xml:space="preserve">a </w:t>
              </w:r>
              <w:r w:rsidRPr="002119A1">
                <w:rPr>
                  <w:rFonts w:eastAsia="游明朝"/>
                </w:rPr>
                <w:t xml:space="preserve">CA configuration. As the bandwidth is limited to SCell then absence of </w:t>
              </w:r>
              <w:r w:rsidRPr="002119A1">
                <w:t xml:space="preserve">CORESET#0 is indicated in the MIB by setting </w:t>
              </w:r>
            </w:ins>
            <w:ins w:id="2568" w:author="Anritsu" w:date="2022-04-21T12:50:00Z">
              <w:r w:rsidRPr="002119A1">
                <w:rPr>
                  <w:rFonts w:eastAsia="Times New Roman"/>
                  <w:position w:val="-10"/>
                </w:rPr>
                <w:object w:dxaOrig="480" w:dyaOrig="360" w14:anchorId="25CC8861">
                  <v:shape id="_x0000_i1045" type="#_x0000_t75" style="width:24pt;height:18pt" o:ole="">
                    <v:imagedata r:id="rId13" o:title=""/>
                  </v:shape>
                  <o:OLEObject Type="Embed" ProgID="Equation.3" ShapeID="_x0000_i1045" DrawAspect="Content" ObjectID="_1712425386" r:id="rId34"/>
                </w:object>
              </w:r>
            </w:ins>
            <w:ins w:id="2569" w:author="Anritsu" w:date="2022-04-21T12:50:00Z">
              <w:r w:rsidRPr="002119A1">
                <w:t xml:space="preserve">=31, </w:t>
              </w:r>
              <w:r w:rsidRPr="002119A1">
                <w:rPr>
                  <w:i/>
                  <w:iCs/>
                </w:rPr>
                <w:t>controlResourceSetZero</w:t>
              </w:r>
              <w:r w:rsidRPr="002119A1">
                <w:t xml:space="preserve">=0 and </w:t>
              </w:r>
              <w:r w:rsidRPr="002119A1">
                <w:rPr>
                  <w:i/>
                  <w:iCs/>
                </w:rPr>
                <w:t>searchSpaceZero = 0</w:t>
              </w:r>
              <w:r w:rsidRPr="002119A1">
                <w:t xml:space="preserve"> (TS 38.213 [22], clause 13).</w:t>
              </w:r>
            </w:ins>
          </w:p>
        </w:tc>
      </w:tr>
    </w:tbl>
    <w:p w14:paraId="5F197636" w14:textId="77777777" w:rsidR="00D162A4" w:rsidRPr="002119A1" w:rsidRDefault="00D162A4" w:rsidP="00D162A4">
      <w:pPr>
        <w:rPr>
          <w:ins w:id="2570" w:author="Anritsu" w:date="2022-04-14T15:52:00Z"/>
          <w:rFonts w:eastAsia="Times New Roman"/>
          <w:color w:val="000000"/>
          <w:lang w:eastAsia="ja-JP"/>
        </w:rPr>
      </w:pPr>
    </w:p>
    <w:p w14:paraId="6FD84212" w14:textId="5378B4DA" w:rsidR="00163EC9" w:rsidRPr="002119A1" w:rsidRDefault="00163EC9" w:rsidP="00163EC9">
      <w:pPr>
        <w:pStyle w:val="5"/>
        <w:rPr>
          <w:ins w:id="2571" w:author="Anritsu" w:date="2022-04-19T22:46:00Z"/>
        </w:rPr>
      </w:pPr>
      <w:ins w:id="2572" w:author="Anritsu" w:date="2022-04-19T22:46:00Z">
        <w:r w:rsidRPr="002119A1">
          <w:t>5.2.2.1.</w:t>
        </w:r>
      </w:ins>
      <w:ins w:id="2573" w:author="Anritsu" w:date="2022-04-19T22:47:00Z">
        <w:r w:rsidRPr="002119A1">
          <w:t>4</w:t>
        </w:r>
      </w:ins>
      <w:ins w:id="2574" w:author="Anritsu" w:date="2022-04-19T22:46:00Z">
        <w:r w:rsidRPr="002119A1">
          <w:t>9</w:t>
        </w:r>
        <w:r w:rsidRPr="002119A1">
          <w:tab/>
          <w:t>FFS</w:t>
        </w:r>
      </w:ins>
    </w:p>
    <w:p w14:paraId="19F6723F" w14:textId="7C45B7CD" w:rsidR="00402CA6" w:rsidRPr="002119A1" w:rsidRDefault="00402CA6" w:rsidP="003E718D">
      <w:pPr>
        <w:pStyle w:val="5"/>
        <w:rPr>
          <w:ins w:id="2575" w:author="Anritsu" w:date="2022-04-14T15:57:00Z"/>
        </w:rPr>
      </w:pPr>
      <w:ins w:id="2576" w:author="Anritsu" w:date="2022-04-14T15:57:00Z">
        <w:r w:rsidRPr="002119A1">
          <w:t>5.2.2.1.50</w:t>
        </w:r>
        <w:r w:rsidRPr="002119A1">
          <w:tab/>
          <w:t>Reference test frequencies for NR operating band n50</w:t>
        </w:r>
      </w:ins>
    </w:p>
    <w:p w14:paraId="1E8989B8" w14:textId="1A0C7564" w:rsidR="00402CA6" w:rsidRPr="002119A1" w:rsidRDefault="00402CA6" w:rsidP="00402CA6">
      <w:pPr>
        <w:pStyle w:val="TH"/>
        <w:keepNext w:val="0"/>
        <w:keepLines w:val="0"/>
        <w:widowControl w:val="0"/>
        <w:rPr>
          <w:ins w:id="2577" w:author="Anritsu" w:date="2022-04-21T12:51:00Z"/>
        </w:rPr>
      </w:pPr>
      <w:ins w:id="2578" w:author="Anritsu" w:date="2022-04-14T15:57:00Z">
        <w:r w:rsidRPr="002119A1">
          <w:t>Table 5.2.2.1.</w:t>
        </w:r>
      </w:ins>
      <w:ins w:id="2579" w:author="Anritsu" w:date="2022-04-15T13:55:00Z">
        <w:r w:rsidR="001B2583" w:rsidRPr="002119A1">
          <w:t>5</w:t>
        </w:r>
      </w:ins>
      <w:ins w:id="2580" w:author="Anritsu" w:date="2022-04-15T13:56:00Z">
        <w:r w:rsidR="001B2583" w:rsidRPr="002119A1">
          <w:t>0-1</w:t>
        </w:r>
      </w:ins>
      <w:ins w:id="2581" w:author="Anritsu" w:date="2022-04-14T15:57:00Z">
        <w:r w:rsidRPr="002119A1">
          <w:t xml:space="preserve">: </w:t>
        </w:r>
      </w:ins>
      <w:ins w:id="2582" w:author="Anritsu" w:date="2022-04-14T15:58:00Z">
        <w:r w:rsidRPr="002119A1">
          <w:t xml:space="preserve">Test frequencies for NR operating band n50 and SCS </w:t>
        </w:r>
      </w:ins>
      <w:ins w:id="2583" w:author="Anritsu" w:date="2022-04-21T12:52:00Z">
        <w:r w:rsidR="00E913C1" w:rsidRPr="002119A1">
          <w:t>15</w:t>
        </w:r>
      </w:ins>
      <w:ins w:id="2584" w:author="Anritsu" w:date="2022-04-14T15:58:00Z">
        <w:r w:rsidRPr="002119A1">
          <w:t xml:space="preserve"> kHz</w:t>
        </w:r>
      </w:ins>
    </w:p>
    <w:p w14:paraId="0193FF84" w14:textId="77777777" w:rsidR="00CA1687" w:rsidRPr="002119A1" w:rsidRDefault="00CA1687" w:rsidP="00CA1687">
      <w:pPr>
        <w:rPr>
          <w:ins w:id="2585" w:author="Anritsu" w:date="2022-04-21T12:59:00Z"/>
          <w:lang w:eastAsia="ja-JP"/>
        </w:rPr>
      </w:pPr>
      <w:ins w:id="2586" w:author="Anritsu" w:date="2022-04-21T12:59:00Z">
        <w:r w:rsidRPr="002119A1">
          <w:rPr>
            <w:rFonts w:hint="eastAsia"/>
            <w:lang w:eastAsia="ja-JP"/>
          </w:rPr>
          <w:t>F</w:t>
        </w:r>
        <w:r w:rsidRPr="002119A1">
          <w:rPr>
            <w:lang w:eastAsia="ja-JP"/>
          </w:rPr>
          <w:t>FS</w:t>
        </w:r>
      </w:ins>
    </w:p>
    <w:p w14:paraId="07384F9E" w14:textId="51C96A6D" w:rsidR="00E913C1" w:rsidRPr="002119A1" w:rsidRDefault="00402CA6" w:rsidP="00E913C1">
      <w:pPr>
        <w:pStyle w:val="TH"/>
        <w:keepNext w:val="0"/>
        <w:keepLines w:val="0"/>
        <w:widowControl w:val="0"/>
        <w:rPr>
          <w:ins w:id="2587" w:author="Anritsu" w:date="2022-04-21T12:51:00Z"/>
        </w:rPr>
      </w:pPr>
      <w:del w:id="2588" w:author="Anritsu" w:date="2022-04-21T12:51:00Z">
        <w:r w:rsidRPr="002119A1" w:rsidDel="00E913C1">
          <w:rPr>
            <w:rFonts w:eastAsia="Times New Roman"/>
            <w:color w:val="000000"/>
          </w:rPr>
          <w:fldChar w:fldCharType="begin"/>
        </w:r>
        <w:r w:rsidR="00622E9C">
          <w:rPr>
            <w:rFonts w:eastAsia="Times New Roman"/>
            <w:color w:val="000000"/>
          </w:rPr>
          <w:fldChar w:fldCharType="separate"/>
        </w:r>
        <w:r w:rsidRPr="002119A1" w:rsidDel="00E913C1">
          <w:rPr>
            <w:rFonts w:eastAsia="Times New Roman"/>
            <w:color w:val="000000"/>
          </w:rPr>
          <w:fldChar w:fldCharType="end"/>
        </w:r>
      </w:del>
      <w:ins w:id="2589" w:author="Anritsu" w:date="2022-04-21T12:51:00Z">
        <w:r w:rsidR="00E913C1" w:rsidRPr="002119A1">
          <w:t>Table 5.2.2.1.50-</w:t>
        </w:r>
      </w:ins>
      <w:ins w:id="2590" w:author="Anritsu" w:date="2022-04-21T12:52:00Z">
        <w:r w:rsidR="00E913C1" w:rsidRPr="002119A1">
          <w:t>2</w:t>
        </w:r>
      </w:ins>
      <w:ins w:id="2591" w:author="Anritsu" w:date="2022-04-21T12:51:00Z">
        <w:r w:rsidR="00E913C1" w:rsidRPr="002119A1">
          <w:t>: Test frequencies for NR operating band n50 and SCS 30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E913C1" w:rsidRPr="002119A1" w14:paraId="49FF15E4" w14:textId="77777777" w:rsidTr="00D33072">
        <w:trPr>
          <w:ins w:id="2592" w:author="Anritsu" w:date="2022-04-21T12:51:00Z"/>
        </w:trPr>
        <w:tc>
          <w:tcPr>
            <w:tcW w:w="788" w:type="dxa"/>
            <w:tcBorders>
              <w:top w:val="single" w:sz="4" w:space="0" w:color="auto"/>
              <w:left w:val="single" w:sz="4" w:space="0" w:color="auto"/>
              <w:bottom w:val="single" w:sz="4" w:space="0" w:color="auto"/>
              <w:right w:val="single" w:sz="4" w:space="0" w:color="auto"/>
            </w:tcBorders>
            <w:hideMark/>
          </w:tcPr>
          <w:p w14:paraId="16530438" w14:textId="77777777" w:rsidR="00E913C1" w:rsidRPr="002119A1" w:rsidRDefault="00E913C1" w:rsidP="00D33072">
            <w:pPr>
              <w:pStyle w:val="TAH"/>
              <w:spacing w:line="256" w:lineRule="auto"/>
              <w:rPr>
                <w:ins w:id="2593" w:author="Anritsu" w:date="2022-04-21T12:51:00Z"/>
              </w:rPr>
            </w:pPr>
            <w:ins w:id="2594" w:author="Anritsu" w:date="2022-04-21T12:51:00Z">
              <w:r w:rsidRPr="002119A1">
                <w:lastRenderedPageBreak/>
                <w:t>CBW [MHz]</w:t>
              </w:r>
            </w:ins>
          </w:p>
        </w:tc>
        <w:tc>
          <w:tcPr>
            <w:tcW w:w="849" w:type="dxa"/>
            <w:tcBorders>
              <w:top w:val="single" w:sz="4" w:space="0" w:color="auto"/>
              <w:left w:val="single" w:sz="4" w:space="0" w:color="auto"/>
              <w:bottom w:val="single" w:sz="4" w:space="0" w:color="auto"/>
              <w:right w:val="single" w:sz="4" w:space="0" w:color="auto"/>
            </w:tcBorders>
            <w:hideMark/>
          </w:tcPr>
          <w:p w14:paraId="09D59C13" w14:textId="77777777" w:rsidR="00E913C1" w:rsidRPr="002119A1" w:rsidRDefault="00E913C1" w:rsidP="00D33072">
            <w:pPr>
              <w:pStyle w:val="TAH"/>
              <w:spacing w:line="256" w:lineRule="auto"/>
              <w:rPr>
                <w:ins w:id="2595" w:author="Anritsu" w:date="2022-04-21T12:51:00Z"/>
                <w:i/>
              </w:rPr>
            </w:pPr>
            <w:ins w:id="2596" w:author="Anritsu" w:date="2022-04-21T12:51:00Z">
              <w:r w:rsidRPr="002119A1">
                <w:rPr>
                  <w:i/>
                </w:rPr>
                <w:t>carrierBandwidth</w:t>
              </w:r>
            </w:ins>
          </w:p>
          <w:p w14:paraId="62D130EC" w14:textId="77777777" w:rsidR="00E913C1" w:rsidRPr="002119A1" w:rsidRDefault="00E913C1" w:rsidP="00D33072">
            <w:pPr>
              <w:pStyle w:val="TAH"/>
              <w:spacing w:line="256" w:lineRule="auto"/>
              <w:rPr>
                <w:ins w:id="2597" w:author="Anritsu" w:date="2022-04-21T12:51:00Z"/>
              </w:rPr>
            </w:pPr>
            <w:ins w:id="2598" w:author="Anritsu" w:date="2022-04-21T12:51:00Z">
              <w:r w:rsidRPr="002119A1">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4EAFC8" w14:textId="77777777" w:rsidR="00E913C1" w:rsidRPr="002119A1" w:rsidRDefault="00E913C1" w:rsidP="00D33072">
            <w:pPr>
              <w:pStyle w:val="TAH"/>
              <w:spacing w:line="256" w:lineRule="auto"/>
              <w:rPr>
                <w:ins w:id="2599" w:author="Anritsu" w:date="2022-04-21T12:51:00Z"/>
              </w:rPr>
            </w:pPr>
            <w:ins w:id="2600" w:author="Anritsu" w:date="2022-04-21T12:51:00Z">
              <w:r w:rsidRPr="002119A1">
                <w:t>Range</w:t>
              </w:r>
            </w:ins>
          </w:p>
        </w:tc>
        <w:tc>
          <w:tcPr>
            <w:tcW w:w="992" w:type="dxa"/>
            <w:tcBorders>
              <w:top w:val="single" w:sz="4" w:space="0" w:color="auto"/>
              <w:left w:val="single" w:sz="4" w:space="0" w:color="auto"/>
              <w:bottom w:val="single" w:sz="4" w:space="0" w:color="auto"/>
              <w:right w:val="single" w:sz="4" w:space="0" w:color="auto"/>
            </w:tcBorders>
            <w:hideMark/>
          </w:tcPr>
          <w:p w14:paraId="7BBA45F2" w14:textId="77777777" w:rsidR="00E913C1" w:rsidRPr="002119A1" w:rsidRDefault="00E913C1" w:rsidP="00D33072">
            <w:pPr>
              <w:pStyle w:val="TAH"/>
              <w:spacing w:line="256" w:lineRule="auto"/>
              <w:rPr>
                <w:ins w:id="2601" w:author="Anritsu" w:date="2022-04-21T12:51:00Z"/>
              </w:rPr>
            </w:pPr>
            <w:ins w:id="2602" w:author="Anritsu" w:date="2022-04-21T12:51:00Z">
              <w:r w:rsidRPr="002119A1">
                <w:t>Carrier centre</w:t>
              </w:r>
            </w:ins>
          </w:p>
          <w:p w14:paraId="341A6141" w14:textId="77777777" w:rsidR="00E913C1" w:rsidRPr="002119A1" w:rsidRDefault="00E913C1" w:rsidP="00D33072">
            <w:pPr>
              <w:pStyle w:val="TAH"/>
              <w:spacing w:line="256" w:lineRule="auto"/>
              <w:rPr>
                <w:ins w:id="2603" w:author="Anritsu" w:date="2022-04-21T12:51:00Z"/>
              </w:rPr>
            </w:pPr>
            <w:ins w:id="2604" w:author="Anritsu" w:date="2022-04-21T12:51:00Z">
              <w:r w:rsidRPr="002119A1">
                <w:t>[MHz]</w:t>
              </w:r>
            </w:ins>
          </w:p>
        </w:tc>
        <w:tc>
          <w:tcPr>
            <w:tcW w:w="992" w:type="dxa"/>
            <w:tcBorders>
              <w:top w:val="single" w:sz="4" w:space="0" w:color="auto"/>
              <w:left w:val="single" w:sz="4" w:space="0" w:color="auto"/>
              <w:bottom w:val="single" w:sz="4" w:space="0" w:color="auto"/>
              <w:right w:val="single" w:sz="4" w:space="0" w:color="auto"/>
            </w:tcBorders>
            <w:hideMark/>
          </w:tcPr>
          <w:p w14:paraId="7311DCB1" w14:textId="77777777" w:rsidR="00E913C1" w:rsidRPr="002119A1" w:rsidRDefault="00E913C1" w:rsidP="00D33072">
            <w:pPr>
              <w:pStyle w:val="TAH"/>
              <w:spacing w:line="256" w:lineRule="auto"/>
              <w:rPr>
                <w:ins w:id="2605" w:author="Anritsu" w:date="2022-04-21T12:51:00Z"/>
              </w:rPr>
            </w:pPr>
            <w:ins w:id="2606" w:author="Anritsu" w:date="2022-04-21T12:51:00Z">
              <w:r w:rsidRPr="002119A1">
                <w:t>Carrier centre</w:t>
              </w:r>
            </w:ins>
          </w:p>
          <w:p w14:paraId="0F4C6997" w14:textId="77777777" w:rsidR="00E913C1" w:rsidRPr="002119A1" w:rsidRDefault="00E913C1" w:rsidP="00D33072">
            <w:pPr>
              <w:pStyle w:val="TAH"/>
              <w:spacing w:line="256" w:lineRule="auto"/>
              <w:rPr>
                <w:ins w:id="2607" w:author="Anritsu" w:date="2022-04-21T12:51:00Z"/>
              </w:rPr>
            </w:pPr>
            <w:ins w:id="2608" w:author="Anritsu" w:date="2022-04-21T12:51:00Z">
              <w:r w:rsidRPr="002119A1">
                <w:t>[ARFCN]</w:t>
              </w:r>
            </w:ins>
          </w:p>
        </w:tc>
        <w:tc>
          <w:tcPr>
            <w:tcW w:w="993" w:type="dxa"/>
            <w:tcBorders>
              <w:top w:val="single" w:sz="4" w:space="0" w:color="auto"/>
              <w:left w:val="single" w:sz="4" w:space="0" w:color="auto"/>
              <w:bottom w:val="single" w:sz="4" w:space="0" w:color="auto"/>
              <w:right w:val="single" w:sz="4" w:space="0" w:color="auto"/>
            </w:tcBorders>
            <w:hideMark/>
          </w:tcPr>
          <w:p w14:paraId="017B7FEE" w14:textId="77777777" w:rsidR="00E913C1" w:rsidRPr="002119A1" w:rsidRDefault="00E913C1" w:rsidP="00D33072">
            <w:pPr>
              <w:pStyle w:val="TAH"/>
              <w:spacing w:line="256" w:lineRule="auto"/>
              <w:rPr>
                <w:ins w:id="2609" w:author="Anritsu" w:date="2022-04-21T12:51:00Z"/>
              </w:rPr>
            </w:pPr>
            <w:ins w:id="2610" w:author="Anritsu" w:date="2022-04-21T12:51:00Z">
              <w:r w:rsidRPr="002119A1">
                <w:t>point A</w:t>
              </w:r>
              <w:r w:rsidRPr="002119A1">
                <w:br/>
                <w:t>[MHz]</w:t>
              </w:r>
            </w:ins>
          </w:p>
        </w:tc>
        <w:tc>
          <w:tcPr>
            <w:tcW w:w="992" w:type="dxa"/>
            <w:tcBorders>
              <w:top w:val="single" w:sz="4" w:space="0" w:color="auto"/>
              <w:left w:val="single" w:sz="4" w:space="0" w:color="auto"/>
              <w:bottom w:val="single" w:sz="4" w:space="0" w:color="auto"/>
              <w:right w:val="single" w:sz="4" w:space="0" w:color="auto"/>
            </w:tcBorders>
            <w:hideMark/>
          </w:tcPr>
          <w:p w14:paraId="79E7782B" w14:textId="77777777" w:rsidR="00E913C1" w:rsidRPr="002119A1" w:rsidRDefault="00E913C1" w:rsidP="00D33072">
            <w:pPr>
              <w:pStyle w:val="TAH"/>
              <w:spacing w:line="256" w:lineRule="auto"/>
              <w:rPr>
                <w:ins w:id="2611" w:author="Anritsu" w:date="2022-04-21T12:51:00Z"/>
              </w:rPr>
            </w:pPr>
            <w:ins w:id="2612" w:author="Anritsu" w:date="2022-04-21T12:51:00Z">
              <w:r w:rsidRPr="002119A1">
                <w:rPr>
                  <w:i/>
                </w:rPr>
                <w:t>absoluteFrequencyPointA</w:t>
              </w:r>
              <w:r w:rsidRPr="002119A1">
                <w:br/>
                <w:t>[ARFCN]</w:t>
              </w:r>
            </w:ins>
          </w:p>
        </w:tc>
        <w:tc>
          <w:tcPr>
            <w:tcW w:w="992" w:type="dxa"/>
            <w:tcBorders>
              <w:top w:val="single" w:sz="4" w:space="0" w:color="auto"/>
              <w:left w:val="single" w:sz="4" w:space="0" w:color="auto"/>
              <w:bottom w:val="single" w:sz="4" w:space="0" w:color="auto"/>
              <w:right w:val="single" w:sz="4" w:space="0" w:color="auto"/>
            </w:tcBorders>
            <w:hideMark/>
          </w:tcPr>
          <w:p w14:paraId="3FF9F7FE" w14:textId="77777777" w:rsidR="00E913C1" w:rsidRPr="002119A1" w:rsidRDefault="00E913C1" w:rsidP="00D33072">
            <w:pPr>
              <w:pStyle w:val="TAH"/>
              <w:spacing w:line="256" w:lineRule="auto"/>
              <w:rPr>
                <w:ins w:id="2613" w:author="Anritsu" w:date="2022-04-21T12:51:00Z"/>
              </w:rPr>
            </w:pPr>
            <w:ins w:id="2614" w:author="Anritsu" w:date="2022-04-21T12:51:00Z">
              <w:r w:rsidRPr="002119A1">
                <w:rPr>
                  <w:i/>
                </w:rPr>
                <w:t xml:space="preserve">offsetToCarrier </w:t>
              </w:r>
              <w:r w:rsidRPr="002119A1">
                <w:t>[Carrier PRBs]</w:t>
              </w:r>
            </w:ins>
          </w:p>
        </w:tc>
        <w:tc>
          <w:tcPr>
            <w:tcW w:w="851" w:type="dxa"/>
            <w:tcBorders>
              <w:top w:val="single" w:sz="4" w:space="0" w:color="auto"/>
              <w:left w:val="single" w:sz="4" w:space="0" w:color="auto"/>
              <w:bottom w:val="single" w:sz="4" w:space="0" w:color="auto"/>
              <w:right w:val="single" w:sz="4" w:space="0" w:color="auto"/>
            </w:tcBorders>
            <w:hideMark/>
          </w:tcPr>
          <w:p w14:paraId="73AB9FB7" w14:textId="77777777" w:rsidR="00E913C1" w:rsidRPr="002119A1" w:rsidRDefault="00E913C1" w:rsidP="00D33072">
            <w:pPr>
              <w:pStyle w:val="TAH"/>
              <w:spacing w:line="256" w:lineRule="auto"/>
              <w:rPr>
                <w:ins w:id="2615" w:author="Anritsu" w:date="2022-04-21T12:51:00Z"/>
              </w:rPr>
            </w:pPr>
            <w:ins w:id="2616" w:author="Anritsu" w:date="2022-04-21T12:51:00Z">
              <w:r w:rsidRPr="002119A1">
                <w:t>SS block SCS</w:t>
              </w:r>
            </w:ins>
          </w:p>
          <w:p w14:paraId="1A1B2485" w14:textId="77777777" w:rsidR="00E913C1" w:rsidRPr="002119A1" w:rsidRDefault="00E913C1" w:rsidP="00D33072">
            <w:pPr>
              <w:pStyle w:val="TAH"/>
              <w:spacing w:line="256" w:lineRule="auto"/>
              <w:rPr>
                <w:ins w:id="2617" w:author="Anritsu" w:date="2022-04-21T12:51:00Z"/>
              </w:rPr>
            </w:pPr>
            <w:ins w:id="2618" w:author="Anritsu" w:date="2022-04-21T12:51:00Z">
              <w:r w:rsidRPr="002119A1">
                <w:t>[kHz]</w:t>
              </w:r>
            </w:ins>
          </w:p>
        </w:tc>
        <w:tc>
          <w:tcPr>
            <w:tcW w:w="850" w:type="dxa"/>
            <w:tcBorders>
              <w:top w:val="single" w:sz="4" w:space="0" w:color="auto"/>
              <w:left w:val="single" w:sz="4" w:space="0" w:color="auto"/>
              <w:bottom w:val="single" w:sz="4" w:space="0" w:color="auto"/>
              <w:right w:val="single" w:sz="4" w:space="0" w:color="auto"/>
            </w:tcBorders>
            <w:hideMark/>
          </w:tcPr>
          <w:p w14:paraId="1E54D1AB" w14:textId="77777777" w:rsidR="00E913C1" w:rsidRPr="002119A1" w:rsidRDefault="00E913C1" w:rsidP="00D33072">
            <w:pPr>
              <w:pStyle w:val="TAH"/>
              <w:spacing w:line="256" w:lineRule="auto"/>
              <w:rPr>
                <w:ins w:id="2619" w:author="Anritsu" w:date="2022-04-21T12:51:00Z"/>
              </w:rPr>
            </w:pPr>
            <w:ins w:id="2620" w:author="Anritsu" w:date="2022-04-21T12:51:00Z">
              <w:r w:rsidRPr="002119A1">
                <w:t>GSCN</w:t>
              </w:r>
            </w:ins>
          </w:p>
        </w:tc>
        <w:tc>
          <w:tcPr>
            <w:tcW w:w="992" w:type="dxa"/>
            <w:tcBorders>
              <w:top w:val="single" w:sz="4" w:space="0" w:color="auto"/>
              <w:left w:val="single" w:sz="4" w:space="0" w:color="auto"/>
              <w:bottom w:val="single" w:sz="4" w:space="0" w:color="auto"/>
              <w:right w:val="single" w:sz="4" w:space="0" w:color="auto"/>
            </w:tcBorders>
            <w:hideMark/>
          </w:tcPr>
          <w:p w14:paraId="36FC4E4F" w14:textId="77777777" w:rsidR="00E913C1" w:rsidRPr="002119A1" w:rsidRDefault="00E913C1" w:rsidP="00D33072">
            <w:pPr>
              <w:pStyle w:val="TAH"/>
              <w:spacing w:line="256" w:lineRule="auto"/>
              <w:rPr>
                <w:ins w:id="2621" w:author="Anritsu" w:date="2022-04-21T12:51:00Z"/>
                <w:i/>
              </w:rPr>
            </w:pPr>
            <w:ins w:id="2622" w:author="Anritsu" w:date="2022-04-21T12:51:00Z">
              <w:r w:rsidRPr="002119A1">
                <w:rPr>
                  <w:i/>
                </w:rPr>
                <w:t>absoluteFrequencySSB</w:t>
              </w:r>
            </w:ins>
          </w:p>
          <w:p w14:paraId="08550797" w14:textId="77777777" w:rsidR="00E913C1" w:rsidRPr="002119A1" w:rsidRDefault="00E913C1" w:rsidP="00D33072">
            <w:pPr>
              <w:pStyle w:val="TAH"/>
              <w:spacing w:line="256" w:lineRule="auto"/>
              <w:rPr>
                <w:ins w:id="2623" w:author="Anritsu" w:date="2022-04-21T12:51:00Z"/>
              </w:rPr>
            </w:pPr>
            <w:ins w:id="2624" w:author="Anritsu" w:date="2022-04-21T12:51:00Z">
              <w:r w:rsidRPr="002119A1">
                <w:t>[ARFCN]</w:t>
              </w:r>
            </w:ins>
          </w:p>
        </w:tc>
        <w:tc>
          <w:tcPr>
            <w:tcW w:w="709" w:type="dxa"/>
            <w:tcBorders>
              <w:top w:val="single" w:sz="4" w:space="0" w:color="auto"/>
              <w:left w:val="single" w:sz="4" w:space="0" w:color="auto"/>
              <w:bottom w:val="single" w:sz="4" w:space="0" w:color="auto"/>
              <w:right w:val="single" w:sz="4" w:space="0" w:color="auto"/>
            </w:tcBorders>
            <w:hideMark/>
          </w:tcPr>
          <w:p w14:paraId="4110EBFF" w14:textId="77777777" w:rsidR="00E913C1" w:rsidRPr="002119A1" w:rsidRDefault="00E913C1" w:rsidP="00D33072">
            <w:pPr>
              <w:pStyle w:val="TAH"/>
              <w:spacing w:line="256" w:lineRule="auto"/>
              <w:rPr>
                <w:ins w:id="2625" w:author="Anritsu" w:date="2022-04-21T12:51:00Z"/>
              </w:rPr>
            </w:pPr>
            <w:ins w:id="2626" w:author="Anritsu" w:date="2022-04-21T12:51:00Z">
              <w:r w:rsidRPr="002119A1">
                <w:rPr>
                  <w:rFonts w:eastAsia="Times New Roman"/>
                  <w:color w:val="000000"/>
                  <w:position w:val="-10"/>
                </w:rPr>
                <w:object w:dxaOrig="360" w:dyaOrig="360" w14:anchorId="02E78725">
                  <v:shape id="_x0000_i1046" type="#_x0000_t75" style="width:18pt;height:18pt" o:ole="">
                    <v:imagedata r:id="rId13" o:title=""/>
                  </v:shape>
                  <o:OLEObject Type="Embed" ProgID="Equation.3" ShapeID="_x0000_i1046" DrawAspect="Content" ObjectID="_1712425387" r:id="rId35"/>
                </w:object>
              </w:r>
            </w:ins>
          </w:p>
        </w:tc>
        <w:tc>
          <w:tcPr>
            <w:tcW w:w="851" w:type="dxa"/>
            <w:tcBorders>
              <w:top w:val="single" w:sz="4" w:space="0" w:color="auto"/>
              <w:left w:val="single" w:sz="4" w:space="0" w:color="auto"/>
              <w:bottom w:val="single" w:sz="4" w:space="0" w:color="auto"/>
              <w:right w:val="single" w:sz="4" w:space="0" w:color="auto"/>
            </w:tcBorders>
            <w:hideMark/>
          </w:tcPr>
          <w:p w14:paraId="413A5BB2" w14:textId="77777777" w:rsidR="00E913C1" w:rsidRPr="002119A1" w:rsidRDefault="00E913C1" w:rsidP="00D33072">
            <w:pPr>
              <w:keepNext/>
              <w:keepLines/>
              <w:spacing w:after="0" w:line="256" w:lineRule="auto"/>
              <w:jc w:val="center"/>
              <w:rPr>
                <w:ins w:id="2627" w:author="Anritsu" w:date="2022-04-21T12:51:00Z"/>
                <w:rFonts w:ascii="Arial" w:hAnsi="Arial"/>
                <w:b/>
                <w:sz w:val="18"/>
              </w:rPr>
            </w:pPr>
            <w:ins w:id="2628" w:author="Anritsu" w:date="2022-04-21T12:51:00Z">
              <w:r w:rsidRPr="002119A1">
                <w:rPr>
                  <w:rFonts w:ascii="Arial" w:hAnsi="Arial"/>
                  <w:b/>
                  <w:sz w:val="18"/>
                </w:rPr>
                <w:t>Offset Carrier CORESET#0</w:t>
              </w:r>
            </w:ins>
          </w:p>
          <w:p w14:paraId="76DC8F22" w14:textId="77777777" w:rsidR="00E913C1" w:rsidRPr="002119A1" w:rsidRDefault="00E913C1" w:rsidP="00D33072">
            <w:pPr>
              <w:keepNext/>
              <w:keepLines/>
              <w:spacing w:after="0" w:line="256" w:lineRule="auto"/>
              <w:jc w:val="center"/>
              <w:rPr>
                <w:ins w:id="2629" w:author="Anritsu" w:date="2022-04-21T12:51:00Z"/>
                <w:rFonts w:ascii="Arial" w:hAnsi="Arial"/>
                <w:b/>
                <w:sz w:val="18"/>
              </w:rPr>
            </w:pPr>
            <w:ins w:id="2630" w:author="Anritsu" w:date="2022-04-21T12:51:00Z">
              <w:r w:rsidRPr="002119A1">
                <w:rPr>
                  <w:rFonts w:ascii="Arial" w:hAnsi="Arial"/>
                  <w:b/>
                  <w:sz w:val="18"/>
                </w:rPr>
                <w:t>[RBs]</w:t>
              </w:r>
            </w:ins>
          </w:p>
          <w:p w14:paraId="066BF288" w14:textId="77777777" w:rsidR="00E913C1" w:rsidRPr="002119A1" w:rsidRDefault="00E913C1" w:rsidP="00D33072">
            <w:pPr>
              <w:pStyle w:val="TAH"/>
              <w:spacing w:line="256" w:lineRule="auto"/>
              <w:rPr>
                <w:ins w:id="2631" w:author="Anritsu" w:date="2022-04-21T12:51:00Z"/>
              </w:rPr>
            </w:pPr>
            <w:ins w:id="2632" w:author="Anritsu" w:date="2022-04-21T12:51:00Z">
              <w:r w:rsidRPr="002119A1">
                <w:rPr>
                  <w:b w:val="0"/>
                </w:rPr>
                <w:t>Note 2</w:t>
              </w:r>
            </w:ins>
          </w:p>
        </w:tc>
        <w:tc>
          <w:tcPr>
            <w:tcW w:w="850" w:type="dxa"/>
            <w:tcBorders>
              <w:top w:val="single" w:sz="4" w:space="0" w:color="auto"/>
              <w:left w:val="single" w:sz="4" w:space="0" w:color="auto"/>
              <w:bottom w:val="single" w:sz="4" w:space="0" w:color="auto"/>
              <w:right w:val="single" w:sz="4" w:space="0" w:color="auto"/>
            </w:tcBorders>
            <w:hideMark/>
          </w:tcPr>
          <w:p w14:paraId="76440386" w14:textId="77777777" w:rsidR="00E913C1" w:rsidRPr="002119A1" w:rsidRDefault="00E913C1" w:rsidP="00D33072">
            <w:pPr>
              <w:pStyle w:val="TAH"/>
              <w:spacing w:line="256" w:lineRule="auto"/>
              <w:rPr>
                <w:ins w:id="2633" w:author="Anritsu" w:date="2022-04-21T12:51:00Z"/>
              </w:rPr>
            </w:pPr>
            <w:ins w:id="2634" w:author="Anritsu" w:date="2022-04-21T12:51:00Z">
              <w:r w:rsidRPr="002119A1">
                <w:t>CORESET#0 Index</w:t>
              </w:r>
              <w:r w:rsidRPr="002119A1">
                <w:rPr>
                  <w:b w:val="0"/>
                </w:rPr>
                <w:t xml:space="preserve"> (Offset</w:t>
              </w:r>
            </w:ins>
          </w:p>
          <w:p w14:paraId="2A482DC2" w14:textId="77777777" w:rsidR="00E913C1" w:rsidRPr="002119A1" w:rsidRDefault="00E913C1" w:rsidP="00D33072">
            <w:pPr>
              <w:keepNext/>
              <w:keepLines/>
              <w:spacing w:after="0" w:line="256" w:lineRule="auto"/>
              <w:jc w:val="center"/>
              <w:rPr>
                <w:ins w:id="2635" w:author="Anritsu" w:date="2022-04-21T12:51:00Z"/>
                <w:rFonts w:ascii="Arial" w:hAnsi="Arial"/>
                <w:b/>
                <w:sz w:val="18"/>
              </w:rPr>
            </w:pPr>
            <w:ins w:id="2636" w:author="Anritsu" w:date="2022-04-21T12:51:00Z">
              <w:r w:rsidRPr="002119A1">
                <w:rPr>
                  <w:rFonts w:ascii="Arial" w:hAnsi="Arial"/>
                  <w:b/>
                  <w:sz w:val="18"/>
                </w:rPr>
                <w:t>[RBs])</w:t>
              </w:r>
            </w:ins>
          </w:p>
          <w:p w14:paraId="2E102B8B" w14:textId="77777777" w:rsidR="00E913C1" w:rsidRPr="002119A1" w:rsidRDefault="00E913C1" w:rsidP="00D33072">
            <w:pPr>
              <w:pStyle w:val="TAH"/>
              <w:spacing w:line="256" w:lineRule="auto"/>
              <w:rPr>
                <w:ins w:id="2637" w:author="Anritsu" w:date="2022-04-21T12:51:00Z"/>
              </w:rPr>
            </w:pPr>
            <w:ins w:id="2638" w:author="Anritsu" w:date="2022-04-21T12:51:00Z">
              <w:r w:rsidRPr="002119A1">
                <w:t>Note 1</w:t>
              </w:r>
            </w:ins>
          </w:p>
        </w:tc>
        <w:tc>
          <w:tcPr>
            <w:tcW w:w="992" w:type="dxa"/>
            <w:tcBorders>
              <w:top w:val="single" w:sz="4" w:space="0" w:color="auto"/>
              <w:left w:val="single" w:sz="4" w:space="0" w:color="auto"/>
              <w:bottom w:val="single" w:sz="4" w:space="0" w:color="auto"/>
              <w:right w:val="single" w:sz="4" w:space="0" w:color="auto"/>
            </w:tcBorders>
            <w:hideMark/>
          </w:tcPr>
          <w:p w14:paraId="3D633296" w14:textId="77777777" w:rsidR="00E913C1" w:rsidRPr="002119A1" w:rsidRDefault="00E913C1" w:rsidP="00D33072">
            <w:pPr>
              <w:pStyle w:val="TAH"/>
              <w:spacing w:line="256" w:lineRule="auto"/>
              <w:rPr>
                <w:ins w:id="2639" w:author="Anritsu" w:date="2022-04-21T12:51:00Z"/>
              </w:rPr>
            </w:pPr>
            <w:ins w:id="2640" w:author="Anritsu" w:date="2022-04-21T12:51:00Z">
              <w:r w:rsidRPr="002119A1">
                <w:t>offsetToPointA</w:t>
              </w:r>
              <w:r w:rsidRPr="002119A1">
                <w:br/>
                <w:t>(SIB1)</w:t>
              </w:r>
            </w:ins>
          </w:p>
          <w:p w14:paraId="21987C16" w14:textId="77777777" w:rsidR="00E913C1" w:rsidRPr="002119A1" w:rsidRDefault="00E913C1" w:rsidP="00D33072">
            <w:pPr>
              <w:pStyle w:val="TAH"/>
              <w:spacing w:line="256" w:lineRule="auto"/>
              <w:rPr>
                <w:ins w:id="2641" w:author="Anritsu" w:date="2022-04-21T12:51:00Z"/>
              </w:rPr>
            </w:pPr>
            <w:ins w:id="2642" w:author="Anritsu" w:date="2022-04-21T12:51:00Z">
              <w:r w:rsidRPr="002119A1">
                <w:t>[PRBs]</w:t>
              </w:r>
            </w:ins>
          </w:p>
          <w:p w14:paraId="71DD186E" w14:textId="77777777" w:rsidR="00E913C1" w:rsidRPr="002119A1" w:rsidRDefault="00E913C1" w:rsidP="00D33072">
            <w:pPr>
              <w:pStyle w:val="TAH"/>
              <w:spacing w:line="256" w:lineRule="auto"/>
              <w:rPr>
                <w:ins w:id="2643" w:author="Anritsu" w:date="2022-04-21T12:51:00Z"/>
              </w:rPr>
            </w:pPr>
            <w:ins w:id="2644" w:author="Anritsu" w:date="2022-04-21T12:51:00Z">
              <w:r w:rsidRPr="002119A1">
                <w:t>Note 1</w:t>
              </w:r>
            </w:ins>
          </w:p>
        </w:tc>
      </w:tr>
      <w:tr w:rsidR="00E913C1" w:rsidRPr="002119A1" w14:paraId="7886E946" w14:textId="77777777" w:rsidTr="00D33072">
        <w:trPr>
          <w:ins w:id="2645" w:author="Anritsu" w:date="2022-04-21T12:51:00Z"/>
        </w:trPr>
        <w:tc>
          <w:tcPr>
            <w:tcW w:w="788" w:type="dxa"/>
            <w:tcBorders>
              <w:top w:val="single" w:sz="4" w:space="0" w:color="auto"/>
              <w:left w:val="single" w:sz="4" w:space="0" w:color="auto"/>
              <w:bottom w:val="nil"/>
              <w:right w:val="single" w:sz="4" w:space="0" w:color="auto"/>
            </w:tcBorders>
            <w:hideMark/>
          </w:tcPr>
          <w:p w14:paraId="59F7B540" w14:textId="77777777" w:rsidR="00E913C1" w:rsidRPr="002119A1" w:rsidRDefault="00E913C1" w:rsidP="00D33072">
            <w:pPr>
              <w:pStyle w:val="TAC"/>
              <w:spacing w:line="256" w:lineRule="auto"/>
              <w:rPr>
                <w:ins w:id="2646" w:author="Anritsu" w:date="2022-04-21T12:51:00Z"/>
              </w:rPr>
            </w:pPr>
            <w:ins w:id="2647" w:author="Anritsu" w:date="2022-04-21T12:51:00Z">
              <w:r w:rsidRPr="002119A1">
                <w:t>40</w:t>
              </w:r>
            </w:ins>
          </w:p>
        </w:tc>
        <w:tc>
          <w:tcPr>
            <w:tcW w:w="849" w:type="dxa"/>
            <w:tcBorders>
              <w:top w:val="single" w:sz="4" w:space="0" w:color="auto"/>
              <w:left w:val="single" w:sz="4" w:space="0" w:color="auto"/>
              <w:bottom w:val="nil"/>
              <w:right w:val="single" w:sz="4" w:space="0" w:color="auto"/>
            </w:tcBorders>
            <w:hideMark/>
          </w:tcPr>
          <w:p w14:paraId="0EF147E5" w14:textId="77777777" w:rsidR="00E913C1" w:rsidRPr="002119A1" w:rsidRDefault="00E913C1" w:rsidP="00D33072">
            <w:pPr>
              <w:pStyle w:val="TAC"/>
              <w:spacing w:line="256" w:lineRule="auto"/>
              <w:rPr>
                <w:ins w:id="2648" w:author="Anritsu" w:date="2022-04-21T12:51:00Z"/>
              </w:rPr>
            </w:pPr>
            <w:ins w:id="2649" w:author="Anritsu" w:date="2022-04-21T12:51:00Z">
              <w:r w:rsidRPr="002119A1">
                <w:t>106</w:t>
              </w:r>
            </w:ins>
          </w:p>
        </w:tc>
        <w:tc>
          <w:tcPr>
            <w:tcW w:w="1133" w:type="dxa"/>
            <w:tcBorders>
              <w:top w:val="single" w:sz="4" w:space="0" w:color="auto"/>
              <w:left w:val="single" w:sz="4" w:space="0" w:color="auto"/>
              <w:bottom w:val="nil"/>
              <w:right w:val="single" w:sz="4" w:space="0" w:color="auto"/>
            </w:tcBorders>
            <w:hideMark/>
          </w:tcPr>
          <w:p w14:paraId="595FE864" w14:textId="77777777" w:rsidR="00E913C1" w:rsidRPr="002119A1" w:rsidRDefault="00E913C1" w:rsidP="00D33072">
            <w:pPr>
              <w:pStyle w:val="TAC"/>
              <w:spacing w:line="256" w:lineRule="auto"/>
              <w:rPr>
                <w:ins w:id="2650" w:author="Anritsu" w:date="2022-04-21T12:51:00Z"/>
              </w:rPr>
            </w:pPr>
            <w:ins w:id="2651" w:author="Anritsu" w:date="2022-04-21T12:51:00Z">
              <w:r w:rsidRPr="002119A1">
                <w:t>Downlink</w:t>
              </w:r>
            </w:ins>
          </w:p>
          <w:p w14:paraId="4F633A1D" w14:textId="77777777" w:rsidR="00E913C1" w:rsidRPr="002119A1" w:rsidRDefault="00E913C1" w:rsidP="00D33072">
            <w:pPr>
              <w:pStyle w:val="TAC"/>
              <w:spacing w:line="256" w:lineRule="auto"/>
              <w:rPr>
                <w:ins w:id="2652" w:author="Anritsu" w:date="2022-04-21T12:51:00Z"/>
              </w:rPr>
            </w:pPr>
            <w:ins w:id="2653" w:author="Anritsu" w:date="2022-04-21T12:51:00Z">
              <w:r w:rsidRPr="002119A1">
                <w:t>&amp;</w:t>
              </w:r>
            </w:ins>
          </w:p>
          <w:p w14:paraId="2CB9590E" w14:textId="77777777" w:rsidR="00E913C1" w:rsidRPr="002119A1" w:rsidRDefault="00E913C1" w:rsidP="00D33072">
            <w:pPr>
              <w:pStyle w:val="TAC"/>
              <w:spacing w:line="256" w:lineRule="auto"/>
              <w:rPr>
                <w:ins w:id="2654" w:author="Anritsu" w:date="2022-04-21T12:51:00Z"/>
              </w:rPr>
            </w:pPr>
            <w:ins w:id="2655" w:author="Anritsu" w:date="2022-04-21T12:51:00Z">
              <w:r w:rsidRPr="002119A1">
                <w:t>Uplink</w:t>
              </w:r>
            </w:ins>
          </w:p>
        </w:tc>
        <w:tc>
          <w:tcPr>
            <w:tcW w:w="709" w:type="dxa"/>
            <w:tcBorders>
              <w:top w:val="single" w:sz="4" w:space="0" w:color="auto"/>
              <w:left w:val="single" w:sz="4" w:space="0" w:color="auto"/>
              <w:bottom w:val="single" w:sz="4" w:space="0" w:color="auto"/>
              <w:right w:val="single" w:sz="4" w:space="0" w:color="auto"/>
            </w:tcBorders>
            <w:hideMark/>
          </w:tcPr>
          <w:p w14:paraId="5D9A44DA" w14:textId="77777777" w:rsidR="00E913C1" w:rsidRPr="002119A1" w:rsidRDefault="00E913C1" w:rsidP="00D33072">
            <w:pPr>
              <w:pStyle w:val="TAC"/>
              <w:spacing w:line="256" w:lineRule="auto"/>
              <w:rPr>
                <w:ins w:id="2656" w:author="Anritsu" w:date="2022-04-21T12:51:00Z"/>
              </w:rPr>
            </w:pPr>
            <w:ins w:id="2657" w:author="Anritsu" w:date="2022-04-21T12:51:00Z">
              <w:r w:rsidRPr="002119A1">
                <w:t>Mid</w:t>
              </w:r>
            </w:ins>
          </w:p>
        </w:tc>
        <w:tc>
          <w:tcPr>
            <w:tcW w:w="992" w:type="dxa"/>
            <w:tcBorders>
              <w:top w:val="single" w:sz="4" w:space="0" w:color="auto"/>
              <w:left w:val="single" w:sz="4" w:space="0" w:color="auto"/>
              <w:bottom w:val="single" w:sz="4" w:space="0" w:color="auto"/>
              <w:right w:val="single" w:sz="4" w:space="0" w:color="auto"/>
            </w:tcBorders>
            <w:hideMark/>
          </w:tcPr>
          <w:p w14:paraId="02504613" w14:textId="77777777" w:rsidR="00E913C1" w:rsidRPr="002119A1" w:rsidRDefault="00E913C1" w:rsidP="00D33072">
            <w:pPr>
              <w:pStyle w:val="TAC"/>
              <w:spacing w:line="256" w:lineRule="auto"/>
              <w:rPr>
                <w:ins w:id="2658" w:author="Anritsu" w:date="2022-04-21T12:51:00Z"/>
              </w:rPr>
            </w:pPr>
            <w:ins w:id="2659" w:author="Anritsu" w:date="2022-04-21T12:51:00Z">
              <w:r w:rsidRPr="002119A1">
                <w:t>1474.5</w:t>
              </w:r>
            </w:ins>
          </w:p>
        </w:tc>
        <w:tc>
          <w:tcPr>
            <w:tcW w:w="992" w:type="dxa"/>
            <w:tcBorders>
              <w:top w:val="single" w:sz="4" w:space="0" w:color="auto"/>
              <w:left w:val="single" w:sz="4" w:space="0" w:color="auto"/>
              <w:bottom w:val="single" w:sz="4" w:space="0" w:color="auto"/>
              <w:right w:val="single" w:sz="4" w:space="0" w:color="auto"/>
            </w:tcBorders>
            <w:hideMark/>
          </w:tcPr>
          <w:p w14:paraId="5C9D0970" w14:textId="77777777" w:rsidR="00E913C1" w:rsidRPr="002119A1" w:rsidRDefault="00E913C1" w:rsidP="00D33072">
            <w:pPr>
              <w:pStyle w:val="TAC"/>
              <w:spacing w:line="256" w:lineRule="auto"/>
              <w:rPr>
                <w:ins w:id="2660" w:author="Anritsu" w:date="2022-04-21T12:51:00Z"/>
              </w:rPr>
            </w:pPr>
            <w:ins w:id="2661" w:author="Anritsu" w:date="2022-04-21T12:51:00Z">
              <w:r w:rsidRPr="002119A1">
                <w:t>294900</w:t>
              </w:r>
            </w:ins>
          </w:p>
        </w:tc>
        <w:tc>
          <w:tcPr>
            <w:tcW w:w="993" w:type="dxa"/>
            <w:tcBorders>
              <w:top w:val="single" w:sz="4" w:space="0" w:color="auto"/>
              <w:left w:val="single" w:sz="4" w:space="0" w:color="auto"/>
              <w:bottom w:val="single" w:sz="4" w:space="0" w:color="auto"/>
              <w:right w:val="single" w:sz="4" w:space="0" w:color="auto"/>
            </w:tcBorders>
            <w:hideMark/>
          </w:tcPr>
          <w:p w14:paraId="0F7FF2EC" w14:textId="77777777" w:rsidR="00E913C1" w:rsidRPr="002119A1" w:rsidRDefault="00E913C1" w:rsidP="00D33072">
            <w:pPr>
              <w:pStyle w:val="TAC"/>
              <w:spacing w:line="256" w:lineRule="auto"/>
              <w:rPr>
                <w:ins w:id="2662" w:author="Anritsu" w:date="2022-04-21T12:51:00Z"/>
              </w:rPr>
            </w:pPr>
            <w:ins w:id="2663" w:author="Anritsu" w:date="2022-04-21T12:51:00Z">
              <w:r w:rsidRPr="002119A1">
                <w:t>1455.42</w:t>
              </w:r>
            </w:ins>
          </w:p>
        </w:tc>
        <w:tc>
          <w:tcPr>
            <w:tcW w:w="992" w:type="dxa"/>
            <w:tcBorders>
              <w:top w:val="single" w:sz="4" w:space="0" w:color="auto"/>
              <w:left w:val="single" w:sz="4" w:space="0" w:color="auto"/>
              <w:bottom w:val="single" w:sz="4" w:space="0" w:color="auto"/>
              <w:right w:val="single" w:sz="4" w:space="0" w:color="auto"/>
            </w:tcBorders>
            <w:hideMark/>
          </w:tcPr>
          <w:p w14:paraId="3A96FB10" w14:textId="77777777" w:rsidR="00E913C1" w:rsidRPr="002119A1" w:rsidRDefault="00E913C1" w:rsidP="00D33072">
            <w:pPr>
              <w:pStyle w:val="TAC"/>
              <w:spacing w:line="256" w:lineRule="auto"/>
              <w:rPr>
                <w:ins w:id="2664" w:author="Anritsu" w:date="2022-04-21T12:51:00Z"/>
              </w:rPr>
            </w:pPr>
            <w:ins w:id="2665" w:author="Anritsu" w:date="2022-04-21T12:51:00Z">
              <w:r w:rsidRPr="002119A1">
                <w:t>291084</w:t>
              </w:r>
            </w:ins>
          </w:p>
        </w:tc>
        <w:tc>
          <w:tcPr>
            <w:tcW w:w="992" w:type="dxa"/>
            <w:tcBorders>
              <w:top w:val="single" w:sz="4" w:space="0" w:color="auto"/>
              <w:left w:val="single" w:sz="4" w:space="0" w:color="auto"/>
              <w:bottom w:val="single" w:sz="4" w:space="0" w:color="auto"/>
              <w:right w:val="single" w:sz="4" w:space="0" w:color="auto"/>
            </w:tcBorders>
            <w:hideMark/>
          </w:tcPr>
          <w:p w14:paraId="4D2A588C" w14:textId="77777777" w:rsidR="00E913C1" w:rsidRPr="002119A1" w:rsidRDefault="00E913C1" w:rsidP="00D33072">
            <w:pPr>
              <w:pStyle w:val="TAC"/>
              <w:spacing w:line="256" w:lineRule="auto"/>
              <w:rPr>
                <w:ins w:id="2666" w:author="Anritsu" w:date="2022-04-21T12:51:00Z"/>
                <w:lang w:eastAsia="ja-JP"/>
              </w:rPr>
            </w:pPr>
            <w:ins w:id="2667" w:author="Anritsu" w:date="2022-04-21T12:51:00Z">
              <w:r w:rsidRPr="002119A1">
                <w:rPr>
                  <w:rFonts w:hint="eastAsia"/>
                  <w:lang w:eastAsia="ja-JP"/>
                </w:rPr>
                <w:t>0</w:t>
              </w:r>
            </w:ins>
          </w:p>
        </w:tc>
        <w:tc>
          <w:tcPr>
            <w:tcW w:w="851" w:type="dxa"/>
            <w:tcBorders>
              <w:top w:val="single" w:sz="4" w:space="0" w:color="auto"/>
              <w:left w:val="single" w:sz="4" w:space="0" w:color="auto"/>
              <w:bottom w:val="nil"/>
              <w:right w:val="single" w:sz="4" w:space="0" w:color="auto"/>
            </w:tcBorders>
            <w:hideMark/>
          </w:tcPr>
          <w:p w14:paraId="6C93D47D" w14:textId="77777777" w:rsidR="00E913C1" w:rsidRPr="002119A1" w:rsidRDefault="00E913C1" w:rsidP="00D33072">
            <w:pPr>
              <w:pStyle w:val="TAC"/>
              <w:spacing w:line="256" w:lineRule="auto"/>
              <w:rPr>
                <w:ins w:id="2668" w:author="Anritsu" w:date="2022-04-21T12:51:00Z"/>
                <w:lang w:eastAsia="ja-JP"/>
              </w:rPr>
            </w:pPr>
            <w:ins w:id="2669" w:author="Anritsu" w:date="2022-04-21T12:51:00Z">
              <w:r w:rsidRPr="002119A1">
                <w:rPr>
                  <w:rFonts w:hint="eastAsia"/>
                  <w:lang w:eastAsia="ja-JP"/>
                </w:rPr>
                <w:t>3</w:t>
              </w:r>
              <w:r w:rsidRPr="002119A1">
                <w:rPr>
                  <w:lang w:eastAsia="ja-JP"/>
                </w:rPr>
                <w:t>0</w:t>
              </w:r>
            </w:ins>
          </w:p>
        </w:tc>
        <w:tc>
          <w:tcPr>
            <w:tcW w:w="850" w:type="dxa"/>
            <w:tcBorders>
              <w:top w:val="single" w:sz="4" w:space="0" w:color="auto"/>
              <w:left w:val="single" w:sz="4" w:space="0" w:color="auto"/>
              <w:bottom w:val="single" w:sz="4" w:space="0" w:color="auto"/>
              <w:right w:val="single" w:sz="4" w:space="0" w:color="auto"/>
            </w:tcBorders>
            <w:hideMark/>
          </w:tcPr>
          <w:p w14:paraId="7E4BB33F" w14:textId="77777777" w:rsidR="00E913C1" w:rsidRPr="002119A1" w:rsidRDefault="00E913C1" w:rsidP="00D33072">
            <w:pPr>
              <w:pStyle w:val="TAC"/>
              <w:spacing w:line="256" w:lineRule="auto"/>
              <w:rPr>
                <w:ins w:id="2670" w:author="Anritsu" w:date="2022-04-21T12:51:00Z"/>
              </w:rPr>
            </w:pPr>
            <w:ins w:id="2671" w:author="Anritsu" w:date="2022-04-21T12:51:00Z">
              <w:r w:rsidRPr="002119A1">
                <w:t>3648</w:t>
              </w:r>
            </w:ins>
          </w:p>
        </w:tc>
        <w:tc>
          <w:tcPr>
            <w:tcW w:w="992" w:type="dxa"/>
            <w:tcBorders>
              <w:top w:val="single" w:sz="4" w:space="0" w:color="auto"/>
              <w:left w:val="single" w:sz="4" w:space="0" w:color="auto"/>
              <w:bottom w:val="single" w:sz="4" w:space="0" w:color="auto"/>
              <w:right w:val="single" w:sz="4" w:space="0" w:color="auto"/>
            </w:tcBorders>
            <w:hideMark/>
          </w:tcPr>
          <w:p w14:paraId="39287132" w14:textId="77777777" w:rsidR="00E913C1" w:rsidRPr="002119A1" w:rsidRDefault="00E913C1" w:rsidP="00D33072">
            <w:pPr>
              <w:pStyle w:val="TAC"/>
              <w:spacing w:line="256" w:lineRule="auto"/>
              <w:rPr>
                <w:ins w:id="2672" w:author="Anritsu" w:date="2022-04-21T12:51:00Z"/>
              </w:rPr>
            </w:pPr>
            <w:ins w:id="2673" w:author="Anritsu" w:date="2022-04-21T12:51:00Z">
              <w:r w:rsidRPr="002119A1">
                <w:t>291870</w:t>
              </w:r>
            </w:ins>
          </w:p>
        </w:tc>
        <w:tc>
          <w:tcPr>
            <w:tcW w:w="709" w:type="dxa"/>
            <w:tcBorders>
              <w:top w:val="single" w:sz="4" w:space="0" w:color="auto"/>
              <w:left w:val="single" w:sz="4" w:space="0" w:color="auto"/>
              <w:bottom w:val="single" w:sz="4" w:space="0" w:color="auto"/>
              <w:right w:val="single" w:sz="4" w:space="0" w:color="auto"/>
            </w:tcBorders>
            <w:hideMark/>
          </w:tcPr>
          <w:p w14:paraId="5F8B6800" w14:textId="77777777" w:rsidR="00E913C1" w:rsidRPr="002119A1" w:rsidRDefault="00E913C1" w:rsidP="00D33072">
            <w:pPr>
              <w:pStyle w:val="TAC"/>
              <w:spacing w:line="256" w:lineRule="auto"/>
              <w:rPr>
                <w:ins w:id="2674" w:author="Anritsu" w:date="2022-04-21T12:51:00Z"/>
              </w:rPr>
            </w:pPr>
            <w:ins w:id="2675" w:author="Anritsu" w:date="2022-04-21T12:51:00Z">
              <w:r w:rsidRPr="002119A1">
                <w:t>22</w:t>
              </w:r>
            </w:ins>
          </w:p>
        </w:tc>
        <w:tc>
          <w:tcPr>
            <w:tcW w:w="851" w:type="dxa"/>
            <w:tcBorders>
              <w:top w:val="single" w:sz="4" w:space="0" w:color="auto"/>
              <w:left w:val="single" w:sz="4" w:space="0" w:color="auto"/>
              <w:bottom w:val="single" w:sz="4" w:space="0" w:color="auto"/>
              <w:right w:val="single" w:sz="4" w:space="0" w:color="auto"/>
            </w:tcBorders>
            <w:hideMark/>
          </w:tcPr>
          <w:p w14:paraId="0221A3DE" w14:textId="77777777" w:rsidR="00E913C1" w:rsidRPr="002119A1" w:rsidRDefault="00E913C1" w:rsidP="00D33072">
            <w:pPr>
              <w:pStyle w:val="TAC"/>
              <w:spacing w:line="256" w:lineRule="auto"/>
              <w:rPr>
                <w:ins w:id="2676" w:author="Anritsu" w:date="2022-04-21T12:51:00Z"/>
              </w:rPr>
            </w:pPr>
            <w:ins w:id="2677" w:author="Anritsu" w:date="2022-04-21T12:51:00Z">
              <w:r w:rsidRPr="002119A1">
                <w:t>0</w:t>
              </w:r>
            </w:ins>
          </w:p>
        </w:tc>
        <w:tc>
          <w:tcPr>
            <w:tcW w:w="850" w:type="dxa"/>
            <w:tcBorders>
              <w:top w:val="single" w:sz="4" w:space="0" w:color="auto"/>
              <w:left w:val="single" w:sz="4" w:space="0" w:color="auto"/>
              <w:bottom w:val="single" w:sz="4" w:space="0" w:color="auto"/>
              <w:right w:val="single" w:sz="4" w:space="0" w:color="auto"/>
            </w:tcBorders>
            <w:hideMark/>
          </w:tcPr>
          <w:p w14:paraId="5F982349" w14:textId="77777777" w:rsidR="00E913C1" w:rsidRPr="002119A1" w:rsidRDefault="00E913C1" w:rsidP="00D33072">
            <w:pPr>
              <w:pStyle w:val="TAC"/>
              <w:spacing w:line="256" w:lineRule="auto"/>
              <w:rPr>
                <w:ins w:id="2678" w:author="Anritsu" w:date="2022-04-21T12:51:00Z"/>
              </w:rPr>
            </w:pPr>
            <w:ins w:id="2679" w:author="Anritsu" w:date="2022-04-21T12:51:00Z">
              <w:r w:rsidRPr="002119A1">
                <w:t>0 (0)</w:t>
              </w:r>
            </w:ins>
          </w:p>
        </w:tc>
        <w:tc>
          <w:tcPr>
            <w:tcW w:w="992" w:type="dxa"/>
            <w:tcBorders>
              <w:top w:val="single" w:sz="4" w:space="0" w:color="auto"/>
              <w:left w:val="single" w:sz="4" w:space="0" w:color="auto"/>
              <w:bottom w:val="single" w:sz="4" w:space="0" w:color="auto"/>
              <w:right w:val="single" w:sz="4" w:space="0" w:color="auto"/>
            </w:tcBorders>
            <w:hideMark/>
          </w:tcPr>
          <w:p w14:paraId="6A8E84BB" w14:textId="77777777" w:rsidR="00E913C1" w:rsidRPr="002119A1" w:rsidRDefault="00E913C1" w:rsidP="00D33072">
            <w:pPr>
              <w:pStyle w:val="TAC"/>
              <w:spacing w:line="256" w:lineRule="auto"/>
              <w:rPr>
                <w:ins w:id="2680" w:author="Anritsu" w:date="2022-04-21T12:51:00Z"/>
              </w:rPr>
            </w:pPr>
            <w:ins w:id="2681" w:author="Anritsu" w:date="2022-04-21T12:51:00Z">
              <w:r w:rsidRPr="002119A1">
                <w:t>0</w:t>
              </w:r>
            </w:ins>
          </w:p>
        </w:tc>
      </w:tr>
      <w:tr w:rsidR="00E913C1" w:rsidRPr="002119A1" w14:paraId="0DF3BA25" w14:textId="77777777" w:rsidTr="00D33072">
        <w:trPr>
          <w:ins w:id="2682" w:author="Anritsu" w:date="2022-04-21T12:51:00Z"/>
        </w:trPr>
        <w:tc>
          <w:tcPr>
            <w:tcW w:w="14535" w:type="dxa"/>
            <w:gridSpan w:val="16"/>
            <w:tcBorders>
              <w:top w:val="single" w:sz="4" w:space="0" w:color="auto"/>
              <w:left w:val="single" w:sz="4" w:space="0" w:color="auto"/>
              <w:bottom w:val="single" w:sz="4" w:space="0" w:color="auto"/>
              <w:right w:val="single" w:sz="4" w:space="0" w:color="auto"/>
            </w:tcBorders>
            <w:hideMark/>
          </w:tcPr>
          <w:p w14:paraId="6AB01F7C" w14:textId="77777777" w:rsidR="00E913C1" w:rsidRPr="002119A1" w:rsidRDefault="00E913C1" w:rsidP="00D33072">
            <w:pPr>
              <w:pStyle w:val="TAN"/>
              <w:spacing w:line="256" w:lineRule="auto"/>
              <w:rPr>
                <w:ins w:id="2683" w:author="Anritsu" w:date="2022-04-21T12:51:00Z"/>
              </w:rPr>
            </w:pPr>
            <w:ins w:id="2684" w:author="Anritsu" w:date="2022-04-21T12:51:00Z">
              <w:r w:rsidRPr="002119A1">
                <w:t>Note 1:</w:t>
              </w:r>
              <w:r w:rsidRPr="002119A1">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ins>
          </w:p>
          <w:p w14:paraId="01B4B809" w14:textId="77777777" w:rsidR="00E913C1" w:rsidRPr="002119A1" w:rsidRDefault="00E913C1" w:rsidP="00D33072">
            <w:pPr>
              <w:pStyle w:val="TAN"/>
              <w:spacing w:line="256" w:lineRule="auto"/>
              <w:rPr>
                <w:ins w:id="2685" w:author="Anritsu" w:date="2022-04-21T12:51:00Z"/>
              </w:rPr>
            </w:pPr>
            <w:ins w:id="2686" w:author="Anritsu" w:date="2022-04-21T12:51: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p w14:paraId="0D04D889" w14:textId="77777777" w:rsidR="00E913C1" w:rsidRPr="002119A1" w:rsidRDefault="00E913C1" w:rsidP="00D33072">
            <w:pPr>
              <w:pStyle w:val="TAN"/>
              <w:spacing w:line="256" w:lineRule="auto"/>
              <w:rPr>
                <w:ins w:id="2687" w:author="Anritsu" w:date="2022-04-21T12:51:00Z"/>
              </w:rPr>
            </w:pPr>
            <w:ins w:id="2688" w:author="Anritsu" w:date="2022-04-21T12:51:00Z">
              <w:r w:rsidRPr="002119A1">
                <w:t>Note 3:</w:t>
              </w:r>
              <w:r w:rsidRPr="002119A1">
                <w:tab/>
                <w:t>This UE channel bandwidth is applicable only to downlink (TS 38.101-1 table 5.3.5-1).</w:t>
              </w:r>
            </w:ins>
          </w:p>
        </w:tc>
      </w:tr>
    </w:tbl>
    <w:p w14:paraId="4F1CE220" w14:textId="77777777" w:rsidR="00402CA6" w:rsidRPr="002119A1" w:rsidRDefault="00402CA6" w:rsidP="00402CA6">
      <w:pPr>
        <w:rPr>
          <w:ins w:id="2689" w:author="Anritsu" w:date="2022-04-14T15:58:00Z"/>
          <w:rFonts w:eastAsia="Times New Roman"/>
          <w:color w:val="000000"/>
          <w:lang w:eastAsia="x-none"/>
        </w:rPr>
      </w:pPr>
    </w:p>
    <w:p w14:paraId="3E038D5C" w14:textId="383ADCDE" w:rsidR="00163EC9" w:rsidRPr="002119A1" w:rsidRDefault="00163EC9" w:rsidP="00163EC9">
      <w:pPr>
        <w:pStyle w:val="5"/>
        <w:rPr>
          <w:ins w:id="2690" w:author="Anritsu" w:date="2022-04-19T22:47:00Z"/>
        </w:rPr>
      </w:pPr>
      <w:ins w:id="2691" w:author="Anritsu" w:date="2022-04-19T22:47:00Z">
        <w:r w:rsidRPr="002119A1">
          <w:t>5.2.2.1.51 – 5.2.2.1.64</w:t>
        </w:r>
        <w:r w:rsidRPr="002119A1">
          <w:tab/>
          <w:t>FFS</w:t>
        </w:r>
      </w:ins>
    </w:p>
    <w:p w14:paraId="4CF41E8C" w14:textId="059F6D2F" w:rsidR="005870C4" w:rsidRPr="002119A1" w:rsidRDefault="005870C4" w:rsidP="003E718D">
      <w:pPr>
        <w:pStyle w:val="5"/>
        <w:rPr>
          <w:ins w:id="2692" w:author="Anritsu" w:date="2022-04-14T16:06:00Z"/>
        </w:rPr>
      </w:pPr>
      <w:ins w:id="2693" w:author="Anritsu" w:date="2022-04-14T16:06:00Z">
        <w:r w:rsidRPr="002119A1">
          <w:t>5.2.2.1.</w:t>
        </w:r>
      </w:ins>
      <w:ins w:id="2694" w:author="Anritsu" w:date="2022-04-14T16:07:00Z">
        <w:r w:rsidRPr="002119A1">
          <w:t>6</w:t>
        </w:r>
      </w:ins>
      <w:ins w:id="2695" w:author="Anritsu" w:date="2022-04-14T16:26:00Z">
        <w:r w:rsidR="007B0E53" w:rsidRPr="002119A1">
          <w:t>5</w:t>
        </w:r>
      </w:ins>
      <w:ins w:id="2696" w:author="Anritsu" w:date="2022-04-14T16:06:00Z">
        <w:r w:rsidRPr="002119A1">
          <w:tab/>
          <w:t>Reference test frequencies for NR operating band n</w:t>
        </w:r>
      </w:ins>
      <w:ins w:id="2697" w:author="Anritsu" w:date="2022-04-14T16:07:00Z">
        <w:r w:rsidRPr="002119A1">
          <w:t>6</w:t>
        </w:r>
      </w:ins>
      <w:ins w:id="2698" w:author="Anritsu" w:date="2022-04-14T16:26:00Z">
        <w:r w:rsidR="007B0E53" w:rsidRPr="002119A1">
          <w:t>5</w:t>
        </w:r>
      </w:ins>
    </w:p>
    <w:p w14:paraId="4C44B082" w14:textId="3206AB93" w:rsidR="005870C4" w:rsidRPr="002119A1" w:rsidRDefault="005870C4" w:rsidP="005870C4">
      <w:pPr>
        <w:pStyle w:val="TH"/>
        <w:keepNext w:val="0"/>
        <w:keepLines w:val="0"/>
        <w:widowControl w:val="0"/>
        <w:rPr>
          <w:ins w:id="2699" w:author="Anritsu" w:date="2022-04-14T16:06:00Z"/>
        </w:rPr>
      </w:pPr>
      <w:ins w:id="2700" w:author="Anritsu" w:date="2022-04-14T16:06:00Z">
        <w:r w:rsidRPr="002119A1">
          <w:t>Table 5.2.2.1.</w:t>
        </w:r>
      </w:ins>
      <w:ins w:id="2701" w:author="Anritsu" w:date="2022-04-15T13:56:00Z">
        <w:r w:rsidR="001B2583" w:rsidRPr="002119A1">
          <w:t>65-1</w:t>
        </w:r>
      </w:ins>
      <w:ins w:id="2702" w:author="Anritsu" w:date="2022-04-14T16:06:00Z">
        <w:r w:rsidRPr="002119A1">
          <w:t>:</w:t>
        </w:r>
      </w:ins>
      <w:ins w:id="2703" w:author="Anritsu" w:date="2022-04-14T16:26:00Z">
        <w:r w:rsidR="007B0E53" w:rsidRPr="002119A1">
          <w:t xml:space="preserve"> Test frequencies for NR operating band n65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7B0E53" w:rsidRPr="002119A1" w14:paraId="5E55848D" w14:textId="77777777" w:rsidTr="00163EC9">
        <w:trPr>
          <w:ins w:id="2704" w:author="Anritsu" w:date="2022-04-14T16:27:00Z"/>
        </w:trPr>
        <w:tc>
          <w:tcPr>
            <w:tcW w:w="691" w:type="dxa"/>
            <w:tcBorders>
              <w:top w:val="single" w:sz="4" w:space="0" w:color="auto"/>
              <w:left w:val="single" w:sz="4" w:space="0" w:color="auto"/>
              <w:bottom w:val="single" w:sz="4" w:space="0" w:color="auto"/>
              <w:right w:val="single" w:sz="4" w:space="0" w:color="auto"/>
            </w:tcBorders>
            <w:hideMark/>
          </w:tcPr>
          <w:p w14:paraId="1B105113" w14:textId="77777777" w:rsidR="007B0E53" w:rsidRPr="002119A1" w:rsidRDefault="007B0E53">
            <w:pPr>
              <w:pStyle w:val="TAH"/>
              <w:spacing w:line="256" w:lineRule="auto"/>
              <w:rPr>
                <w:ins w:id="2705" w:author="Anritsu" w:date="2022-04-14T16:27:00Z"/>
              </w:rPr>
            </w:pPr>
            <w:ins w:id="2706" w:author="Anritsu" w:date="2022-04-14T16:27:00Z">
              <w:r w:rsidRPr="002119A1">
                <w:lastRenderedPageBreak/>
                <w:t>CBW [MHz]</w:t>
              </w:r>
            </w:ins>
          </w:p>
        </w:tc>
        <w:tc>
          <w:tcPr>
            <w:tcW w:w="740" w:type="dxa"/>
            <w:tcBorders>
              <w:top w:val="single" w:sz="4" w:space="0" w:color="auto"/>
              <w:left w:val="single" w:sz="4" w:space="0" w:color="auto"/>
              <w:bottom w:val="single" w:sz="4" w:space="0" w:color="auto"/>
              <w:right w:val="single" w:sz="4" w:space="0" w:color="auto"/>
            </w:tcBorders>
            <w:hideMark/>
          </w:tcPr>
          <w:p w14:paraId="5C03013F" w14:textId="77777777" w:rsidR="007B0E53" w:rsidRPr="002119A1" w:rsidRDefault="007B0E53">
            <w:pPr>
              <w:pStyle w:val="TAH"/>
              <w:spacing w:line="256" w:lineRule="auto"/>
              <w:rPr>
                <w:ins w:id="2707" w:author="Anritsu" w:date="2022-04-14T16:27:00Z"/>
                <w:i/>
              </w:rPr>
            </w:pPr>
            <w:ins w:id="2708" w:author="Anritsu" w:date="2022-04-14T16:27:00Z">
              <w:r w:rsidRPr="002119A1">
                <w:rPr>
                  <w:i/>
                </w:rPr>
                <w:t>carrierBandwidth</w:t>
              </w:r>
            </w:ins>
          </w:p>
          <w:p w14:paraId="7A53A254" w14:textId="77777777" w:rsidR="007B0E53" w:rsidRPr="002119A1" w:rsidRDefault="007B0E53">
            <w:pPr>
              <w:pStyle w:val="TAH"/>
              <w:spacing w:line="256" w:lineRule="auto"/>
              <w:rPr>
                <w:ins w:id="2709" w:author="Anritsu" w:date="2022-04-14T16:27:00Z"/>
              </w:rPr>
            </w:pPr>
            <w:ins w:id="2710" w:author="Anritsu" w:date="2022-04-14T16:27:00Z">
              <w:r w:rsidRPr="002119A1">
                <w:t>[PRBs]</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7587658D" w14:textId="77777777" w:rsidR="007B0E53" w:rsidRPr="002119A1" w:rsidRDefault="007B0E53">
            <w:pPr>
              <w:pStyle w:val="TAH"/>
              <w:spacing w:line="256" w:lineRule="auto"/>
              <w:rPr>
                <w:ins w:id="2711" w:author="Anritsu" w:date="2022-04-14T16:27:00Z"/>
              </w:rPr>
            </w:pPr>
            <w:ins w:id="2712" w:author="Anritsu" w:date="2022-04-14T16:27:00Z">
              <w:r w:rsidRPr="002119A1">
                <w:t>Range</w:t>
              </w:r>
            </w:ins>
          </w:p>
        </w:tc>
        <w:tc>
          <w:tcPr>
            <w:tcW w:w="857" w:type="dxa"/>
            <w:tcBorders>
              <w:top w:val="single" w:sz="4" w:space="0" w:color="auto"/>
              <w:left w:val="single" w:sz="4" w:space="0" w:color="auto"/>
              <w:bottom w:val="single" w:sz="4" w:space="0" w:color="auto"/>
              <w:right w:val="single" w:sz="4" w:space="0" w:color="auto"/>
            </w:tcBorders>
            <w:hideMark/>
          </w:tcPr>
          <w:p w14:paraId="664FC7EF" w14:textId="77777777" w:rsidR="007B0E53" w:rsidRPr="002119A1" w:rsidRDefault="007B0E53">
            <w:pPr>
              <w:pStyle w:val="TAH"/>
              <w:spacing w:line="256" w:lineRule="auto"/>
              <w:rPr>
                <w:ins w:id="2713" w:author="Anritsu" w:date="2022-04-14T16:27:00Z"/>
              </w:rPr>
            </w:pPr>
            <w:ins w:id="2714" w:author="Anritsu" w:date="2022-04-14T16:27:00Z">
              <w:r w:rsidRPr="002119A1">
                <w:t>Carrier centre</w:t>
              </w:r>
            </w:ins>
          </w:p>
          <w:p w14:paraId="1DB60374" w14:textId="77777777" w:rsidR="007B0E53" w:rsidRPr="002119A1" w:rsidRDefault="007B0E53">
            <w:pPr>
              <w:pStyle w:val="TAH"/>
              <w:spacing w:line="256" w:lineRule="auto"/>
              <w:rPr>
                <w:ins w:id="2715" w:author="Anritsu" w:date="2022-04-14T16:27:00Z"/>
              </w:rPr>
            </w:pPr>
            <w:ins w:id="2716" w:author="Anritsu" w:date="2022-04-14T16:27:00Z">
              <w:r w:rsidRPr="002119A1">
                <w:t>[MHz]</w:t>
              </w:r>
            </w:ins>
          </w:p>
        </w:tc>
        <w:tc>
          <w:tcPr>
            <w:tcW w:w="857" w:type="dxa"/>
            <w:tcBorders>
              <w:top w:val="single" w:sz="4" w:space="0" w:color="auto"/>
              <w:left w:val="single" w:sz="4" w:space="0" w:color="auto"/>
              <w:bottom w:val="single" w:sz="4" w:space="0" w:color="auto"/>
              <w:right w:val="single" w:sz="4" w:space="0" w:color="auto"/>
            </w:tcBorders>
            <w:hideMark/>
          </w:tcPr>
          <w:p w14:paraId="6AAF34A2" w14:textId="77777777" w:rsidR="007B0E53" w:rsidRPr="002119A1" w:rsidRDefault="007B0E53">
            <w:pPr>
              <w:pStyle w:val="TAH"/>
              <w:spacing w:line="256" w:lineRule="auto"/>
              <w:rPr>
                <w:ins w:id="2717" w:author="Anritsu" w:date="2022-04-14T16:27:00Z"/>
              </w:rPr>
            </w:pPr>
            <w:ins w:id="2718" w:author="Anritsu" w:date="2022-04-14T16:27:00Z">
              <w:r w:rsidRPr="002119A1">
                <w:t>Carrier centre</w:t>
              </w:r>
            </w:ins>
          </w:p>
          <w:p w14:paraId="5E830D3B" w14:textId="77777777" w:rsidR="007B0E53" w:rsidRPr="002119A1" w:rsidRDefault="007B0E53">
            <w:pPr>
              <w:pStyle w:val="TAH"/>
              <w:spacing w:line="256" w:lineRule="auto"/>
              <w:rPr>
                <w:ins w:id="2719" w:author="Anritsu" w:date="2022-04-14T16:27:00Z"/>
              </w:rPr>
            </w:pPr>
            <w:ins w:id="2720" w:author="Anritsu" w:date="2022-04-14T16:27:00Z">
              <w:r w:rsidRPr="002119A1">
                <w:t>[ARFCN]</w:t>
              </w:r>
            </w:ins>
          </w:p>
        </w:tc>
        <w:tc>
          <w:tcPr>
            <w:tcW w:w="858" w:type="dxa"/>
            <w:tcBorders>
              <w:top w:val="single" w:sz="4" w:space="0" w:color="auto"/>
              <w:left w:val="single" w:sz="4" w:space="0" w:color="auto"/>
              <w:bottom w:val="single" w:sz="4" w:space="0" w:color="auto"/>
              <w:right w:val="single" w:sz="4" w:space="0" w:color="auto"/>
            </w:tcBorders>
            <w:hideMark/>
          </w:tcPr>
          <w:p w14:paraId="649F7D3A" w14:textId="77777777" w:rsidR="007B0E53" w:rsidRPr="002119A1" w:rsidRDefault="007B0E53">
            <w:pPr>
              <w:pStyle w:val="TAH"/>
              <w:spacing w:line="256" w:lineRule="auto"/>
              <w:rPr>
                <w:ins w:id="2721" w:author="Anritsu" w:date="2022-04-14T16:27:00Z"/>
              </w:rPr>
            </w:pPr>
            <w:ins w:id="2722" w:author="Anritsu" w:date="2022-04-14T16:27:00Z">
              <w:r w:rsidRPr="002119A1">
                <w:t>point A</w:t>
              </w:r>
              <w:r w:rsidRPr="002119A1">
                <w:br/>
                <w:t>[MHz]</w:t>
              </w:r>
            </w:ins>
          </w:p>
        </w:tc>
        <w:tc>
          <w:tcPr>
            <w:tcW w:w="857" w:type="dxa"/>
            <w:tcBorders>
              <w:top w:val="single" w:sz="4" w:space="0" w:color="auto"/>
              <w:left w:val="single" w:sz="4" w:space="0" w:color="auto"/>
              <w:bottom w:val="single" w:sz="4" w:space="0" w:color="auto"/>
              <w:right w:val="single" w:sz="4" w:space="0" w:color="auto"/>
            </w:tcBorders>
            <w:hideMark/>
          </w:tcPr>
          <w:p w14:paraId="55941062" w14:textId="77777777" w:rsidR="007B0E53" w:rsidRPr="002119A1" w:rsidRDefault="007B0E53">
            <w:pPr>
              <w:pStyle w:val="TAH"/>
              <w:spacing w:line="256" w:lineRule="auto"/>
              <w:rPr>
                <w:ins w:id="2723" w:author="Anritsu" w:date="2022-04-14T16:27:00Z"/>
              </w:rPr>
            </w:pPr>
            <w:ins w:id="2724" w:author="Anritsu" w:date="2022-04-14T16:27:00Z">
              <w:r w:rsidRPr="002119A1">
                <w:rPr>
                  <w:i/>
                </w:rPr>
                <w:t>absoluteFrequencyPointA</w:t>
              </w:r>
              <w:r w:rsidRPr="002119A1">
                <w:br/>
                <w:t>[ARFCN]</w:t>
              </w:r>
            </w:ins>
          </w:p>
        </w:tc>
        <w:tc>
          <w:tcPr>
            <w:tcW w:w="857" w:type="dxa"/>
            <w:tcBorders>
              <w:top w:val="single" w:sz="4" w:space="0" w:color="auto"/>
              <w:left w:val="single" w:sz="4" w:space="0" w:color="auto"/>
              <w:bottom w:val="single" w:sz="4" w:space="0" w:color="auto"/>
              <w:right w:val="single" w:sz="4" w:space="0" w:color="auto"/>
            </w:tcBorders>
            <w:hideMark/>
          </w:tcPr>
          <w:p w14:paraId="2C45522D" w14:textId="77777777" w:rsidR="007B0E53" w:rsidRPr="002119A1" w:rsidRDefault="007B0E53">
            <w:pPr>
              <w:pStyle w:val="TAH"/>
              <w:spacing w:line="256" w:lineRule="auto"/>
              <w:rPr>
                <w:ins w:id="2725" w:author="Anritsu" w:date="2022-04-14T16:27:00Z"/>
              </w:rPr>
            </w:pPr>
            <w:ins w:id="2726" w:author="Anritsu" w:date="2022-04-14T16:27:00Z">
              <w:r w:rsidRPr="002119A1">
                <w:rPr>
                  <w:i/>
                </w:rPr>
                <w:t xml:space="preserve">offsetToCarrier </w:t>
              </w:r>
              <w:r w:rsidRPr="002119A1">
                <w:t>[Carrier PRBs]</w:t>
              </w:r>
            </w:ins>
          </w:p>
        </w:tc>
        <w:tc>
          <w:tcPr>
            <w:tcW w:w="741" w:type="dxa"/>
            <w:tcBorders>
              <w:top w:val="single" w:sz="4" w:space="0" w:color="auto"/>
              <w:left w:val="single" w:sz="4" w:space="0" w:color="auto"/>
              <w:bottom w:val="single" w:sz="4" w:space="0" w:color="auto"/>
              <w:right w:val="single" w:sz="4" w:space="0" w:color="auto"/>
            </w:tcBorders>
            <w:hideMark/>
          </w:tcPr>
          <w:p w14:paraId="7A6E4244" w14:textId="77777777" w:rsidR="007B0E53" w:rsidRPr="002119A1" w:rsidRDefault="007B0E53">
            <w:pPr>
              <w:pStyle w:val="TAH"/>
              <w:spacing w:line="256" w:lineRule="auto"/>
              <w:rPr>
                <w:ins w:id="2727" w:author="Anritsu" w:date="2022-04-14T16:27:00Z"/>
              </w:rPr>
            </w:pPr>
            <w:ins w:id="2728" w:author="Anritsu" w:date="2022-04-14T16:27:00Z">
              <w:r w:rsidRPr="002119A1">
                <w:t>SS block SCS</w:t>
              </w:r>
            </w:ins>
          </w:p>
          <w:p w14:paraId="72F11433" w14:textId="77777777" w:rsidR="007B0E53" w:rsidRPr="002119A1" w:rsidRDefault="007B0E53">
            <w:pPr>
              <w:pStyle w:val="TAH"/>
              <w:spacing w:line="256" w:lineRule="auto"/>
              <w:rPr>
                <w:ins w:id="2729" w:author="Anritsu" w:date="2022-04-14T16:27:00Z"/>
              </w:rPr>
            </w:pPr>
            <w:ins w:id="2730" w:author="Anritsu" w:date="2022-04-14T16:27:00Z">
              <w:r w:rsidRPr="002119A1">
                <w:t>[kHz]</w:t>
              </w:r>
            </w:ins>
          </w:p>
        </w:tc>
        <w:tc>
          <w:tcPr>
            <w:tcW w:w="740" w:type="dxa"/>
            <w:tcBorders>
              <w:top w:val="single" w:sz="4" w:space="0" w:color="auto"/>
              <w:left w:val="single" w:sz="4" w:space="0" w:color="auto"/>
              <w:bottom w:val="single" w:sz="4" w:space="0" w:color="auto"/>
              <w:right w:val="single" w:sz="4" w:space="0" w:color="auto"/>
            </w:tcBorders>
            <w:hideMark/>
          </w:tcPr>
          <w:p w14:paraId="25A0DF24" w14:textId="77777777" w:rsidR="007B0E53" w:rsidRPr="002119A1" w:rsidRDefault="007B0E53">
            <w:pPr>
              <w:pStyle w:val="TAH"/>
              <w:spacing w:line="256" w:lineRule="auto"/>
              <w:rPr>
                <w:ins w:id="2731" w:author="Anritsu" w:date="2022-04-14T16:27:00Z"/>
              </w:rPr>
            </w:pPr>
            <w:ins w:id="2732" w:author="Anritsu" w:date="2022-04-14T16:27:00Z">
              <w:r w:rsidRPr="002119A1">
                <w:t>GSCN</w:t>
              </w:r>
            </w:ins>
          </w:p>
        </w:tc>
        <w:tc>
          <w:tcPr>
            <w:tcW w:w="857" w:type="dxa"/>
            <w:tcBorders>
              <w:top w:val="single" w:sz="4" w:space="0" w:color="auto"/>
              <w:left w:val="single" w:sz="4" w:space="0" w:color="auto"/>
              <w:bottom w:val="single" w:sz="4" w:space="0" w:color="auto"/>
              <w:right w:val="single" w:sz="4" w:space="0" w:color="auto"/>
            </w:tcBorders>
            <w:hideMark/>
          </w:tcPr>
          <w:p w14:paraId="279D303C" w14:textId="77777777" w:rsidR="007B0E53" w:rsidRPr="002119A1" w:rsidRDefault="007B0E53">
            <w:pPr>
              <w:pStyle w:val="TAH"/>
              <w:spacing w:line="256" w:lineRule="auto"/>
              <w:rPr>
                <w:ins w:id="2733" w:author="Anritsu" w:date="2022-04-14T16:27:00Z"/>
                <w:i/>
              </w:rPr>
            </w:pPr>
            <w:ins w:id="2734" w:author="Anritsu" w:date="2022-04-14T16:27:00Z">
              <w:r w:rsidRPr="002119A1">
                <w:rPr>
                  <w:i/>
                </w:rPr>
                <w:t>absoluteFrequencySSB</w:t>
              </w:r>
            </w:ins>
          </w:p>
          <w:p w14:paraId="54504490" w14:textId="77777777" w:rsidR="007B0E53" w:rsidRPr="002119A1" w:rsidRDefault="007B0E53">
            <w:pPr>
              <w:pStyle w:val="TAH"/>
              <w:spacing w:line="256" w:lineRule="auto"/>
              <w:rPr>
                <w:ins w:id="2735" w:author="Anritsu" w:date="2022-04-14T16:27:00Z"/>
              </w:rPr>
            </w:pPr>
            <w:ins w:id="2736" w:author="Anritsu" w:date="2022-04-14T16:27:00Z">
              <w:r w:rsidRPr="002119A1">
                <w:t>[ARFCN]</w:t>
              </w:r>
            </w:ins>
          </w:p>
        </w:tc>
        <w:tc>
          <w:tcPr>
            <w:tcW w:w="625" w:type="dxa"/>
            <w:tcBorders>
              <w:top w:val="single" w:sz="4" w:space="0" w:color="auto"/>
              <w:left w:val="single" w:sz="4" w:space="0" w:color="auto"/>
              <w:bottom w:val="single" w:sz="4" w:space="0" w:color="auto"/>
              <w:right w:val="single" w:sz="4" w:space="0" w:color="auto"/>
            </w:tcBorders>
            <w:hideMark/>
          </w:tcPr>
          <w:p w14:paraId="26632F31" w14:textId="77777777" w:rsidR="007B0E53" w:rsidRPr="002119A1" w:rsidRDefault="007B0E53">
            <w:pPr>
              <w:pStyle w:val="TAH"/>
              <w:spacing w:line="256" w:lineRule="auto"/>
              <w:rPr>
                <w:ins w:id="2737" w:author="Anritsu" w:date="2022-04-14T16:27:00Z"/>
              </w:rPr>
            </w:pPr>
            <w:ins w:id="2738" w:author="Anritsu" w:date="2022-04-14T16:27:00Z">
              <w:r w:rsidRPr="002119A1">
                <w:rPr>
                  <w:rFonts w:eastAsia="Times New Roman"/>
                  <w:color w:val="000000"/>
                  <w:position w:val="-10"/>
                </w:rPr>
                <w:object w:dxaOrig="480" w:dyaOrig="360" w14:anchorId="5229723C">
                  <v:shape id="_x0000_i1047" type="#_x0000_t75" style="width:24pt;height:18pt" o:ole="">
                    <v:imagedata r:id="rId13" o:title=""/>
                  </v:shape>
                  <o:OLEObject Type="Embed" ProgID="Equation.3" ShapeID="_x0000_i1047" DrawAspect="Content" ObjectID="_1712425388" r:id="rId36"/>
                </w:object>
              </w:r>
            </w:ins>
          </w:p>
        </w:tc>
        <w:tc>
          <w:tcPr>
            <w:tcW w:w="741" w:type="dxa"/>
            <w:tcBorders>
              <w:top w:val="single" w:sz="4" w:space="0" w:color="auto"/>
              <w:left w:val="single" w:sz="4" w:space="0" w:color="auto"/>
              <w:bottom w:val="single" w:sz="4" w:space="0" w:color="auto"/>
              <w:right w:val="single" w:sz="4" w:space="0" w:color="auto"/>
            </w:tcBorders>
            <w:hideMark/>
          </w:tcPr>
          <w:p w14:paraId="46162D56" w14:textId="77777777" w:rsidR="007B0E53" w:rsidRPr="002119A1" w:rsidRDefault="007B0E53">
            <w:pPr>
              <w:keepNext/>
              <w:keepLines/>
              <w:spacing w:after="0" w:line="256" w:lineRule="auto"/>
              <w:jc w:val="center"/>
              <w:rPr>
                <w:ins w:id="2739" w:author="Anritsu" w:date="2022-04-14T16:27:00Z"/>
                <w:rFonts w:ascii="Arial" w:hAnsi="Arial"/>
                <w:b/>
                <w:sz w:val="18"/>
              </w:rPr>
            </w:pPr>
            <w:ins w:id="2740" w:author="Anritsu" w:date="2022-04-14T16:27:00Z">
              <w:r w:rsidRPr="002119A1">
                <w:rPr>
                  <w:rFonts w:ascii="Arial" w:hAnsi="Arial"/>
                  <w:b/>
                  <w:sz w:val="18"/>
                </w:rPr>
                <w:t>Offset Carrier CORESET#0</w:t>
              </w:r>
            </w:ins>
          </w:p>
          <w:p w14:paraId="5BD62178" w14:textId="77777777" w:rsidR="007B0E53" w:rsidRPr="002119A1" w:rsidRDefault="007B0E53">
            <w:pPr>
              <w:keepNext/>
              <w:keepLines/>
              <w:spacing w:after="0" w:line="256" w:lineRule="auto"/>
              <w:jc w:val="center"/>
              <w:rPr>
                <w:ins w:id="2741" w:author="Anritsu" w:date="2022-04-14T16:27:00Z"/>
                <w:rFonts w:ascii="Arial" w:hAnsi="Arial"/>
                <w:b/>
                <w:sz w:val="18"/>
              </w:rPr>
            </w:pPr>
            <w:ins w:id="2742" w:author="Anritsu" w:date="2022-04-14T16:27:00Z">
              <w:r w:rsidRPr="002119A1">
                <w:rPr>
                  <w:rFonts w:ascii="Arial" w:hAnsi="Arial"/>
                  <w:b/>
                  <w:sz w:val="18"/>
                </w:rPr>
                <w:t>[RBs]</w:t>
              </w:r>
            </w:ins>
          </w:p>
          <w:p w14:paraId="40CEE1A5" w14:textId="77777777" w:rsidR="007B0E53" w:rsidRPr="002119A1" w:rsidRDefault="007B0E53">
            <w:pPr>
              <w:pStyle w:val="TAH"/>
              <w:spacing w:line="256" w:lineRule="auto"/>
              <w:rPr>
                <w:ins w:id="2743" w:author="Anritsu" w:date="2022-04-14T16:27:00Z"/>
              </w:rPr>
            </w:pPr>
            <w:ins w:id="2744" w:author="Anritsu" w:date="2022-04-14T16:27:00Z">
              <w:r w:rsidRPr="002119A1">
                <w:rPr>
                  <w:b w:val="0"/>
                </w:rPr>
                <w:t>Note 2</w:t>
              </w:r>
            </w:ins>
          </w:p>
        </w:tc>
        <w:tc>
          <w:tcPr>
            <w:tcW w:w="740" w:type="dxa"/>
            <w:tcBorders>
              <w:top w:val="single" w:sz="4" w:space="0" w:color="auto"/>
              <w:left w:val="single" w:sz="4" w:space="0" w:color="auto"/>
              <w:bottom w:val="single" w:sz="4" w:space="0" w:color="auto"/>
              <w:right w:val="single" w:sz="4" w:space="0" w:color="auto"/>
            </w:tcBorders>
            <w:hideMark/>
          </w:tcPr>
          <w:p w14:paraId="5BB343BE" w14:textId="77777777" w:rsidR="007B0E53" w:rsidRPr="002119A1" w:rsidRDefault="007B0E53">
            <w:pPr>
              <w:pStyle w:val="TAH"/>
              <w:spacing w:line="256" w:lineRule="auto"/>
              <w:rPr>
                <w:ins w:id="2745" w:author="Anritsu" w:date="2022-04-14T16:27:00Z"/>
              </w:rPr>
            </w:pPr>
            <w:ins w:id="2746" w:author="Anritsu" w:date="2022-04-14T16:27:00Z">
              <w:r w:rsidRPr="002119A1">
                <w:t>CORESET#0 Index</w:t>
              </w:r>
              <w:r w:rsidRPr="002119A1">
                <w:rPr>
                  <w:b w:val="0"/>
                </w:rPr>
                <w:t xml:space="preserve"> (Offset</w:t>
              </w:r>
            </w:ins>
          </w:p>
          <w:p w14:paraId="073AB0D6" w14:textId="77777777" w:rsidR="007B0E53" w:rsidRPr="002119A1" w:rsidRDefault="007B0E53">
            <w:pPr>
              <w:keepNext/>
              <w:keepLines/>
              <w:spacing w:after="0" w:line="256" w:lineRule="auto"/>
              <w:jc w:val="center"/>
              <w:rPr>
                <w:ins w:id="2747" w:author="Anritsu" w:date="2022-04-14T16:27:00Z"/>
                <w:rFonts w:ascii="Arial" w:hAnsi="Arial"/>
                <w:b/>
                <w:sz w:val="18"/>
              </w:rPr>
            </w:pPr>
            <w:ins w:id="2748" w:author="Anritsu" w:date="2022-04-14T16:27:00Z">
              <w:r w:rsidRPr="002119A1">
                <w:rPr>
                  <w:rFonts w:ascii="Arial" w:hAnsi="Arial"/>
                  <w:b/>
                  <w:sz w:val="18"/>
                </w:rPr>
                <w:t>[RBs])</w:t>
              </w:r>
            </w:ins>
          </w:p>
          <w:p w14:paraId="719EA8ED" w14:textId="77777777" w:rsidR="007B0E53" w:rsidRPr="002119A1" w:rsidRDefault="007B0E53">
            <w:pPr>
              <w:pStyle w:val="TAH"/>
              <w:spacing w:line="256" w:lineRule="auto"/>
              <w:rPr>
                <w:ins w:id="2749" w:author="Anritsu" w:date="2022-04-14T16:27:00Z"/>
              </w:rPr>
            </w:pPr>
            <w:ins w:id="2750" w:author="Anritsu" w:date="2022-04-14T16:27:00Z">
              <w:r w:rsidRPr="002119A1">
                <w:t>Note 1</w:t>
              </w:r>
            </w:ins>
          </w:p>
        </w:tc>
        <w:tc>
          <w:tcPr>
            <w:tcW w:w="857" w:type="dxa"/>
            <w:tcBorders>
              <w:top w:val="single" w:sz="4" w:space="0" w:color="auto"/>
              <w:left w:val="single" w:sz="4" w:space="0" w:color="auto"/>
              <w:bottom w:val="single" w:sz="4" w:space="0" w:color="auto"/>
              <w:right w:val="single" w:sz="4" w:space="0" w:color="auto"/>
            </w:tcBorders>
            <w:hideMark/>
          </w:tcPr>
          <w:p w14:paraId="6EC38C39" w14:textId="77777777" w:rsidR="007B0E53" w:rsidRPr="002119A1" w:rsidRDefault="007B0E53">
            <w:pPr>
              <w:pStyle w:val="TAH"/>
              <w:spacing w:line="256" w:lineRule="auto"/>
              <w:rPr>
                <w:ins w:id="2751" w:author="Anritsu" w:date="2022-04-14T16:27:00Z"/>
              </w:rPr>
            </w:pPr>
            <w:ins w:id="2752" w:author="Anritsu" w:date="2022-04-14T16:27:00Z">
              <w:r w:rsidRPr="002119A1">
                <w:t>offsetToPointA</w:t>
              </w:r>
              <w:r w:rsidRPr="002119A1">
                <w:br/>
                <w:t>(SIB1)</w:t>
              </w:r>
            </w:ins>
          </w:p>
          <w:p w14:paraId="5EE757EC" w14:textId="77777777" w:rsidR="007B0E53" w:rsidRPr="002119A1" w:rsidRDefault="007B0E53">
            <w:pPr>
              <w:pStyle w:val="TAH"/>
              <w:spacing w:line="256" w:lineRule="auto"/>
              <w:rPr>
                <w:ins w:id="2753" w:author="Anritsu" w:date="2022-04-14T16:27:00Z"/>
              </w:rPr>
            </w:pPr>
            <w:ins w:id="2754" w:author="Anritsu" w:date="2022-04-14T16:27:00Z">
              <w:r w:rsidRPr="002119A1">
                <w:t>[PRBs]</w:t>
              </w:r>
            </w:ins>
          </w:p>
          <w:p w14:paraId="6C24E441" w14:textId="77777777" w:rsidR="007B0E53" w:rsidRPr="002119A1" w:rsidRDefault="007B0E53">
            <w:pPr>
              <w:pStyle w:val="TAH"/>
              <w:spacing w:line="256" w:lineRule="auto"/>
              <w:rPr>
                <w:ins w:id="2755" w:author="Anritsu" w:date="2022-04-14T16:27:00Z"/>
              </w:rPr>
            </w:pPr>
            <w:ins w:id="2756" w:author="Anritsu" w:date="2022-04-14T16:27:00Z">
              <w:r w:rsidRPr="002119A1">
                <w:t>Note 1</w:t>
              </w:r>
            </w:ins>
          </w:p>
        </w:tc>
      </w:tr>
      <w:tr w:rsidR="00B00492" w:rsidRPr="002119A1" w14:paraId="4B445B64" w14:textId="77777777" w:rsidTr="00163EC9">
        <w:trPr>
          <w:ins w:id="2757" w:author="Anritsu" w:date="2022-04-14T16:27:00Z"/>
        </w:trPr>
        <w:tc>
          <w:tcPr>
            <w:tcW w:w="691" w:type="dxa"/>
            <w:tcBorders>
              <w:top w:val="single" w:sz="4" w:space="0" w:color="auto"/>
              <w:left w:val="single" w:sz="4" w:space="0" w:color="auto"/>
              <w:bottom w:val="nil"/>
              <w:right w:val="single" w:sz="4" w:space="0" w:color="auto"/>
            </w:tcBorders>
            <w:hideMark/>
          </w:tcPr>
          <w:p w14:paraId="5D4ECB37" w14:textId="77777777" w:rsidR="00B00492" w:rsidRPr="002119A1" w:rsidRDefault="00B00492" w:rsidP="00B00492">
            <w:pPr>
              <w:pStyle w:val="TAC"/>
              <w:spacing w:line="256" w:lineRule="auto"/>
              <w:rPr>
                <w:ins w:id="2758" w:author="Anritsu" w:date="2022-04-14T16:27:00Z"/>
              </w:rPr>
            </w:pPr>
            <w:ins w:id="2759" w:author="Anritsu" w:date="2022-04-14T16:27:00Z">
              <w:r w:rsidRPr="002119A1">
                <w:t>10</w:t>
              </w:r>
            </w:ins>
          </w:p>
        </w:tc>
        <w:tc>
          <w:tcPr>
            <w:tcW w:w="740" w:type="dxa"/>
            <w:tcBorders>
              <w:top w:val="single" w:sz="4" w:space="0" w:color="auto"/>
              <w:left w:val="single" w:sz="4" w:space="0" w:color="auto"/>
              <w:bottom w:val="nil"/>
              <w:right w:val="single" w:sz="4" w:space="0" w:color="auto"/>
            </w:tcBorders>
            <w:hideMark/>
          </w:tcPr>
          <w:p w14:paraId="32D6E61B" w14:textId="77777777" w:rsidR="00B00492" w:rsidRPr="002119A1" w:rsidRDefault="00B00492" w:rsidP="00B00492">
            <w:pPr>
              <w:pStyle w:val="TAC"/>
              <w:spacing w:line="256" w:lineRule="auto"/>
              <w:rPr>
                <w:ins w:id="2760" w:author="Anritsu" w:date="2022-04-14T16:27:00Z"/>
              </w:rPr>
            </w:pPr>
            <w:ins w:id="2761" w:author="Anritsu" w:date="2022-04-14T16:27:00Z">
              <w:r w:rsidRPr="002119A1">
                <w:t>52</w:t>
              </w:r>
            </w:ins>
          </w:p>
        </w:tc>
        <w:tc>
          <w:tcPr>
            <w:tcW w:w="973" w:type="dxa"/>
            <w:tcBorders>
              <w:top w:val="single" w:sz="4" w:space="0" w:color="auto"/>
              <w:left w:val="single" w:sz="4" w:space="0" w:color="auto"/>
              <w:bottom w:val="nil"/>
              <w:right w:val="single" w:sz="4" w:space="0" w:color="auto"/>
            </w:tcBorders>
            <w:hideMark/>
          </w:tcPr>
          <w:p w14:paraId="79466D93" w14:textId="77777777" w:rsidR="00B00492" w:rsidRPr="002119A1" w:rsidRDefault="00B00492" w:rsidP="00B00492">
            <w:pPr>
              <w:pStyle w:val="TAC"/>
              <w:spacing w:line="256" w:lineRule="auto"/>
              <w:rPr>
                <w:ins w:id="2762" w:author="Anritsu" w:date="2022-04-14T16:27:00Z"/>
              </w:rPr>
            </w:pPr>
            <w:ins w:id="2763" w:author="Anritsu" w:date="2022-04-14T16:27:00Z">
              <w:r w:rsidRPr="002119A1">
                <w:t>Downlink</w:t>
              </w:r>
            </w:ins>
          </w:p>
        </w:tc>
        <w:tc>
          <w:tcPr>
            <w:tcW w:w="625" w:type="dxa"/>
            <w:tcBorders>
              <w:top w:val="single" w:sz="4" w:space="0" w:color="auto"/>
              <w:left w:val="single" w:sz="4" w:space="0" w:color="auto"/>
              <w:bottom w:val="single" w:sz="4" w:space="0" w:color="auto"/>
              <w:right w:val="single" w:sz="4" w:space="0" w:color="auto"/>
            </w:tcBorders>
            <w:hideMark/>
          </w:tcPr>
          <w:p w14:paraId="1DE6A374" w14:textId="5EFE2BA8" w:rsidR="00B00492" w:rsidRPr="002119A1" w:rsidRDefault="00B00492" w:rsidP="00B00492">
            <w:pPr>
              <w:pStyle w:val="TAC"/>
              <w:spacing w:line="256" w:lineRule="auto"/>
              <w:rPr>
                <w:ins w:id="2764" w:author="Anritsu" w:date="2022-04-14T16:27:00Z"/>
              </w:rPr>
            </w:pPr>
            <w:ins w:id="2765" w:author="Anritsu" w:date="2022-04-14T16:30:00Z">
              <w:r w:rsidRPr="002119A1">
                <w:t>Mid</w:t>
              </w:r>
            </w:ins>
          </w:p>
        </w:tc>
        <w:tc>
          <w:tcPr>
            <w:tcW w:w="857" w:type="dxa"/>
            <w:tcBorders>
              <w:top w:val="single" w:sz="4" w:space="0" w:color="auto"/>
              <w:left w:val="single" w:sz="4" w:space="0" w:color="auto"/>
              <w:bottom w:val="single" w:sz="4" w:space="0" w:color="auto"/>
              <w:right w:val="single" w:sz="4" w:space="0" w:color="auto"/>
            </w:tcBorders>
            <w:hideMark/>
          </w:tcPr>
          <w:p w14:paraId="34196724" w14:textId="707887EB" w:rsidR="00B00492" w:rsidRPr="002119A1" w:rsidRDefault="00B00492" w:rsidP="00B00492">
            <w:pPr>
              <w:pStyle w:val="TAC"/>
              <w:spacing w:line="256" w:lineRule="auto"/>
              <w:rPr>
                <w:ins w:id="2766" w:author="Anritsu" w:date="2022-04-14T16:27:00Z"/>
              </w:rPr>
            </w:pPr>
            <w:ins w:id="2767" w:author="Anritsu" w:date="2022-04-14T16:30:00Z">
              <w:r w:rsidRPr="002119A1">
                <w:t>2155</w:t>
              </w:r>
            </w:ins>
          </w:p>
        </w:tc>
        <w:tc>
          <w:tcPr>
            <w:tcW w:w="857" w:type="dxa"/>
            <w:tcBorders>
              <w:top w:val="single" w:sz="4" w:space="0" w:color="auto"/>
              <w:left w:val="single" w:sz="4" w:space="0" w:color="auto"/>
              <w:bottom w:val="single" w:sz="4" w:space="0" w:color="auto"/>
              <w:right w:val="single" w:sz="4" w:space="0" w:color="auto"/>
            </w:tcBorders>
            <w:hideMark/>
          </w:tcPr>
          <w:p w14:paraId="4D96AD4A" w14:textId="24F02C3E" w:rsidR="00B00492" w:rsidRPr="002119A1" w:rsidRDefault="00B00492" w:rsidP="00B00492">
            <w:pPr>
              <w:pStyle w:val="TAC"/>
              <w:spacing w:line="256" w:lineRule="auto"/>
              <w:rPr>
                <w:ins w:id="2768" w:author="Anritsu" w:date="2022-04-14T16:27:00Z"/>
              </w:rPr>
            </w:pPr>
            <w:ins w:id="2769" w:author="Anritsu" w:date="2022-04-14T16:30:00Z">
              <w:r w:rsidRPr="002119A1">
                <w:t>431000</w:t>
              </w:r>
            </w:ins>
          </w:p>
        </w:tc>
        <w:tc>
          <w:tcPr>
            <w:tcW w:w="858" w:type="dxa"/>
            <w:tcBorders>
              <w:top w:val="single" w:sz="4" w:space="0" w:color="auto"/>
              <w:left w:val="single" w:sz="4" w:space="0" w:color="auto"/>
              <w:bottom w:val="single" w:sz="4" w:space="0" w:color="auto"/>
              <w:right w:val="single" w:sz="4" w:space="0" w:color="auto"/>
            </w:tcBorders>
            <w:hideMark/>
          </w:tcPr>
          <w:p w14:paraId="2882C83A" w14:textId="3EBFA899" w:rsidR="00B00492" w:rsidRPr="002119A1" w:rsidRDefault="00B00492" w:rsidP="00B00492">
            <w:pPr>
              <w:pStyle w:val="TAC"/>
              <w:spacing w:line="256" w:lineRule="auto"/>
              <w:rPr>
                <w:ins w:id="2770" w:author="Anritsu" w:date="2022-04-14T16:27:00Z"/>
              </w:rPr>
            </w:pPr>
            <w:ins w:id="2771" w:author="Anritsu" w:date="2022-04-14T16:33:00Z">
              <w:r w:rsidRPr="002119A1">
                <w:t>2150.32</w:t>
              </w:r>
            </w:ins>
          </w:p>
        </w:tc>
        <w:tc>
          <w:tcPr>
            <w:tcW w:w="857" w:type="dxa"/>
            <w:tcBorders>
              <w:top w:val="single" w:sz="4" w:space="0" w:color="auto"/>
              <w:left w:val="single" w:sz="4" w:space="0" w:color="auto"/>
              <w:bottom w:val="single" w:sz="4" w:space="0" w:color="auto"/>
              <w:right w:val="single" w:sz="4" w:space="0" w:color="auto"/>
            </w:tcBorders>
            <w:hideMark/>
          </w:tcPr>
          <w:p w14:paraId="3C481277" w14:textId="6049FA8E" w:rsidR="00B00492" w:rsidRPr="002119A1" w:rsidRDefault="00B00492" w:rsidP="00B00492">
            <w:pPr>
              <w:pStyle w:val="TAC"/>
              <w:spacing w:line="256" w:lineRule="auto"/>
              <w:rPr>
                <w:ins w:id="2772" w:author="Anritsu" w:date="2022-04-14T16:27:00Z"/>
              </w:rPr>
            </w:pPr>
            <w:ins w:id="2773" w:author="Anritsu" w:date="2022-04-14T16:33:00Z">
              <w:r w:rsidRPr="002119A1">
                <w:t>430064</w:t>
              </w:r>
            </w:ins>
          </w:p>
        </w:tc>
        <w:tc>
          <w:tcPr>
            <w:tcW w:w="857" w:type="dxa"/>
            <w:tcBorders>
              <w:top w:val="single" w:sz="4" w:space="0" w:color="auto"/>
              <w:left w:val="single" w:sz="4" w:space="0" w:color="auto"/>
              <w:bottom w:val="single" w:sz="4" w:space="0" w:color="auto"/>
              <w:right w:val="single" w:sz="4" w:space="0" w:color="auto"/>
            </w:tcBorders>
            <w:hideMark/>
          </w:tcPr>
          <w:p w14:paraId="33F93E51" w14:textId="35551C35" w:rsidR="00B00492" w:rsidRPr="002119A1" w:rsidRDefault="00B00492" w:rsidP="00B00492">
            <w:pPr>
              <w:pStyle w:val="TAC"/>
              <w:spacing w:line="256" w:lineRule="auto"/>
              <w:rPr>
                <w:ins w:id="2774" w:author="Anritsu" w:date="2022-04-14T16:27:00Z"/>
                <w:lang w:eastAsia="ja-JP"/>
              </w:rPr>
            </w:pPr>
            <w:ins w:id="2775" w:author="Anritsu" w:date="2022-04-14T16:31:00Z">
              <w:r w:rsidRPr="002119A1">
                <w:rPr>
                  <w:rFonts w:hint="eastAsia"/>
                  <w:lang w:eastAsia="ja-JP"/>
                </w:rPr>
                <w:t>0</w:t>
              </w:r>
            </w:ins>
          </w:p>
        </w:tc>
        <w:tc>
          <w:tcPr>
            <w:tcW w:w="741" w:type="dxa"/>
            <w:tcBorders>
              <w:top w:val="single" w:sz="4" w:space="0" w:color="auto"/>
              <w:left w:val="single" w:sz="4" w:space="0" w:color="auto"/>
              <w:bottom w:val="nil"/>
              <w:right w:val="single" w:sz="4" w:space="0" w:color="auto"/>
            </w:tcBorders>
            <w:hideMark/>
          </w:tcPr>
          <w:p w14:paraId="7BD87028" w14:textId="382862A7" w:rsidR="00B00492" w:rsidRPr="002119A1" w:rsidRDefault="00B00492" w:rsidP="00B00492">
            <w:pPr>
              <w:pStyle w:val="TAC"/>
              <w:spacing w:line="256" w:lineRule="auto"/>
              <w:rPr>
                <w:ins w:id="2776" w:author="Anritsu" w:date="2022-04-14T16:27:00Z"/>
                <w:lang w:eastAsia="ja-JP"/>
              </w:rPr>
            </w:pPr>
            <w:ins w:id="2777" w:author="Anritsu" w:date="2022-04-14T16:31:00Z">
              <w:r w:rsidRPr="002119A1">
                <w:rPr>
                  <w:rFonts w:hint="eastAsia"/>
                  <w:lang w:eastAsia="ja-JP"/>
                </w:rPr>
                <w:t>1</w:t>
              </w:r>
              <w:r w:rsidRPr="002119A1">
                <w:rPr>
                  <w:lang w:eastAsia="ja-JP"/>
                </w:rPr>
                <w:t>5</w:t>
              </w:r>
            </w:ins>
          </w:p>
        </w:tc>
        <w:tc>
          <w:tcPr>
            <w:tcW w:w="740" w:type="dxa"/>
            <w:tcBorders>
              <w:top w:val="single" w:sz="4" w:space="0" w:color="auto"/>
              <w:left w:val="single" w:sz="4" w:space="0" w:color="auto"/>
              <w:bottom w:val="single" w:sz="4" w:space="0" w:color="auto"/>
              <w:right w:val="single" w:sz="4" w:space="0" w:color="auto"/>
            </w:tcBorders>
            <w:hideMark/>
          </w:tcPr>
          <w:p w14:paraId="39539A5B" w14:textId="42ABE54E" w:rsidR="00B00492" w:rsidRPr="002119A1" w:rsidRDefault="00B00492" w:rsidP="00B00492">
            <w:pPr>
              <w:pStyle w:val="TAC"/>
              <w:spacing w:line="256" w:lineRule="auto"/>
              <w:rPr>
                <w:ins w:id="2778" w:author="Anritsu" w:date="2022-04-14T16:27:00Z"/>
              </w:rPr>
            </w:pPr>
            <w:ins w:id="2779" w:author="Anritsu" w:date="2022-04-14T16:30:00Z">
              <w:r w:rsidRPr="002119A1">
                <w:t>5383</w:t>
              </w:r>
            </w:ins>
          </w:p>
        </w:tc>
        <w:tc>
          <w:tcPr>
            <w:tcW w:w="857" w:type="dxa"/>
            <w:tcBorders>
              <w:top w:val="single" w:sz="4" w:space="0" w:color="auto"/>
              <w:left w:val="single" w:sz="4" w:space="0" w:color="auto"/>
              <w:bottom w:val="single" w:sz="4" w:space="0" w:color="auto"/>
              <w:right w:val="single" w:sz="4" w:space="0" w:color="auto"/>
            </w:tcBorders>
            <w:hideMark/>
          </w:tcPr>
          <w:p w14:paraId="57555738" w14:textId="32A1491C" w:rsidR="00B00492" w:rsidRPr="002119A1" w:rsidRDefault="00B00492" w:rsidP="00B00492">
            <w:pPr>
              <w:pStyle w:val="TAC"/>
              <w:spacing w:line="256" w:lineRule="auto"/>
              <w:rPr>
                <w:ins w:id="2780" w:author="Anritsu" w:date="2022-04-14T16:27:00Z"/>
              </w:rPr>
            </w:pPr>
            <w:ins w:id="2781" w:author="Anritsu" w:date="2022-04-14T16:30:00Z">
              <w:r w:rsidRPr="002119A1">
                <w:t>430610</w:t>
              </w:r>
            </w:ins>
          </w:p>
        </w:tc>
        <w:tc>
          <w:tcPr>
            <w:tcW w:w="625" w:type="dxa"/>
            <w:tcBorders>
              <w:top w:val="single" w:sz="4" w:space="0" w:color="auto"/>
              <w:left w:val="single" w:sz="4" w:space="0" w:color="auto"/>
              <w:bottom w:val="single" w:sz="4" w:space="0" w:color="auto"/>
              <w:right w:val="single" w:sz="4" w:space="0" w:color="auto"/>
            </w:tcBorders>
            <w:hideMark/>
          </w:tcPr>
          <w:p w14:paraId="7FFFE817" w14:textId="3EEA9BAA" w:rsidR="00B00492" w:rsidRPr="002119A1" w:rsidRDefault="00B00492" w:rsidP="00B00492">
            <w:pPr>
              <w:pStyle w:val="TAC"/>
              <w:spacing w:line="256" w:lineRule="auto"/>
              <w:rPr>
                <w:ins w:id="2782" w:author="Anritsu" w:date="2022-04-14T16:27:00Z"/>
              </w:rPr>
            </w:pPr>
            <w:ins w:id="2783" w:author="Anritsu" w:date="2022-04-14T16:30:00Z">
              <w:r w:rsidRPr="002119A1">
                <w:t>2</w:t>
              </w:r>
            </w:ins>
          </w:p>
        </w:tc>
        <w:tc>
          <w:tcPr>
            <w:tcW w:w="741" w:type="dxa"/>
            <w:tcBorders>
              <w:top w:val="single" w:sz="4" w:space="0" w:color="auto"/>
              <w:left w:val="single" w:sz="4" w:space="0" w:color="auto"/>
              <w:bottom w:val="single" w:sz="4" w:space="0" w:color="auto"/>
              <w:right w:val="single" w:sz="4" w:space="0" w:color="auto"/>
            </w:tcBorders>
            <w:hideMark/>
          </w:tcPr>
          <w:p w14:paraId="1777B803" w14:textId="66D9A6B4" w:rsidR="00B00492" w:rsidRPr="002119A1" w:rsidRDefault="00B00492" w:rsidP="00B00492">
            <w:pPr>
              <w:pStyle w:val="TAC"/>
              <w:spacing w:line="256" w:lineRule="auto"/>
              <w:rPr>
                <w:ins w:id="2784" w:author="Anritsu" w:date="2022-04-14T16:27:00Z"/>
              </w:rPr>
            </w:pPr>
            <w:ins w:id="2785" w:author="Anritsu" w:date="2022-04-14T16:30:00Z">
              <w:r w:rsidRPr="002119A1">
                <w:rPr>
                  <w:rFonts w:cs="Arial"/>
                </w:rPr>
                <w:t>1</w:t>
              </w:r>
            </w:ins>
          </w:p>
        </w:tc>
        <w:tc>
          <w:tcPr>
            <w:tcW w:w="740" w:type="dxa"/>
            <w:tcBorders>
              <w:top w:val="single" w:sz="4" w:space="0" w:color="auto"/>
              <w:left w:val="single" w:sz="4" w:space="0" w:color="auto"/>
              <w:bottom w:val="single" w:sz="4" w:space="0" w:color="auto"/>
              <w:right w:val="single" w:sz="4" w:space="0" w:color="auto"/>
            </w:tcBorders>
            <w:hideMark/>
          </w:tcPr>
          <w:p w14:paraId="66DB1617" w14:textId="7F8F1E3B" w:rsidR="00B00492" w:rsidRPr="002119A1" w:rsidRDefault="00B00492" w:rsidP="00B00492">
            <w:pPr>
              <w:pStyle w:val="TAC"/>
              <w:spacing w:line="256" w:lineRule="auto"/>
              <w:rPr>
                <w:ins w:id="2786" w:author="Anritsu" w:date="2022-04-14T16:27:00Z"/>
              </w:rPr>
            </w:pPr>
            <w:ins w:id="2787" w:author="Anritsu" w:date="2022-04-14T16:30:00Z">
              <w:r w:rsidRPr="002119A1">
                <w:t>2</w:t>
              </w:r>
              <w:r w:rsidRPr="002119A1">
                <w:rPr>
                  <w:rFonts w:cs="Arial"/>
                </w:rPr>
                <w:t xml:space="preserve"> (4)</w:t>
              </w:r>
            </w:ins>
          </w:p>
        </w:tc>
        <w:tc>
          <w:tcPr>
            <w:tcW w:w="857" w:type="dxa"/>
            <w:tcBorders>
              <w:top w:val="single" w:sz="4" w:space="0" w:color="auto"/>
              <w:left w:val="single" w:sz="4" w:space="0" w:color="auto"/>
              <w:bottom w:val="single" w:sz="4" w:space="0" w:color="auto"/>
              <w:right w:val="single" w:sz="4" w:space="0" w:color="auto"/>
            </w:tcBorders>
            <w:hideMark/>
          </w:tcPr>
          <w:p w14:paraId="7DEB69BC" w14:textId="5CB6390A" w:rsidR="00B00492" w:rsidRPr="002119A1" w:rsidRDefault="00B00492" w:rsidP="00B00492">
            <w:pPr>
              <w:pStyle w:val="TAC"/>
              <w:spacing w:line="256" w:lineRule="auto"/>
              <w:rPr>
                <w:ins w:id="2788" w:author="Anritsu" w:date="2022-04-14T16:27:00Z"/>
              </w:rPr>
            </w:pPr>
            <w:ins w:id="2789" w:author="Anritsu" w:date="2022-04-14T16:32:00Z">
              <w:r w:rsidRPr="002119A1">
                <w:rPr>
                  <w:rFonts w:cs="Arial"/>
                </w:rPr>
                <w:t>5</w:t>
              </w:r>
            </w:ins>
          </w:p>
        </w:tc>
      </w:tr>
      <w:tr w:rsidR="00B00492" w:rsidRPr="002119A1" w14:paraId="393388FB" w14:textId="77777777" w:rsidTr="00163EC9">
        <w:trPr>
          <w:ins w:id="2790" w:author="Anritsu" w:date="2022-04-14T16:27:00Z"/>
        </w:trPr>
        <w:tc>
          <w:tcPr>
            <w:tcW w:w="691" w:type="dxa"/>
            <w:tcBorders>
              <w:top w:val="nil"/>
              <w:left w:val="single" w:sz="4" w:space="0" w:color="auto"/>
              <w:bottom w:val="nil"/>
              <w:right w:val="single" w:sz="4" w:space="0" w:color="auto"/>
            </w:tcBorders>
          </w:tcPr>
          <w:p w14:paraId="1EC5EB5A" w14:textId="77777777" w:rsidR="00B00492" w:rsidRPr="002119A1" w:rsidRDefault="00B00492" w:rsidP="00B00492">
            <w:pPr>
              <w:pStyle w:val="TAC"/>
              <w:spacing w:line="256" w:lineRule="auto"/>
              <w:rPr>
                <w:ins w:id="2791" w:author="Anritsu" w:date="2022-04-14T16:27:00Z"/>
              </w:rPr>
            </w:pPr>
          </w:p>
        </w:tc>
        <w:tc>
          <w:tcPr>
            <w:tcW w:w="740" w:type="dxa"/>
            <w:tcBorders>
              <w:top w:val="nil"/>
              <w:left w:val="single" w:sz="4" w:space="0" w:color="auto"/>
              <w:bottom w:val="nil"/>
              <w:right w:val="single" w:sz="4" w:space="0" w:color="auto"/>
            </w:tcBorders>
          </w:tcPr>
          <w:p w14:paraId="29E292FE" w14:textId="77777777" w:rsidR="00B00492" w:rsidRPr="002119A1" w:rsidRDefault="00B00492" w:rsidP="00B00492">
            <w:pPr>
              <w:pStyle w:val="TAC"/>
              <w:spacing w:line="256" w:lineRule="auto"/>
              <w:rPr>
                <w:ins w:id="2792" w:author="Anritsu" w:date="2022-04-14T16:27:00Z"/>
              </w:rPr>
            </w:pPr>
          </w:p>
        </w:tc>
        <w:tc>
          <w:tcPr>
            <w:tcW w:w="973" w:type="dxa"/>
            <w:tcBorders>
              <w:top w:val="single" w:sz="4" w:space="0" w:color="auto"/>
              <w:left w:val="single" w:sz="4" w:space="0" w:color="auto"/>
              <w:bottom w:val="nil"/>
              <w:right w:val="single" w:sz="4" w:space="0" w:color="auto"/>
            </w:tcBorders>
            <w:hideMark/>
          </w:tcPr>
          <w:p w14:paraId="742DF60F" w14:textId="77777777" w:rsidR="00B00492" w:rsidRPr="002119A1" w:rsidRDefault="00B00492" w:rsidP="00B00492">
            <w:pPr>
              <w:pStyle w:val="TAC"/>
              <w:spacing w:line="256" w:lineRule="auto"/>
              <w:rPr>
                <w:ins w:id="2793" w:author="Anritsu" w:date="2022-04-14T16:27:00Z"/>
              </w:rPr>
            </w:pPr>
            <w:ins w:id="2794" w:author="Anritsu" w:date="2022-04-14T16:27:00Z">
              <w:r w:rsidRPr="002119A1">
                <w:t>Uplink</w:t>
              </w:r>
            </w:ins>
          </w:p>
        </w:tc>
        <w:tc>
          <w:tcPr>
            <w:tcW w:w="625" w:type="dxa"/>
            <w:tcBorders>
              <w:top w:val="single" w:sz="4" w:space="0" w:color="auto"/>
              <w:left w:val="single" w:sz="4" w:space="0" w:color="auto"/>
              <w:bottom w:val="single" w:sz="4" w:space="0" w:color="auto"/>
              <w:right w:val="single" w:sz="4" w:space="0" w:color="auto"/>
            </w:tcBorders>
            <w:hideMark/>
          </w:tcPr>
          <w:p w14:paraId="22458AD9" w14:textId="7C655704" w:rsidR="00B00492" w:rsidRPr="002119A1" w:rsidRDefault="00B00492" w:rsidP="00B00492">
            <w:pPr>
              <w:pStyle w:val="TAC"/>
              <w:spacing w:line="256" w:lineRule="auto"/>
              <w:rPr>
                <w:ins w:id="2795" w:author="Anritsu" w:date="2022-04-14T16:27:00Z"/>
              </w:rPr>
            </w:pPr>
            <w:ins w:id="2796" w:author="Anritsu" w:date="2022-04-14T16:30:00Z">
              <w:r w:rsidRPr="002119A1">
                <w:t>Mid</w:t>
              </w:r>
            </w:ins>
          </w:p>
        </w:tc>
        <w:tc>
          <w:tcPr>
            <w:tcW w:w="857" w:type="dxa"/>
            <w:tcBorders>
              <w:top w:val="single" w:sz="4" w:space="0" w:color="auto"/>
              <w:left w:val="single" w:sz="4" w:space="0" w:color="auto"/>
              <w:bottom w:val="single" w:sz="4" w:space="0" w:color="auto"/>
              <w:right w:val="single" w:sz="4" w:space="0" w:color="auto"/>
            </w:tcBorders>
            <w:hideMark/>
          </w:tcPr>
          <w:p w14:paraId="60EC61CD" w14:textId="5A119D58" w:rsidR="00B00492" w:rsidRPr="002119A1" w:rsidRDefault="00B00492" w:rsidP="00B00492">
            <w:pPr>
              <w:pStyle w:val="TAC"/>
              <w:spacing w:line="256" w:lineRule="auto"/>
              <w:rPr>
                <w:ins w:id="2797" w:author="Anritsu" w:date="2022-04-14T16:27:00Z"/>
              </w:rPr>
            </w:pPr>
            <w:ins w:id="2798" w:author="Anritsu" w:date="2022-04-14T16:30:00Z">
              <w:r w:rsidRPr="002119A1">
                <w:t>1965</w:t>
              </w:r>
            </w:ins>
          </w:p>
        </w:tc>
        <w:tc>
          <w:tcPr>
            <w:tcW w:w="857" w:type="dxa"/>
            <w:tcBorders>
              <w:top w:val="single" w:sz="4" w:space="0" w:color="auto"/>
              <w:left w:val="single" w:sz="4" w:space="0" w:color="auto"/>
              <w:bottom w:val="single" w:sz="4" w:space="0" w:color="auto"/>
              <w:right w:val="single" w:sz="4" w:space="0" w:color="auto"/>
            </w:tcBorders>
            <w:hideMark/>
          </w:tcPr>
          <w:p w14:paraId="6770CD70" w14:textId="307D154A" w:rsidR="00B00492" w:rsidRPr="002119A1" w:rsidRDefault="00B00492" w:rsidP="00B00492">
            <w:pPr>
              <w:pStyle w:val="TAC"/>
              <w:spacing w:line="256" w:lineRule="auto"/>
              <w:rPr>
                <w:ins w:id="2799" w:author="Anritsu" w:date="2022-04-14T16:27:00Z"/>
              </w:rPr>
            </w:pPr>
            <w:ins w:id="2800" w:author="Anritsu" w:date="2022-04-14T16:30:00Z">
              <w:r w:rsidRPr="002119A1">
                <w:t>393000</w:t>
              </w:r>
            </w:ins>
          </w:p>
        </w:tc>
        <w:tc>
          <w:tcPr>
            <w:tcW w:w="858" w:type="dxa"/>
            <w:tcBorders>
              <w:top w:val="single" w:sz="4" w:space="0" w:color="auto"/>
              <w:left w:val="single" w:sz="4" w:space="0" w:color="auto"/>
              <w:bottom w:val="single" w:sz="4" w:space="0" w:color="auto"/>
              <w:right w:val="single" w:sz="4" w:space="0" w:color="auto"/>
            </w:tcBorders>
            <w:hideMark/>
          </w:tcPr>
          <w:p w14:paraId="6D8624F7" w14:textId="14A1AB9E" w:rsidR="00B00492" w:rsidRPr="002119A1" w:rsidRDefault="00B00492" w:rsidP="00B00492">
            <w:pPr>
              <w:pStyle w:val="TAC"/>
              <w:spacing w:line="256" w:lineRule="auto"/>
              <w:rPr>
                <w:ins w:id="2801" w:author="Anritsu" w:date="2022-04-14T16:27:00Z"/>
              </w:rPr>
            </w:pPr>
            <w:ins w:id="2802" w:author="Anritsu" w:date="2022-04-14T16:33:00Z">
              <w:r w:rsidRPr="002119A1">
                <w:t>1960.32</w:t>
              </w:r>
            </w:ins>
          </w:p>
        </w:tc>
        <w:tc>
          <w:tcPr>
            <w:tcW w:w="857" w:type="dxa"/>
            <w:tcBorders>
              <w:top w:val="single" w:sz="4" w:space="0" w:color="auto"/>
              <w:left w:val="single" w:sz="4" w:space="0" w:color="auto"/>
              <w:bottom w:val="single" w:sz="4" w:space="0" w:color="auto"/>
              <w:right w:val="single" w:sz="4" w:space="0" w:color="auto"/>
            </w:tcBorders>
            <w:hideMark/>
          </w:tcPr>
          <w:p w14:paraId="4E450B6B" w14:textId="616FB46C" w:rsidR="00B00492" w:rsidRPr="002119A1" w:rsidRDefault="00B00492" w:rsidP="00B00492">
            <w:pPr>
              <w:pStyle w:val="TAC"/>
              <w:spacing w:line="256" w:lineRule="auto"/>
              <w:rPr>
                <w:ins w:id="2803" w:author="Anritsu" w:date="2022-04-14T16:27:00Z"/>
              </w:rPr>
            </w:pPr>
            <w:ins w:id="2804" w:author="Anritsu" w:date="2022-04-14T16:33:00Z">
              <w:r w:rsidRPr="002119A1">
                <w:t>392064</w:t>
              </w:r>
            </w:ins>
          </w:p>
        </w:tc>
        <w:tc>
          <w:tcPr>
            <w:tcW w:w="857" w:type="dxa"/>
            <w:tcBorders>
              <w:top w:val="single" w:sz="4" w:space="0" w:color="auto"/>
              <w:left w:val="single" w:sz="4" w:space="0" w:color="auto"/>
              <w:bottom w:val="single" w:sz="4" w:space="0" w:color="auto"/>
              <w:right w:val="single" w:sz="4" w:space="0" w:color="auto"/>
            </w:tcBorders>
            <w:hideMark/>
          </w:tcPr>
          <w:p w14:paraId="49D3F318" w14:textId="59EA75F6" w:rsidR="00B00492" w:rsidRPr="002119A1" w:rsidRDefault="00B00492" w:rsidP="00B00492">
            <w:pPr>
              <w:pStyle w:val="TAC"/>
              <w:spacing w:line="256" w:lineRule="auto"/>
              <w:rPr>
                <w:ins w:id="2805" w:author="Anritsu" w:date="2022-04-14T16:27:00Z"/>
                <w:lang w:eastAsia="ja-JP"/>
              </w:rPr>
            </w:pPr>
            <w:ins w:id="2806" w:author="Anritsu" w:date="2022-04-14T16:31:00Z">
              <w:r w:rsidRPr="002119A1">
                <w:rPr>
                  <w:rFonts w:hint="eastAsia"/>
                  <w:lang w:eastAsia="ja-JP"/>
                </w:rPr>
                <w:t>0</w:t>
              </w:r>
            </w:ins>
          </w:p>
        </w:tc>
        <w:tc>
          <w:tcPr>
            <w:tcW w:w="741" w:type="dxa"/>
            <w:tcBorders>
              <w:top w:val="single" w:sz="4" w:space="0" w:color="auto"/>
              <w:left w:val="single" w:sz="4" w:space="0" w:color="auto"/>
              <w:bottom w:val="nil"/>
              <w:right w:val="single" w:sz="4" w:space="0" w:color="auto"/>
            </w:tcBorders>
            <w:hideMark/>
          </w:tcPr>
          <w:p w14:paraId="6321B6C9" w14:textId="77777777" w:rsidR="00B00492" w:rsidRPr="002119A1" w:rsidRDefault="00B00492" w:rsidP="00B00492">
            <w:pPr>
              <w:pStyle w:val="TAC"/>
              <w:spacing w:line="256" w:lineRule="auto"/>
              <w:rPr>
                <w:ins w:id="2807" w:author="Anritsu" w:date="2022-04-14T16:27:00Z"/>
              </w:rPr>
            </w:pPr>
            <w:ins w:id="2808" w:author="Anritsu" w:date="2022-04-14T16:27:00Z">
              <w:r w:rsidRPr="002119A1">
                <w:t>-</w:t>
              </w:r>
            </w:ins>
          </w:p>
        </w:tc>
        <w:tc>
          <w:tcPr>
            <w:tcW w:w="740" w:type="dxa"/>
            <w:tcBorders>
              <w:top w:val="single" w:sz="4" w:space="0" w:color="auto"/>
              <w:left w:val="single" w:sz="4" w:space="0" w:color="auto"/>
              <w:bottom w:val="single" w:sz="4" w:space="0" w:color="auto"/>
              <w:right w:val="single" w:sz="4" w:space="0" w:color="auto"/>
            </w:tcBorders>
            <w:hideMark/>
          </w:tcPr>
          <w:p w14:paraId="1F6E1969" w14:textId="77777777" w:rsidR="00B00492" w:rsidRPr="002119A1" w:rsidRDefault="00B00492" w:rsidP="00B00492">
            <w:pPr>
              <w:pStyle w:val="TAC"/>
              <w:spacing w:line="256" w:lineRule="auto"/>
              <w:rPr>
                <w:ins w:id="2809" w:author="Anritsu" w:date="2022-04-14T16:27:00Z"/>
              </w:rPr>
            </w:pPr>
            <w:ins w:id="2810" w:author="Anritsu" w:date="2022-04-14T16:27:00Z">
              <w:r w:rsidRPr="002119A1">
                <w:t>-</w:t>
              </w:r>
            </w:ins>
          </w:p>
        </w:tc>
        <w:tc>
          <w:tcPr>
            <w:tcW w:w="857" w:type="dxa"/>
            <w:tcBorders>
              <w:top w:val="single" w:sz="4" w:space="0" w:color="auto"/>
              <w:left w:val="single" w:sz="4" w:space="0" w:color="auto"/>
              <w:bottom w:val="single" w:sz="4" w:space="0" w:color="auto"/>
              <w:right w:val="single" w:sz="4" w:space="0" w:color="auto"/>
            </w:tcBorders>
            <w:hideMark/>
          </w:tcPr>
          <w:p w14:paraId="5DD18332" w14:textId="77777777" w:rsidR="00B00492" w:rsidRPr="002119A1" w:rsidRDefault="00B00492" w:rsidP="00B00492">
            <w:pPr>
              <w:pStyle w:val="TAC"/>
              <w:spacing w:line="256" w:lineRule="auto"/>
              <w:rPr>
                <w:ins w:id="2811" w:author="Anritsu" w:date="2022-04-14T16:27:00Z"/>
              </w:rPr>
            </w:pPr>
            <w:ins w:id="2812" w:author="Anritsu" w:date="2022-04-14T16:27:00Z">
              <w:r w:rsidRPr="002119A1">
                <w:t>-</w:t>
              </w:r>
            </w:ins>
          </w:p>
        </w:tc>
        <w:tc>
          <w:tcPr>
            <w:tcW w:w="625" w:type="dxa"/>
            <w:tcBorders>
              <w:top w:val="single" w:sz="4" w:space="0" w:color="auto"/>
              <w:left w:val="single" w:sz="4" w:space="0" w:color="auto"/>
              <w:bottom w:val="single" w:sz="4" w:space="0" w:color="auto"/>
              <w:right w:val="single" w:sz="4" w:space="0" w:color="auto"/>
            </w:tcBorders>
            <w:hideMark/>
          </w:tcPr>
          <w:p w14:paraId="49A2FBE4" w14:textId="77777777" w:rsidR="00B00492" w:rsidRPr="002119A1" w:rsidRDefault="00B00492" w:rsidP="00B00492">
            <w:pPr>
              <w:pStyle w:val="TAC"/>
              <w:spacing w:line="256" w:lineRule="auto"/>
              <w:rPr>
                <w:ins w:id="2813" w:author="Anritsu" w:date="2022-04-14T16:27:00Z"/>
              </w:rPr>
            </w:pPr>
            <w:ins w:id="2814" w:author="Anritsu" w:date="2022-04-14T16:27:00Z">
              <w:r w:rsidRPr="002119A1">
                <w:t>-</w:t>
              </w:r>
            </w:ins>
          </w:p>
        </w:tc>
        <w:tc>
          <w:tcPr>
            <w:tcW w:w="741" w:type="dxa"/>
            <w:tcBorders>
              <w:top w:val="single" w:sz="4" w:space="0" w:color="auto"/>
              <w:left w:val="single" w:sz="4" w:space="0" w:color="auto"/>
              <w:bottom w:val="single" w:sz="4" w:space="0" w:color="auto"/>
              <w:right w:val="single" w:sz="4" w:space="0" w:color="auto"/>
            </w:tcBorders>
            <w:hideMark/>
          </w:tcPr>
          <w:p w14:paraId="0CA634CB" w14:textId="77777777" w:rsidR="00B00492" w:rsidRPr="002119A1" w:rsidRDefault="00B00492" w:rsidP="00B00492">
            <w:pPr>
              <w:pStyle w:val="TAC"/>
              <w:spacing w:line="256" w:lineRule="auto"/>
              <w:rPr>
                <w:ins w:id="2815" w:author="Anritsu" w:date="2022-04-14T16:27:00Z"/>
              </w:rPr>
            </w:pPr>
            <w:ins w:id="2816" w:author="Anritsu" w:date="2022-04-14T16:27:00Z">
              <w:r w:rsidRPr="002119A1">
                <w:t>-</w:t>
              </w:r>
            </w:ins>
          </w:p>
        </w:tc>
        <w:tc>
          <w:tcPr>
            <w:tcW w:w="740" w:type="dxa"/>
            <w:tcBorders>
              <w:top w:val="single" w:sz="4" w:space="0" w:color="auto"/>
              <w:left w:val="single" w:sz="4" w:space="0" w:color="auto"/>
              <w:bottom w:val="single" w:sz="4" w:space="0" w:color="auto"/>
              <w:right w:val="single" w:sz="4" w:space="0" w:color="auto"/>
            </w:tcBorders>
            <w:hideMark/>
          </w:tcPr>
          <w:p w14:paraId="5F4416DA" w14:textId="77777777" w:rsidR="00B00492" w:rsidRPr="002119A1" w:rsidRDefault="00B00492" w:rsidP="00B00492">
            <w:pPr>
              <w:pStyle w:val="TAC"/>
              <w:spacing w:line="256" w:lineRule="auto"/>
              <w:rPr>
                <w:ins w:id="2817" w:author="Anritsu" w:date="2022-04-14T16:27:00Z"/>
              </w:rPr>
            </w:pPr>
            <w:ins w:id="2818" w:author="Anritsu" w:date="2022-04-14T16:27:00Z">
              <w:r w:rsidRPr="002119A1">
                <w:t>-</w:t>
              </w:r>
            </w:ins>
          </w:p>
        </w:tc>
        <w:tc>
          <w:tcPr>
            <w:tcW w:w="857" w:type="dxa"/>
            <w:tcBorders>
              <w:top w:val="single" w:sz="4" w:space="0" w:color="auto"/>
              <w:left w:val="single" w:sz="4" w:space="0" w:color="auto"/>
              <w:bottom w:val="single" w:sz="4" w:space="0" w:color="auto"/>
              <w:right w:val="single" w:sz="4" w:space="0" w:color="auto"/>
            </w:tcBorders>
            <w:hideMark/>
          </w:tcPr>
          <w:p w14:paraId="522D917F" w14:textId="77777777" w:rsidR="00B00492" w:rsidRPr="002119A1" w:rsidRDefault="00B00492" w:rsidP="00B00492">
            <w:pPr>
              <w:pStyle w:val="TAC"/>
              <w:spacing w:line="256" w:lineRule="auto"/>
              <w:rPr>
                <w:ins w:id="2819" w:author="Anritsu" w:date="2022-04-14T16:27:00Z"/>
              </w:rPr>
            </w:pPr>
            <w:ins w:id="2820" w:author="Anritsu" w:date="2022-04-14T16:27:00Z">
              <w:r w:rsidRPr="002119A1">
                <w:t>-</w:t>
              </w:r>
            </w:ins>
          </w:p>
        </w:tc>
      </w:tr>
      <w:tr w:rsidR="00B00492" w:rsidRPr="002119A1" w14:paraId="78C53A5B" w14:textId="77777777" w:rsidTr="00163EC9">
        <w:trPr>
          <w:ins w:id="2821" w:author="Anritsu" w:date="2022-04-14T16:27:00Z"/>
        </w:trPr>
        <w:tc>
          <w:tcPr>
            <w:tcW w:w="12616" w:type="dxa"/>
            <w:gridSpan w:val="16"/>
            <w:tcBorders>
              <w:top w:val="single" w:sz="4" w:space="0" w:color="auto"/>
              <w:left w:val="single" w:sz="4" w:space="0" w:color="auto"/>
              <w:bottom w:val="single" w:sz="4" w:space="0" w:color="auto"/>
              <w:right w:val="single" w:sz="4" w:space="0" w:color="auto"/>
            </w:tcBorders>
            <w:hideMark/>
          </w:tcPr>
          <w:p w14:paraId="4347B90F" w14:textId="77777777" w:rsidR="00B00492" w:rsidRPr="002119A1" w:rsidRDefault="00B00492" w:rsidP="00B00492">
            <w:pPr>
              <w:pStyle w:val="ZH"/>
              <w:keepNext/>
              <w:keepLines/>
              <w:framePr w:wrap="auto" w:vAnchor="margin" w:hAnchor="text" w:xAlign="left" w:yAlign="inline"/>
              <w:widowControl/>
              <w:spacing w:line="256" w:lineRule="auto"/>
              <w:ind w:left="851" w:hanging="851"/>
              <w:rPr>
                <w:ins w:id="2822" w:author="Anritsu" w:date="2022-04-14T16:27:00Z"/>
                <w:noProof w:val="0"/>
              </w:rPr>
            </w:pPr>
            <w:ins w:id="2823" w:author="Anritsu" w:date="2022-04-14T16:27:00Z">
              <w:r w:rsidRPr="002119A1">
                <w:rPr>
                  <w:noProof w:val="0"/>
                </w:rPr>
                <w:t>Note 1:</w:t>
              </w:r>
              <w:r w:rsidRPr="002119A1">
                <w:rPr>
                  <w:noProof w:val="0"/>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31933E2E" w14:textId="77777777" w:rsidR="00B00492" w:rsidRPr="002119A1" w:rsidRDefault="00B00492" w:rsidP="00B00492">
            <w:pPr>
              <w:pStyle w:val="ZH"/>
              <w:keepNext/>
              <w:keepLines/>
              <w:framePr w:wrap="auto" w:vAnchor="margin" w:hAnchor="text" w:xAlign="left" w:yAlign="inline"/>
              <w:widowControl/>
              <w:spacing w:line="256" w:lineRule="auto"/>
              <w:ind w:left="851" w:hanging="851"/>
              <w:rPr>
                <w:ins w:id="2824" w:author="Anritsu" w:date="2022-04-14T16:27:00Z"/>
                <w:noProof w:val="0"/>
              </w:rPr>
            </w:pPr>
            <w:ins w:id="2825" w:author="Anritsu" w:date="2022-04-14T16:27:00Z">
              <w:r w:rsidRPr="002119A1">
                <w:rPr>
                  <w:noProof w:val="0"/>
                  <w:sz w:val="18"/>
                </w:rPr>
                <w:t xml:space="preserve">Note </w:t>
              </w:r>
              <w:r w:rsidRPr="002119A1">
                <w:rPr>
                  <w:noProof w:val="0"/>
                </w:rPr>
                <w:t>2</w:t>
              </w:r>
              <w:r w:rsidRPr="002119A1">
                <w:rPr>
                  <w:noProof w:val="0"/>
                  <w:sz w:val="18"/>
                </w:rPr>
                <w:t>:</w:t>
              </w:r>
              <w:r w:rsidRPr="002119A1">
                <w:rPr>
                  <w:noProof w:val="0"/>
                  <w:sz w:val="18"/>
                </w:rPr>
                <w:tab/>
                <w:t xml:space="preserve">The parameter Offset Carrier CORESET#0 specifies the offset from the lowest subcarrier of the carrier and the lowest subcarrier of CORESET#0. It corresponds to the parameter </w:t>
              </w:r>
              <w:r w:rsidRPr="002119A1">
                <w:rPr>
                  <w:noProof w:val="0"/>
                </w:rPr>
                <w:t>ΔF</w:t>
              </w:r>
              <w:r w:rsidRPr="002119A1">
                <w:rPr>
                  <w:noProof w:val="0"/>
                  <w:vertAlign w:val="subscript"/>
                </w:rPr>
                <w:t>OffsetCORESET-0-Carrier</w:t>
              </w:r>
              <w:r w:rsidRPr="002119A1">
                <w:rPr>
                  <w:noProof w:val="0"/>
                </w:rPr>
                <w:t xml:space="preserve"> </w:t>
              </w:r>
              <w:r w:rsidRPr="002119A1">
                <w:rPr>
                  <w:noProof w:val="0"/>
                  <w:sz w:val="18"/>
                </w:rPr>
                <w:t>in Annex C expressed in number of common RBs.</w:t>
              </w:r>
            </w:ins>
          </w:p>
        </w:tc>
      </w:tr>
    </w:tbl>
    <w:p w14:paraId="415CB87C" w14:textId="77777777" w:rsidR="007B0E53" w:rsidRPr="002119A1" w:rsidRDefault="007B0E53" w:rsidP="007B0E53">
      <w:pPr>
        <w:rPr>
          <w:ins w:id="2826" w:author="Anritsu" w:date="2022-04-14T16:27:00Z"/>
          <w:rFonts w:eastAsia="Times New Roman"/>
          <w:color w:val="000000"/>
          <w:lang w:eastAsia="ja-JP"/>
        </w:rPr>
      </w:pPr>
    </w:p>
    <w:p w14:paraId="6FAAC322" w14:textId="5B5AED76" w:rsidR="00DE5AAA" w:rsidRPr="002119A1" w:rsidRDefault="00DE5AAA" w:rsidP="003E718D">
      <w:pPr>
        <w:pStyle w:val="5"/>
        <w:rPr>
          <w:ins w:id="2827" w:author="Anritsu" w:date="2022-04-14T16:36:00Z"/>
        </w:rPr>
      </w:pPr>
      <w:ins w:id="2828" w:author="Anritsu" w:date="2022-04-14T16:36:00Z">
        <w:r w:rsidRPr="002119A1">
          <w:t>5.2.2.1.66</w:t>
        </w:r>
        <w:r w:rsidRPr="002119A1">
          <w:tab/>
          <w:t>Reference test frequencies for NR operating band n6</w:t>
        </w:r>
      </w:ins>
      <w:ins w:id="2829" w:author="Anritsu" w:date="2022-04-14T16:37:00Z">
        <w:r w:rsidRPr="002119A1">
          <w:t>6</w:t>
        </w:r>
      </w:ins>
    </w:p>
    <w:p w14:paraId="050CDF39" w14:textId="70453DB7" w:rsidR="00DE5AAA" w:rsidRPr="002119A1" w:rsidRDefault="00DE5AAA" w:rsidP="00DE5AAA">
      <w:pPr>
        <w:pStyle w:val="TH"/>
        <w:keepNext w:val="0"/>
        <w:keepLines w:val="0"/>
        <w:widowControl w:val="0"/>
        <w:rPr>
          <w:ins w:id="2830" w:author="Anritsu" w:date="2022-04-14T16:36:00Z"/>
        </w:rPr>
      </w:pPr>
      <w:ins w:id="2831" w:author="Anritsu" w:date="2022-04-14T16:36:00Z">
        <w:r w:rsidRPr="002119A1">
          <w:t>Table 5.2.2.1.</w:t>
        </w:r>
      </w:ins>
      <w:ins w:id="2832" w:author="Anritsu" w:date="2022-04-15T13:56:00Z">
        <w:r w:rsidR="001B2583" w:rsidRPr="002119A1">
          <w:t>66-1</w:t>
        </w:r>
      </w:ins>
      <w:ins w:id="2833" w:author="Anritsu" w:date="2022-04-14T16:36:00Z">
        <w:r w:rsidRPr="002119A1">
          <w:t xml:space="preserve">: </w:t>
        </w:r>
      </w:ins>
      <w:ins w:id="2834" w:author="Anritsu" w:date="2022-04-14T16:37:00Z">
        <w:r w:rsidRPr="002119A1">
          <w:t>Test frequencies for NR operating band n66, uplink and downlink channel bandwidth combinations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701"/>
        <w:gridCol w:w="700"/>
        <w:gridCol w:w="915"/>
        <w:gridCol w:w="594"/>
        <w:gridCol w:w="808"/>
        <w:gridCol w:w="808"/>
        <w:gridCol w:w="808"/>
        <w:gridCol w:w="808"/>
        <w:gridCol w:w="808"/>
        <w:gridCol w:w="701"/>
        <w:gridCol w:w="700"/>
        <w:gridCol w:w="808"/>
        <w:gridCol w:w="594"/>
        <w:gridCol w:w="701"/>
        <w:gridCol w:w="700"/>
        <w:gridCol w:w="808"/>
      </w:tblGrid>
      <w:tr w:rsidR="00DE5AAA" w:rsidRPr="002119A1" w14:paraId="3EAC2DA9" w14:textId="77777777" w:rsidTr="00163EC9">
        <w:trPr>
          <w:ins w:id="2835" w:author="Anritsu" w:date="2022-04-14T16:38:00Z"/>
        </w:trPr>
        <w:tc>
          <w:tcPr>
            <w:tcW w:w="654" w:type="dxa"/>
            <w:tcBorders>
              <w:top w:val="single" w:sz="4" w:space="0" w:color="auto"/>
              <w:left w:val="single" w:sz="4" w:space="0" w:color="auto"/>
              <w:bottom w:val="single" w:sz="4" w:space="0" w:color="auto"/>
              <w:right w:val="single" w:sz="4" w:space="0" w:color="auto"/>
            </w:tcBorders>
            <w:hideMark/>
          </w:tcPr>
          <w:p w14:paraId="3355538E" w14:textId="77777777" w:rsidR="00DE5AAA" w:rsidRPr="002119A1" w:rsidRDefault="00DE5AAA">
            <w:pPr>
              <w:pStyle w:val="TAH"/>
              <w:spacing w:line="256" w:lineRule="auto"/>
              <w:rPr>
                <w:ins w:id="2836" w:author="Anritsu" w:date="2022-04-14T16:38:00Z"/>
              </w:rPr>
            </w:pPr>
            <w:ins w:id="2837" w:author="Anritsu" w:date="2022-04-14T16:38:00Z">
              <w:r w:rsidRPr="002119A1">
                <w:lastRenderedPageBreak/>
                <w:t>UL/DLCBW</w:t>
              </w:r>
            </w:ins>
          </w:p>
          <w:p w14:paraId="6B734A72" w14:textId="77777777" w:rsidR="00DE5AAA" w:rsidRPr="002119A1" w:rsidRDefault="00DE5AAA">
            <w:pPr>
              <w:pStyle w:val="TAH"/>
              <w:spacing w:line="256" w:lineRule="auto"/>
              <w:rPr>
                <w:ins w:id="2838" w:author="Anritsu" w:date="2022-04-14T16:38:00Z"/>
              </w:rPr>
            </w:pPr>
            <w:ins w:id="2839" w:author="Anritsu" w:date="2022-04-14T16:38:00Z">
              <w:r w:rsidRPr="002119A1">
                <w:t>Combination</w:t>
              </w:r>
            </w:ins>
          </w:p>
          <w:p w14:paraId="40FBEBC7" w14:textId="77777777" w:rsidR="00DE5AAA" w:rsidRPr="002119A1" w:rsidRDefault="00DE5AAA">
            <w:pPr>
              <w:pStyle w:val="TAH"/>
              <w:spacing w:line="256" w:lineRule="auto"/>
              <w:rPr>
                <w:ins w:id="2840" w:author="Anritsu" w:date="2022-04-14T16:38:00Z"/>
              </w:rPr>
            </w:pPr>
            <w:ins w:id="2841" w:author="Anritsu" w:date="2022-04-14T16:38:00Z">
              <w:r w:rsidRPr="002119A1">
                <w:t>(Asymmetric BCS)</w:t>
              </w:r>
            </w:ins>
          </w:p>
          <w:p w14:paraId="1B910E95" w14:textId="77777777" w:rsidR="00DE5AAA" w:rsidRPr="002119A1" w:rsidRDefault="00DE5AAA">
            <w:pPr>
              <w:pStyle w:val="TAH"/>
              <w:spacing w:line="256" w:lineRule="auto"/>
              <w:rPr>
                <w:ins w:id="2842" w:author="Anritsu" w:date="2022-04-14T16:38:00Z"/>
              </w:rPr>
            </w:pPr>
            <w:ins w:id="2843" w:author="Anritsu" w:date="2022-04-14T16:38:00Z">
              <w:r w:rsidRPr="002119A1">
                <w:rPr>
                  <w:b w:val="0"/>
                  <w:bCs/>
                </w:rPr>
                <w:t>Note 3</w:t>
              </w:r>
            </w:ins>
          </w:p>
        </w:tc>
        <w:tc>
          <w:tcPr>
            <w:tcW w:w="701" w:type="dxa"/>
            <w:tcBorders>
              <w:top w:val="single" w:sz="4" w:space="0" w:color="auto"/>
              <w:left w:val="single" w:sz="4" w:space="0" w:color="auto"/>
              <w:bottom w:val="single" w:sz="4" w:space="0" w:color="auto"/>
              <w:right w:val="single" w:sz="4" w:space="0" w:color="auto"/>
            </w:tcBorders>
            <w:hideMark/>
          </w:tcPr>
          <w:p w14:paraId="26E92314" w14:textId="77777777" w:rsidR="00DE5AAA" w:rsidRPr="002119A1" w:rsidRDefault="00DE5AAA">
            <w:pPr>
              <w:pStyle w:val="TAH"/>
              <w:spacing w:line="256" w:lineRule="auto"/>
              <w:rPr>
                <w:ins w:id="2844" w:author="Anritsu" w:date="2022-04-14T16:38:00Z"/>
                <w:i/>
              </w:rPr>
            </w:pPr>
            <w:ins w:id="2845" w:author="Anritsu" w:date="2022-04-14T16:38:00Z">
              <w:r w:rsidRPr="002119A1">
                <w:t>CBW [MHz]</w:t>
              </w:r>
            </w:ins>
          </w:p>
        </w:tc>
        <w:tc>
          <w:tcPr>
            <w:tcW w:w="700" w:type="dxa"/>
            <w:tcBorders>
              <w:top w:val="single" w:sz="4" w:space="0" w:color="auto"/>
              <w:left w:val="single" w:sz="4" w:space="0" w:color="auto"/>
              <w:bottom w:val="single" w:sz="4" w:space="0" w:color="auto"/>
              <w:right w:val="single" w:sz="4" w:space="0" w:color="auto"/>
            </w:tcBorders>
            <w:hideMark/>
          </w:tcPr>
          <w:p w14:paraId="58F36B8A" w14:textId="77777777" w:rsidR="00DE5AAA" w:rsidRPr="002119A1" w:rsidRDefault="00DE5AAA">
            <w:pPr>
              <w:pStyle w:val="TAH"/>
              <w:spacing w:line="256" w:lineRule="auto"/>
              <w:rPr>
                <w:ins w:id="2846" w:author="Anritsu" w:date="2022-04-14T16:38:00Z"/>
                <w:i/>
              </w:rPr>
            </w:pPr>
            <w:ins w:id="2847" w:author="Anritsu" w:date="2022-04-14T16:38:00Z">
              <w:r w:rsidRPr="002119A1">
                <w:rPr>
                  <w:i/>
                </w:rPr>
                <w:t>carrierBandwidth</w:t>
              </w:r>
            </w:ins>
          </w:p>
          <w:p w14:paraId="0D716C98" w14:textId="77777777" w:rsidR="00DE5AAA" w:rsidRPr="002119A1" w:rsidRDefault="00DE5AAA">
            <w:pPr>
              <w:pStyle w:val="TAH"/>
              <w:spacing w:line="256" w:lineRule="auto"/>
              <w:rPr>
                <w:ins w:id="2848" w:author="Anritsu" w:date="2022-04-14T16:38:00Z"/>
              </w:rPr>
            </w:pPr>
            <w:ins w:id="2849" w:author="Anritsu" w:date="2022-04-14T16:38:00Z">
              <w:r w:rsidRPr="002119A1">
                <w:t>[PRBs]</w:t>
              </w:r>
            </w:ins>
          </w:p>
        </w:tc>
        <w:tc>
          <w:tcPr>
            <w:tcW w:w="1509" w:type="dxa"/>
            <w:gridSpan w:val="2"/>
            <w:tcBorders>
              <w:top w:val="single" w:sz="4" w:space="0" w:color="auto"/>
              <w:left w:val="single" w:sz="4" w:space="0" w:color="auto"/>
              <w:bottom w:val="single" w:sz="4" w:space="0" w:color="auto"/>
              <w:right w:val="single" w:sz="4" w:space="0" w:color="auto"/>
            </w:tcBorders>
            <w:hideMark/>
          </w:tcPr>
          <w:p w14:paraId="535FC66E" w14:textId="77777777" w:rsidR="00DE5AAA" w:rsidRPr="002119A1" w:rsidRDefault="00DE5AAA">
            <w:pPr>
              <w:pStyle w:val="TAH"/>
              <w:spacing w:line="256" w:lineRule="auto"/>
              <w:rPr>
                <w:ins w:id="2850" w:author="Anritsu" w:date="2022-04-14T16:38:00Z"/>
              </w:rPr>
            </w:pPr>
            <w:ins w:id="2851" w:author="Anritsu" w:date="2022-04-14T16:38:00Z">
              <w:r w:rsidRPr="002119A1">
                <w:t>Range</w:t>
              </w:r>
            </w:ins>
          </w:p>
        </w:tc>
        <w:tc>
          <w:tcPr>
            <w:tcW w:w="808" w:type="dxa"/>
            <w:tcBorders>
              <w:top w:val="single" w:sz="4" w:space="0" w:color="auto"/>
              <w:left w:val="single" w:sz="4" w:space="0" w:color="auto"/>
              <w:bottom w:val="single" w:sz="4" w:space="0" w:color="auto"/>
              <w:right w:val="single" w:sz="4" w:space="0" w:color="auto"/>
            </w:tcBorders>
            <w:hideMark/>
          </w:tcPr>
          <w:p w14:paraId="1C4C412E" w14:textId="77777777" w:rsidR="00DE5AAA" w:rsidRPr="002119A1" w:rsidRDefault="00DE5AAA">
            <w:pPr>
              <w:pStyle w:val="TAH"/>
              <w:spacing w:line="256" w:lineRule="auto"/>
              <w:rPr>
                <w:ins w:id="2852" w:author="Anritsu" w:date="2022-04-14T16:38:00Z"/>
              </w:rPr>
            </w:pPr>
            <w:ins w:id="2853" w:author="Anritsu" w:date="2022-04-14T16:38:00Z">
              <w:r w:rsidRPr="002119A1">
                <w:t>Carrier centre</w:t>
              </w:r>
            </w:ins>
          </w:p>
          <w:p w14:paraId="346D45AC" w14:textId="77777777" w:rsidR="00DE5AAA" w:rsidRPr="002119A1" w:rsidRDefault="00DE5AAA">
            <w:pPr>
              <w:pStyle w:val="TAH"/>
              <w:spacing w:line="256" w:lineRule="auto"/>
              <w:rPr>
                <w:ins w:id="2854" w:author="Anritsu" w:date="2022-04-14T16:38:00Z"/>
              </w:rPr>
            </w:pPr>
            <w:ins w:id="2855" w:author="Anritsu" w:date="2022-04-14T16:38:00Z">
              <w:r w:rsidRPr="002119A1">
                <w:t>[MHz]</w:t>
              </w:r>
            </w:ins>
          </w:p>
        </w:tc>
        <w:tc>
          <w:tcPr>
            <w:tcW w:w="808" w:type="dxa"/>
            <w:tcBorders>
              <w:top w:val="single" w:sz="4" w:space="0" w:color="auto"/>
              <w:left w:val="single" w:sz="4" w:space="0" w:color="auto"/>
              <w:bottom w:val="single" w:sz="4" w:space="0" w:color="auto"/>
              <w:right w:val="single" w:sz="4" w:space="0" w:color="auto"/>
            </w:tcBorders>
            <w:hideMark/>
          </w:tcPr>
          <w:p w14:paraId="5F16A7A8" w14:textId="77777777" w:rsidR="00DE5AAA" w:rsidRPr="002119A1" w:rsidRDefault="00DE5AAA">
            <w:pPr>
              <w:pStyle w:val="TAH"/>
              <w:spacing w:line="256" w:lineRule="auto"/>
              <w:rPr>
                <w:ins w:id="2856" w:author="Anritsu" w:date="2022-04-14T16:38:00Z"/>
              </w:rPr>
            </w:pPr>
            <w:ins w:id="2857" w:author="Anritsu" w:date="2022-04-14T16:38:00Z">
              <w:r w:rsidRPr="002119A1">
                <w:t>Carrier centre</w:t>
              </w:r>
            </w:ins>
          </w:p>
          <w:p w14:paraId="032ABF83" w14:textId="77777777" w:rsidR="00DE5AAA" w:rsidRPr="002119A1" w:rsidRDefault="00DE5AAA">
            <w:pPr>
              <w:pStyle w:val="TAH"/>
              <w:spacing w:line="256" w:lineRule="auto"/>
              <w:rPr>
                <w:ins w:id="2858" w:author="Anritsu" w:date="2022-04-14T16:38:00Z"/>
              </w:rPr>
            </w:pPr>
            <w:ins w:id="2859" w:author="Anritsu" w:date="2022-04-14T16:38:00Z">
              <w:r w:rsidRPr="002119A1">
                <w:t>[ARFCN]</w:t>
              </w:r>
            </w:ins>
          </w:p>
        </w:tc>
        <w:tc>
          <w:tcPr>
            <w:tcW w:w="808" w:type="dxa"/>
            <w:tcBorders>
              <w:top w:val="single" w:sz="4" w:space="0" w:color="auto"/>
              <w:left w:val="single" w:sz="4" w:space="0" w:color="auto"/>
              <w:bottom w:val="single" w:sz="4" w:space="0" w:color="auto"/>
              <w:right w:val="single" w:sz="4" w:space="0" w:color="auto"/>
            </w:tcBorders>
            <w:hideMark/>
          </w:tcPr>
          <w:p w14:paraId="1A01B226" w14:textId="77777777" w:rsidR="00DE5AAA" w:rsidRPr="002119A1" w:rsidRDefault="00DE5AAA">
            <w:pPr>
              <w:pStyle w:val="TAH"/>
              <w:spacing w:line="256" w:lineRule="auto"/>
              <w:rPr>
                <w:ins w:id="2860" w:author="Anritsu" w:date="2022-04-14T16:38:00Z"/>
              </w:rPr>
            </w:pPr>
            <w:ins w:id="2861" w:author="Anritsu" w:date="2022-04-14T16:38:00Z">
              <w:r w:rsidRPr="002119A1">
                <w:t>point A</w:t>
              </w:r>
              <w:r w:rsidRPr="002119A1">
                <w:br/>
                <w:t>[MHz]</w:t>
              </w:r>
            </w:ins>
          </w:p>
        </w:tc>
        <w:tc>
          <w:tcPr>
            <w:tcW w:w="808" w:type="dxa"/>
            <w:tcBorders>
              <w:top w:val="single" w:sz="4" w:space="0" w:color="auto"/>
              <w:left w:val="single" w:sz="4" w:space="0" w:color="auto"/>
              <w:bottom w:val="single" w:sz="4" w:space="0" w:color="auto"/>
              <w:right w:val="single" w:sz="4" w:space="0" w:color="auto"/>
            </w:tcBorders>
            <w:hideMark/>
          </w:tcPr>
          <w:p w14:paraId="4E1C2011" w14:textId="77777777" w:rsidR="00DE5AAA" w:rsidRPr="002119A1" w:rsidRDefault="00DE5AAA">
            <w:pPr>
              <w:pStyle w:val="TAH"/>
              <w:spacing w:line="256" w:lineRule="auto"/>
              <w:rPr>
                <w:ins w:id="2862" w:author="Anritsu" w:date="2022-04-14T16:38:00Z"/>
              </w:rPr>
            </w:pPr>
            <w:ins w:id="2863" w:author="Anritsu" w:date="2022-04-14T16:38:00Z">
              <w:r w:rsidRPr="002119A1">
                <w:rPr>
                  <w:i/>
                </w:rPr>
                <w:t>absoluteFrequencyPointA</w:t>
              </w:r>
              <w:r w:rsidRPr="002119A1">
                <w:br/>
                <w:t>[ARFCN]</w:t>
              </w:r>
            </w:ins>
          </w:p>
        </w:tc>
        <w:tc>
          <w:tcPr>
            <w:tcW w:w="808" w:type="dxa"/>
            <w:tcBorders>
              <w:top w:val="single" w:sz="4" w:space="0" w:color="auto"/>
              <w:left w:val="single" w:sz="4" w:space="0" w:color="auto"/>
              <w:bottom w:val="single" w:sz="4" w:space="0" w:color="auto"/>
              <w:right w:val="single" w:sz="4" w:space="0" w:color="auto"/>
            </w:tcBorders>
            <w:hideMark/>
          </w:tcPr>
          <w:p w14:paraId="280708DD" w14:textId="77777777" w:rsidR="00DE5AAA" w:rsidRPr="002119A1" w:rsidRDefault="00DE5AAA">
            <w:pPr>
              <w:pStyle w:val="TAH"/>
              <w:spacing w:line="256" w:lineRule="auto"/>
              <w:rPr>
                <w:ins w:id="2864" w:author="Anritsu" w:date="2022-04-14T16:38:00Z"/>
              </w:rPr>
            </w:pPr>
            <w:ins w:id="2865" w:author="Anritsu" w:date="2022-04-14T16:38:00Z">
              <w:r w:rsidRPr="002119A1">
                <w:rPr>
                  <w:i/>
                </w:rPr>
                <w:t xml:space="preserve">offsetToCarrier </w:t>
              </w:r>
              <w:r w:rsidRPr="002119A1">
                <w:t>[Carrier PRBs]</w:t>
              </w:r>
            </w:ins>
          </w:p>
        </w:tc>
        <w:tc>
          <w:tcPr>
            <w:tcW w:w="701" w:type="dxa"/>
            <w:tcBorders>
              <w:top w:val="single" w:sz="4" w:space="0" w:color="auto"/>
              <w:left w:val="single" w:sz="4" w:space="0" w:color="auto"/>
              <w:bottom w:val="single" w:sz="4" w:space="0" w:color="auto"/>
              <w:right w:val="single" w:sz="4" w:space="0" w:color="auto"/>
            </w:tcBorders>
            <w:hideMark/>
          </w:tcPr>
          <w:p w14:paraId="30EBD436" w14:textId="77777777" w:rsidR="00DE5AAA" w:rsidRPr="002119A1" w:rsidRDefault="00DE5AAA">
            <w:pPr>
              <w:pStyle w:val="TAH"/>
              <w:spacing w:line="256" w:lineRule="auto"/>
              <w:rPr>
                <w:ins w:id="2866" w:author="Anritsu" w:date="2022-04-14T16:38:00Z"/>
              </w:rPr>
            </w:pPr>
            <w:ins w:id="2867" w:author="Anritsu" w:date="2022-04-14T16:38:00Z">
              <w:r w:rsidRPr="002119A1">
                <w:t>SS block SCS</w:t>
              </w:r>
            </w:ins>
          </w:p>
          <w:p w14:paraId="6238F1DC" w14:textId="77777777" w:rsidR="00DE5AAA" w:rsidRPr="002119A1" w:rsidRDefault="00DE5AAA">
            <w:pPr>
              <w:pStyle w:val="TAH"/>
              <w:spacing w:line="256" w:lineRule="auto"/>
              <w:rPr>
                <w:ins w:id="2868" w:author="Anritsu" w:date="2022-04-14T16:38:00Z"/>
              </w:rPr>
            </w:pPr>
            <w:ins w:id="2869" w:author="Anritsu" w:date="2022-04-14T16:38:00Z">
              <w:r w:rsidRPr="002119A1">
                <w:t>[kHz]</w:t>
              </w:r>
            </w:ins>
          </w:p>
        </w:tc>
        <w:tc>
          <w:tcPr>
            <w:tcW w:w="700" w:type="dxa"/>
            <w:tcBorders>
              <w:top w:val="single" w:sz="4" w:space="0" w:color="auto"/>
              <w:left w:val="single" w:sz="4" w:space="0" w:color="auto"/>
              <w:bottom w:val="single" w:sz="4" w:space="0" w:color="auto"/>
              <w:right w:val="single" w:sz="4" w:space="0" w:color="auto"/>
            </w:tcBorders>
            <w:hideMark/>
          </w:tcPr>
          <w:p w14:paraId="3DA36162" w14:textId="77777777" w:rsidR="00DE5AAA" w:rsidRPr="002119A1" w:rsidRDefault="00DE5AAA">
            <w:pPr>
              <w:pStyle w:val="TAH"/>
              <w:spacing w:line="256" w:lineRule="auto"/>
              <w:rPr>
                <w:ins w:id="2870" w:author="Anritsu" w:date="2022-04-14T16:38:00Z"/>
              </w:rPr>
            </w:pPr>
            <w:ins w:id="2871" w:author="Anritsu" w:date="2022-04-14T16:38:00Z">
              <w:r w:rsidRPr="002119A1">
                <w:t>GSCN</w:t>
              </w:r>
            </w:ins>
          </w:p>
        </w:tc>
        <w:tc>
          <w:tcPr>
            <w:tcW w:w="808" w:type="dxa"/>
            <w:tcBorders>
              <w:top w:val="single" w:sz="4" w:space="0" w:color="auto"/>
              <w:left w:val="single" w:sz="4" w:space="0" w:color="auto"/>
              <w:bottom w:val="single" w:sz="4" w:space="0" w:color="auto"/>
              <w:right w:val="single" w:sz="4" w:space="0" w:color="auto"/>
            </w:tcBorders>
            <w:hideMark/>
          </w:tcPr>
          <w:p w14:paraId="3FDBCBFC" w14:textId="77777777" w:rsidR="00DE5AAA" w:rsidRPr="002119A1" w:rsidRDefault="00DE5AAA">
            <w:pPr>
              <w:pStyle w:val="TAH"/>
              <w:spacing w:line="256" w:lineRule="auto"/>
              <w:rPr>
                <w:ins w:id="2872" w:author="Anritsu" w:date="2022-04-14T16:38:00Z"/>
                <w:i/>
              </w:rPr>
            </w:pPr>
            <w:ins w:id="2873" w:author="Anritsu" w:date="2022-04-14T16:38:00Z">
              <w:r w:rsidRPr="002119A1">
                <w:rPr>
                  <w:i/>
                </w:rPr>
                <w:t>absoluteFrequencySSB</w:t>
              </w:r>
            </w:ins>
          </w:p>
          <w:p w14:paraId="6E2D6526" w14:textId="77777777" w:rsidR="00DE5AAA" w:rsidRPr="002119A1" w:rsidRDefault="00DE5AAA">
            <w:pPr>
              <w:pStyle w:val="TAH"/>
              <w:spacing w:line="256" w:lineRule="auto"/>
              <w:rPr>
                <w:ins w:id="2874" w:author="Anritsu" w:date="2022-04-14T16:38:00Z"/>
              </w:rPr>
            </w:pPr>
            <w:ins w:id="2875" w:author="Anritsu" w:date="2022-04-14T16:38:00Z">
              <w:r w:rsidRPr="002119A1">
                <w:t>[ARFCN]</w:t>
              </w:r>
            </w:ins>
          </w:p>
        </w:tc>
        <w:tc>
          <w:tcPr>
            <w:tcW w:w="594" w:type="dxa"/>
            <w:tcBorders>
              <w:top w:val="single" w:sz="4" w:space="0" w:color="auto"/>
              <w:left w:val="single" w:sz="4" w:space="0" w:color="auto"/>
              <w:bottom w:val="single" w:sz="4" w:space="0" w:color="auto"/>
              <w:right w:val="single" w:sz="4" w:space="0" w:color="auto"/>
            </w:tcBorders>
            <w:hideMark/>
          </w:tcPr>
          <w:p w14:paraId="5E8E6481" w14:textId="77777777" w:rsidR="00DE5AAA" w:rsidRPr="002119A1" w:rsidRDefault="00DE5AAA">
            <w:pPr>
              <w:pStyle w:val="TAH"/>
              <w:spacing w:line="256" w:lineRule="auto"/>
              <w:rPr>
                <w:ins w:id="2876" w:author="Anritsu" w:date="2022-04-14T16:38:00Z"/>
              </w:rPr>
            </w:pPr>
            <w:ins w:id="2877" w:author="Anritsu" w:date="2022-04-14T16:38:00Z">
              <w:r w:rsidRPr="002119A1">
                <w:rPr>
                  <w:rFonts w:eastAsia="Times New Roman"/>
                  <w:color w:val="000000"/>
                  <w:position w:val="-10"/>
                </w:rPr>
                <w:object w:dxaOrig="480" w:dyaOrig="360" w14:anchorId="4B8E7618">
                  <v:shape id="_x0000_i1048" type="#_x0000_t75" style="width:24pt;height:18pt" o:ole="">
                    <v:imagedata r:id="rId13" o:title=""/>
                  </v:shape>
                  <o:OLEObject Type="Embed" ProgID="Equation.3" ShapeID="_x0000_i1048" DrawAspect="Content" ObjectID="_1712425389" r:id="rId37"/>
                </w:object>
              </w:r>
            </w:ins>
          </w:p>
        </w:tc>
        <w:tc>
          <w:tcPr>
            <w:tcW w:w="701" w:type="dxa"/>
            <w:tcBorders>
              <w:top w:val="single" w:sz="4" w:space="0" w:color="auto"/>
              <w:left w:val="single" w:sz="4" w:space="0" w:color="auto"/>
              <w:bottom w:val="single" w:sz="4" w:space="0" w:color="auto"/>
              <w:right w:val="single" w:sz="4" w:space="0" w:color="auto"/>
            </w:tcBorders>
            <w:hideMark/>
          </w:tcPr>
          <w:p w14:paraId="17B292E4" w14:textId="77777777" w:rsidR="00DE5AAA" w:rsidRPr="002119A1" w:rsidRDefault="00DE5AAA">
            <w:pPr>
              <w:keepNext/>
              <w:keepLines/>
              <w:spacing w:after="0" w:line="256" w:lineRule="auto"/>
              <w:jc w:val="center"/>
              <w:rPr>
                <w:ins w:id="2878" w:author="Anritsu" w:date="2022-04-14T16:38:00Z"/>
                <w:rFonts w:ascii="Arial" w:hAnsi="Arial"/>
                <w:b/>
                <w:sz w:val="18"/>
              </w:rPr>
            </w:pPr>
            <w:ins w:id="2879" w:author="Anritsu" w:date="2022-04-14T16:38:00Z">
              <w:r w:rsidRPr="002119A1">
                <w:rPr>
                  <w:rFonts w:ascii="Arial" w:hAnsi="Arial"/>
                  <w:b/>
                  <w:sz w:val="18"/>
                </w:rPr>
                <w:t>Offset Carrier CORESET#0</w:t>
              </w:r>
            </w:ins>
          </w:p>
          <w:p w14:paraId="38B9E921" w14:textId="77777777" w:rsidR="00DE5AAA" w:rsidRPr="002119A1" w:rsidRDefault="00DE5AAA">
            <w:pPr>
              <w:keepNext/>
              <w:keepLines/>
              <w:spacing w:after="0" w:line="256" w:lineRule="auto"/>
              <w:jc w:val="center"/>
              <w:rPr>
                <w:ins w:id="2880" w:author="Anritsu" w:date="2022-04-14T16:38:00Z"/>
                <w:rFonts w:ascii="Arial" w:hAnsi="Arial"/>
                <w:b/>
                <w:sz w:val="18"/>
              </w:rPr>
            </w:pPr>
            <w:ins w:id="2881" w:author="Anritsu" w:date="2022-04-14T16:38:00Z">
              <w:r w:rsidRPr="002119A1">
                <w:rPr>
                  <w:rFonts w:ascii="Arial" w:hAnsi="Arial"/>
                  <w:b/>
                  <w:sz w:val="18"/>
                </w:rPr>
                <w:t>[RBs]</w:t>
              </w:r>
            </w:ins>
          </w:p>
          <w:p w14:paraId="4F316896" w14:textId="77777777" w:rsidR="00DE5AAA" w:rsidRPr="002119A1" w:rsidRDefault="00DE5AAA">
            <w:pPr>
              <w:pStyle w:val="TAH"/>
              <w:spacing w:line="256" w:lineRule="auto"/>
              <w:rPr>
                <w:ins w:id="2882" w:author="Anritsu" w:date="2022-04-14T16:38:00Z"/>
              </w:rPr>
            </w:pPr>
            <w:ins w:id="2883" w:author="Anritsu" w:date="2022-04-14T16:38:00Z">
              <w:r w:rsidRPr="002119A1">
                <w:rPr>
                  <w:b w:val="0"/>
                </w:rPr>
                <w:t>Note 2</w:t>
              </w:r>
            </w:ins>
          </w:p>
        </w:tc>
        <w:tc>
          <w:tcPr>
            <w:tcW w:w="700" w:type="dxa"/>
            <w:tcBorders>
              <w:top w:val="single" w:sz="4" w:space="0" w:color="auto"/>
              <w:left w:val="single" w:sz="4" w:space="0" w:color="auto"/>
              <w:bottom w:val="single" w:sz="4" w:space="0" w:color="auto"/>
              <w:right w:val="single" w:sz="4" w:space="0" w:color="auto"/>
            </w:tcBorders>
            <w:hideMark/>
          </w:tcPr>
          <w:p w14:paraId="358614EA" w14:textId="77777777" w:rsidR="00DE5AAA" w:rsidRPr="002119A1" w:rsidRDefault="00DE5AAA">
            <w:pPr>
              <w:pStyle w:val="TAH"/>
              <w:spacing w:line="256" w:lineRule="auto"/>
              <w:rPr>
                <w:ins w:id="2884" w:author="Anritsu" w:date="2022-04-14T16:38:00Z"/>
              </w:rPr>
            </w:pPr>
            <w:ins w:id="2885" w:author="Anritsu" w:date="2022-04-14T16:38:00Z">
              <w:r w:rsidRPr="002119A1">
                <w:t>CORESET#0 Index</w:t>
              </w:r>
              <w:r w:rsidRPr="002119A1">
                <w:rPr>
                  <w:b w:val="0"/>
                </w:rPr>
                <w:t xml:space="preserve"> (Offset</w:t>
              </w:r>
            </w:ins>
          </w:p>
          <w:p w14:paraId="73DD275A" w14:textId="77777777" w:rsidR="00DE5AAA" w:rsidRPr="002119A1" w:rsidRDefault="00DE5AAA">
            <w:pPr>
              <w:keepNext/>
              <w:keepLines/>
              <w:spacing w:after="0" w:line="256" w:lineRule="auto"/>
              <w:jc w:val="center"/>
              <w:rPr>
                <w:ins w:id="2886" w:author="Anritsu" w:date="2022-04-14T16:38:00Z"/>
                <w:rFonts w:ascii="Arial" w:hAnsi="Arial"/>
                <w:b/>
                <w:sz w:val="18"/>
              </w:rPr>
            </w:pPr>
            <w:ins w:id="2887" w:author="Anritsu" w:date="2022-04-14T16:38:00Z">
              <w:r w:rsidRPr="002119A1">
                <w:rPr>
                  <w:rFonts w:ascii="Arial" w:hAnsi="Arial"/>
                  <w:b/>
                  <w:sz w:val="18"/>
                </w:rPr>
                <w:t>[RBs])</w:t>
              </w:r>
            </w:ins>
          </w:p>
          <w:p w14:paraId="063B9971" w14:textId="77777777" w:rsidR="00DE5AAA" w:rsidRPr="002119A1" w:rsidRDefault="00DE5AAA">
            <w:pPr>
              <w:pStyle w:val="TAH"/>
              <w:spacing w:line="256" w:lineRule="auto"/>
              <w:rPr>
                <w:ins w:id="2888" w:author="Anritsu" w:date="2022-04-14T16:38:00Z"/>
              </w:rPr>
            </w:pPr>
            <w:ins w:id="2889" w:author="Anritsu" w:date="2022-04-14T16:38:00Z">
              <w:r w:rsidRPr="002119A1">
                <w:t>Note 1</w:t>
              </w:r>
            </w:ins>
          </w:p>
        </w:tc>
        <w:tc>
          <w:tcPr>
            <w:tcW w:w="808" w:type="dxa"/>
            <w:tcBorders>
              <w:top w:val="single" w:sz="4" w:space="0" w:color="auto"/>
              <w:left w:val="single" w:sz="4" w:space="0" w:color="auto"/>
              <w:bottom w:val="single" w:sz="4" w:space="0" w:color="auto"/>
              <w:right w:val="single" w:sz="4" w:space="0" w:color="auto"/>
            </w:tcBorders>
            <w:hideMark/>
          </w:tcPr>
          <w:p w14:paraId="377A2D56" w14:textId="77777777" w:rsidR="00DE5AAA" w:rsidRPr="002119A1" w:rsidRDefault="00DE5AAA">
            <w:pPr>
              <w:pStyle w:val="TAH"/>
              <w:spacing w:line="256" w:lineRule="auto"/>
              <w:rPr>
                <w:ins w:id="2890" w:author="Anritsu" w:date="2022-04-14T16:38:00Z"/>
              </w:rPr>
            </w:pPr>
            <w:ins w:id="2891" w:author="Anritsu" w:date="2022-04-14T16:38:00Z">
              <w:r w:rsidRPr="002119A1">
                <w:t>offsetToPointA</w:t>
              </w:r>
              <w:r w:rsidRPr="002119A1">
                <w:br/>
                <w:t>(SIB1)</w:t>
              </w:r>
            </w:ins>
          </w:p>
          <w:p w14:paraId="652A194D" w14:textId="77777777" w:rsidR="00DE5AAA" w:rsidRPr="002119A1" w:rsidRDefault="00DE5AAA">
            <w:pPr>
              <w:pStyle w:val="TAH"/>
              <w:spacing w:line="256" w:lineRule="auto"/>
              <w:rPr>
                <w:ins w:id="2892" w:author="Anritsu" w:date="2022-04-14T16:38:00Z"/>
              </w:rPr>
            </w:pPr>
            <w:ins w:id="2893" w:author="Anritsu" w:date="2022-04-14T16:38:00Z">
              <w:r w:rsidRPr="002119A1">
                <w:t>[PRBs]</w:t>
              </w:r>
            </w:ins>
          </w:p>
          <w:p w14:paraId="1B198FBE" w14:textId="77777777" w:rsidR="00DE5AAA" w:rsidRPr="002119A1" w:rsidRDefault="00DE5AAA">
            <w:pPr>
              <w:pStyle w:val="TAH"/>
              <w:spacing w:line="256" w:lineRule="auto"/>
              <w:rPr>
                <w:ins w:id="2894" w:author="Anritsu" w:date="2022-04-14T16:38:00Z"/>
              </w:rPr>
            </w:pPr>
            <w:ins w:id="2895" w:author="Anritsu" w:date="2022-04-14T16:38:00Z">
              <w:r w:rsidRPr="002119A1">
                <w:t>Note 1</w:t>
              </w:r>
            </w:ins>
          </w:p>
        </w:tc>
      </w:tr>
      <w:tr w:rsidR="00E45392" w:rsidRPr="002119A1" w14:paraId="5A0A9060" w14:textId="77777777" w:rsidTr="00163EC9">
        <w:trPr>
          <w:ins w:id="2896" w:author="Anritsu" w:date="2022-04-14T16:38:00Z"/>
        </w:trPr>
        <w:tc>
          <w:tcPr>
            <w:tcW w:w="654" w:type="dxa"/>
            <w:tcBorders>
              <w:top w:val="single" w:sz="4" w:space="0" w:color="auto"/>
              <w:left w:val="single" w:sz="4" w:space="0" w:color="auto"/>
              <w:bottom w:val="nil"/>
              <w:right w:val="single" w:sz="4" w:space="0" w:color="auto"/>
            </w:tcBorders>
            <w:hideMark/>
          </w:tcPr>
          <w:p w14:paraId="45E5EBFF" w14:textId="77777777" w:rsidR="00E45392" w:rsidRPr="002119A1" w:rsidRDefault="00E45392" w:rsidP="00E45392">
            <w:pPr>
              <w:pStyle w:val="TAC"/>
              <w:spacing w:line="256" w:lineRule="auto"/>
              <w:rPr>
                <w:ins w:id="2897" w:author="Anritsu" w:date="2022-04-14T16:38:00Z"/>
              </w:rPr>
            </w:pPr>
            <w:ins w:id="2898" w:author="Anritsu" w:date="2022-04-14T16:38:00Z">
              <w:r w:rsidRPr="002119A1">
                <w:t>10/10</w:t>
              </w:r>
            </w:ins>
          </w:p>
        </w:tc>
        <w:tc>
          <w:tcPr>
            <w:tcW w:w="701" w:type="dxa"/>
            <w:tcBorders>
              <w:top w:val="single" w:sz="4" w:space="0" w:color="auto"/>
              <w:left w:val="single" w:sz="4" w:space="0" w:color="auto"/>
              <w:bottom w:val="nil"/>
              <w:right w:val="single" w:sz="4" w:space="0" w:color="auto"/>
            </w:tcBorders>
            <w:hideMark/>
          </w:tcPr>
          <w:p w14:paraId="209B5DB8" w14:textId="77777777" w:rsidR="00E45392" w:rsidRPr="002119A1" w:rsidRDefault="00E45392" w:rsidP="00E45392">
            <w:pPr>
              <w:pStyle w:val="TAC"/>
              <w:spacing w:line="256" w:lineRule="auto"/>
              <w:rPr>
                <w:ins w:id="2899" w:author="Anritsu" w:date="2022-04-14T16:38:00Z"/>
              </w:rPr>
            </w:pPr>
            <w:ins w:id="2900" w:author="Anritsu" w:date="2022-04-14T16:38:00Z">
              <w:r w:rsidRPr="002119A1">
                <w:t>10</w:t>
              </w:r>
            </w:ins>
          </w:p>
        </w:tc>
        <w:tc>
          <w:tcPr>
            <w:tcW w:w="700" w:type="dxa"/>
            <w:tcBorders>
              <w:top w:val="single" w:sz="4" w:space="0" w:color="auto"/>
              <w:left w:val="single" w:sz="4" w:space="0" w:color="auto"/>
              <w:bottom w:val="nil"/>
              <w:right w:val="single" w:sz="4" w:space="0" w:color="auto"/>
            </w:tcBorders>
            <w:hideMark/>
          </w:tcPr>
          <w:p w14:paraId="03672BA5" w14:textId="77777777" w:rsidR="00E45392" w:rsidRPr="002119A1" w:rsidRDefault="00E45392" w:rsidP="00E45392">
            <w:pPr>
              <w:pStyle w:val="TAC"/>
              <w:spacing w:line="256" w:lineRule="auto"/>
              <w:rPr>
                <w:ins w:id="2901" w:author="Anritsu" w:date="2022-04-14T16:38:00Z"/>
              </w:rPr>
            </w:pPr>
            <w:ins w:id="2902" w:author="Anritsu" w:date="2022-04-14T16:38:00Z">
              <w:r w:rsidRPr="002119A1">
                <w:t>52</w:t>
              </w:r>
            </w:ins>
          </w:p>
        </w:tc>
        <w:tc>
          <w:tcPr>
            <w:tcW w:w="915" w:type="dxa"/>
            <w:tcBorders>
              <w:top w:val="single" w:sz="4" w:space="0" w:color="auto"/>
              <w:left w:val="single" w:sz="4" w:space="0" w:color="auto"/>
              <w:bottom w:val="nil"/>
              <w:right w:val="single" w:sz="4" w:space="0" w:color="auto"/>
            </w:tcBorders>
            <w:hideMark/>
          </w:tcPr>
          <w:p w14:paraId="28021D94" w14:textId="77777777" w:rsidR="00E45392" w:rsidRPr="002119A1" w:rsidRDefault="00E45392" w:rsidP="00E45392">
            <w:pPr>
              <w:pStyle w:val="TAC"/>
              <w:spacing w:line="256" w:lineRule="auto"/>
              <w:rPr>
                <w:ins w:id="2903" w:author="Anritsu" w:date="2022-04-14T16:38:00Z"/>
              </w:rPr>
            </w:pPr>
            <w:ins w:id="2904" w:author="Anritsu" w:date="2022-04-14T16:38:00Z">
              <w:r w:rsidRPr="002119A1">
                <w:t>Downlink</w:t>
              </w:r>
            </w:ins>
          </w:p>
        </w:tc>
        <w:tc>
          <w:tcPr>
            <w:tcW w:w="594" w:type="dxa"/>
            <w:tcBorders>
              <w:top w:val="single" w:sz="4" w:space="0" w:color="auto"/>
              <w:left w:val="single" w:sz="4" w:space="0" w:color="auto"/>
              <w:bottom w:val="single" w:sz="4" w:space="0" w:color="auto"/>
              <w:right w:val="single" w:sz="4" w:space="0" w:color="auto"/>
            </w:tcBorders>
            <w:hideMark/>
          </w:tcPr>
          <w:p w14:paraId="743578ED" w14:textId="45834A98" w:rsidR="00E45392" w:rsidRPr="002119A1" w:rsidRDefault="00E45392" w:rsidP="00E45392">
            <w:pPr>
              <w:pStyle w:val="TAC"/>
              <w:spacing w:line="256" w:lineRule="auto"/>
              <w:rPr>
                <w:ins w:id="2905" w:author="Anritsu" w:date="2022-04-14T16:38:00Z"/>
              </w:rPr>
            </w:pPr>
            <w:ins w:id="2906" w:author="Anritsu" w:date="2022-04-14T16:40:00Z">
              <w:r w:rsidRPr="002119A1">
                <w:t>Mid</w:t>
              </w:r>
            </w:ins>
          </w:p>
        </w:tc>
        <w:tc>
          <w:tcPr>
            <w:tcW w:w="808" w:type="dxa"/>
            <w:tcBorders>
              <w:top w:val="single" w:sz="4" w:space="0" w:color="auto"/>
              <w:left w:val="single" w:sz="4" w:space="0" w:color="auto"/>
              <w:bottom w:val="single" w:sz="4" w:space="0" w:color="auto"/>
              <w:right w:val="single" w:sz="4" w:space="0" w:color="auto"/>
            </w:tcBorders>
            <w:hideMark/>
          </w:tcPr>
          <w:p w14:paraId="426D04D9" w14:textId="7AB45010" w:rsidR="00E45392" w:rsidRPr="002119A1" w:rsidRDefault="00E45392" w:rsidP="00E45392">
            <w:pPr>
              <w:pStyle w:val="TAC"/>
              <w:spacing w:line="256" w:lineRule="auto"/>
              <w:rPr>
                <w:ins w:id="2907" w:author="Anritsu" w:date="2022-04-14T16:38:00Z"/>
              </w:rPr>
            </w:pPr>
            <w:ins w:id="2908" w:author="Anritsu" w:date="2022-04-14T16:40:00Z">
              <w:r w:rsidRPr="002119A1">
                <w:t>2145</w:t>
              </w:r>
            </w:ins>
          </w:p>
        </w:tc>
        <w:tc>
          <w:tcPr>
            <w:tcW w:w="808" w:type="dxa"/>
            <w:tcBorders>
              <w:top w:val="single" w:sz="4" w:space="0" w:color="auto"/>
              <w:left w:val="single" w:sz="4" w:space="0" w:color="auto"/>
              <w:bottom w:val="single" w:sz="4" w:space="0" w:color="auto"/>
              <w:right w:val="single" w:sz="4" w:space="0" w:color="auto"/>
            </w:tcBorders>
            <w:hideMark/>
          </w:tcPr>
          <w:p w14:paraId="6B5FD045" w14:textId="5F77C8AE" w:rsidR="00E45392" w:rsidRPr="002119A1" w:rsidRDefault="00E45392" w:rsidP="00E45392">
            <w:pPr>
              <w:pStyle w:val="TAC"/>
              <w:spacing w:line="256" w:lineRule="auto"/>
              <w:rPr>
                <w:ins w:id="2909" w:author="Anritsu" w:date="2022-04-14T16:38:00Z"/>
              </w:rPr>
            </w:pPr>
            <w:ins w:id="2910" w:author="Anritsu" w:date="2022-04-14T16:40:00Z">
              <w:r w:rsidRPr="002119A1">
                <w:t>429000</w:t>
              </w:r>
            </w:ins>
          </w:p>
        </w:tc>
        <w:tc>
          <w:tcPr>
            <w:tcW w:w="808" w:type="dxa"/>
            <w:tcBorders>
              <w:top w:val="single" w:sz="4" w:space="0" w:color="auto"/>
              <w:left w:val="single" w:sz="4" w:space="0" w:color="auto"/>
              <w:bottom w:val="single" w:sz="4" w:space="0" w:color="auto"/>
              <w:right w:val="single" w:sz="4" w:space="0" w:color="auto"/>
            </w:tcBorders>
            <w:hideMark/>
          </w:tcPr>
          <w:p w14:paraId="55C5E64B" w14:textId="54C06204" w:rsidR="00E45392" w:rsidRPr="002119A1" w:rsidRDefault="00E45392" w:rsidP="00E45392">
            <w:pPr>
              <w:pStyle w:val="TAC"/>
              <w:spacing w:line="256" w:lineRule="auto"/>
              <w:rPr>
                <w:ins w:id="2911" w:author="Anritsu" w:date="2022-04-14T16:38:00Z"/>
              </w:rPr>
            </w:pPr>
            <w:ins w:id="2912" w:author="Anritsu" w:date="2022-04-14T16:45:00Z">
              <w:r w:rsidRPr="002119A1">
                <w:t>2140.32</w:t>
              </w:r>
            </w:ins>
          </w:p>
        </w:tc>
        <w:tc>
          <w:tcPr>
            <w:tcW w:w="808" w:type="dxa"/>
            <w:tcBorders>
              <w:top w:val="single" w:sz="4" w:space="0" w:color="auto"/>
              <w:left w:val="single" w:sz="4" w:space="0" w:color="auto"/>
              <w:bottom w:val="single" w:sz="4" w:space="0" w:color="auto"/>
              <w:right w:val="single" w:sz="4" w:space="0" w:color="auto"/>
            </w:tcBorders>
            <w:hideMark/>
          </w:tcPr>
          <w:p w14:paraId="2420B592" w14:textId="3C0D61AF" w:rsidR="00E45392" w:rsidRPr="002119A1" w:rsidRDefault="00E45392" w:rsidP="00E45392">
            <w:pPr>
              <w:pStyle w:val="TAC"/>
              <w:spacing w:line="256" w:lineRule="auto"/>
              <w:rPr>
                <w:ins w:id="2913" w:author="Anritsu" w:date="2022-04-14T16:38:00Z"/>
              </w:rPr>
            </w:pPr>
            <w:ins w:id="2914" w:author="Anritsu" w:date="2022-04-14T16:45:00Z">
              <w:r w:rsidRPr="002119A1">
                <w:t>428064</w:t>
              </w:r>
            </w:ins>
          </w:p>
        </w:tc>
        <w:tc>
          <w:tcPr>
            <w:tcW w:w="808" w:type="dxa"/>
            <w:tcBorders>
              <w:top w:val="single" w:sz="4" w:space="0" w:color="auto"/>
              <w:left w:val="single" w:sz="4" w:space="0" w:color="auto"/>
              <w:bottom w:val="single" w:sz="4" w:space="0" w:color="auto"/>
              <w:right w:val="single" w:sz="4" w:space="0" w:color="auto"/>
            </w:tcBorders>
            <w:hideMark/>
          </w:tcPr>
          <w:p w14:paraId="15E27237" w14:textId="7509F3F2" w:rsidR="00E45392" w:rsidRPr="002119A1" w:rsidRDefault="00E45392" w:rsidP="00E45392">
            <w:pPr>
              <w:pStyle w:val="TAC"/>
              <w:spacing w:line="256" w:lineRule="auto"/>
              <w:rPr>
                <w:ins w:id="2915" w:author="Anritsu" w:date="2022-04-14T16:38:00Z"/>
              </w:rPr>
            </w:pPr>
            <w:ins w:id="2916" w:author="Anritsu" w:date="2022-04-14T16:43:00Z">
              <w:r w:rsidRPr="002119A1">
                <w:t>0</w:t>
              </w:r>
            </w:ins>
          </w:p>
        </w:tc>
        <w:tc>
          <w:tcPr>
            <w:tcW w:w="701" w:type="dxa"/>
            <w:tcBorders>
              <w:top w:val="single" w:sz="4" w:space="0" w:color="auto"/>
              <w:left w:val="single" w:sz="4" w:space="0" w:color="auto"/>
              <w:bottom w:val="nil"/>
              <w:right w:val="single" w:sz="4" w:space="0" w:color="auto"/>
            </w:tcBorders>
            <w:hideMark/>
          </w:tcPr>
          <w:p w14:paraId="2B446918" w14:textId="48DC81C3" w:rsidR="00E45392" w:rsidRPr="002119A1" w:rsidRDefault="00E45392" w:rsidP="00E45392">
            <w:pPr>
              <w:pStyle w:val="TAC"/>
              <w:spacing w:line="256" w:lineRule="auto"/>
              <w:rPr>
                <w:ins w:id="2917" w:author="Anritsu" w:date="2022-04-14T16:38:00Z"/>
                <w:lang w:eastAsia="ja-JP"/>
              </w:rPr>
            </w:pPr>
            <w:ins w:id="2918" w:author="Anritsu" w:date="2022-04-14T16:43:00Z">
              <w:r w:rsidRPr="002119A1">
                <w:rPr>
                  <w:rFonts w:hint="eastAsia"/>
                  <w:lang w:eastAsia="ja-JP"/>
                </w:rPr>
                <w:t>1</w:t>
              </w:r>
              <w:r w:rsidRPr="002119A1">
                <w:rPr>
                  <w:lang w:eastAsia="ja-JP"/>
                </w:rPr>
                <w:t>5</w:t>
              </w:r>
            </w:ins>
          </w:p>
        </w:tc>
        <w:tc>
          <w:tcPr>
            <w:tcW w:w="700" w:type="dxa"/>
            <w:tcBorders>
              <w:top w:val="single" w:sz="4" w:space="0" w:color="auto"/>
              <w:left w:val="single" w:sz="4" w:space="0" w:color="auto"/>
              <w:bottom w:val="single" w:sz="4" w:space="0" w:color="auto"/>
              <w:right w:val="single" w:sz="4" w:space="0" w:color="auto"/>
            </w:tcBorders>
            <w:hideMark/>
          </w:tcPr>
          <w:p w14:paraId="7A8091A3" w14:textId="30BC68B5" w:rsidR="00E45392" w:rsidRPr="002119A1" w:rsidRDefault="00E45392" w:rsidP="00E45392">
            <w:pPr>
              <w:pStyle w:val="TAC"/>
              <w:spacing w:line="256" w:lineRule="auto"/>
              <w:rPr>
                <w:ins w:id="2919" w:author="Anritsu" w:date="2022-04-14T16:38:00Z"/>
              </w:rPr>
            </w:pPr>
            <w:ins w:id="2920" w:author="Anritsu" w:date="2022-04-14T16:40:00Z">
              <w:r w:rsidRPr="002119A1">
                <w:t>5355</w:t>
              </w:r>
            </w:ins>
          </w:p>
        </w:tc>
        <w:tc>
          <w:tcPr>
            <w:tcW w:w="808" w:type="dxa"/>
            <w:tcBorders>
              <w:top w:val="single" w:sz="4" w:space="0" w:color="auto"/>
              <w:left w:val="single" w:sz="4" w:space="0" w:color="auto"/>
              <w:bottom w:val="single" w:sz="4" w:space="0" w:color="auto"/>
              <w:right w:val="single" w:sz="4" w:space="0" w:color="auto"/>
            </w:tcBorders>
            <w:hideMark/>
          </w:tcPr>
          <w:p w14:paraId="316004D7" w14:textId="5B046505" w:rsidR="00E45392" w:rsidRPr="002119A1" w:rsidRDefault="00E45392" w:rsidP="00E45392">
            <w:pPr>
              <w:pStyle w:val="TAC"/>
              <w:spacing w:line="256" w:lineRule="auto"/>
              <w:rPr>
                <w:ins w:id="2921" w:author="Anritsu" w:date="2022-04-14T16:38:00Z"/>
              </w:rPr>
            </w:pPr>
            <w:ins w:id="2922" w:author="Anritsu" w:date="2022-04-14T16:40:00Z">
              <w:r w:rsidRPr="002119A1">
                <w:t>428430</w:t>
              </w:r>
            </w:ins>
          </w:p>
        </w:tc>
        <w:tc>
          <w:tcPr>
            <w:tcW w:w="594" w:type="dxa"/>
            <w:tcBorders>
              <w:top w:val="single" w:sz="4" w:space="0" w:color="auto"/>
              <w:left w:val="single" w:sz="4" w:space="0" w:color="auto"/>
              <w:bottom w:val="single" w:sz="4" w:space="0" w:color="auto"/>
              <w:right w:val="single" w:sz="4" w:space="0" w:color="auto"/>
            </w:tcBorders>
            <w:hideMark/>
          </w:tcPr>
          <w:p w14:paraId="4BA671DD" w14:textId="07041BD9" w:rsidR="00E45392" w:rsidRPr="002119A1" w:rsidRDefault="00E45392" w:rsidP="00E45392">
            <w:pPr>
              <w:pStyle w:val="TAC"/>
              <w:spacing w:line="256" w:lineRule="auto"/>
              <w:rPr>
                <w:ins w:id="2923" w:author="Anritsu" w:date="2022-04-14T16:38:00Z"/>
              </w:rPr>
            </w:pPr>
            <w:ins w:id="2924" w:author="Anritsu" w:date="2022-04-14T16:40:00Z">
              <w:r w:rsidRPr="002119A1">
                <w:t>2</w:t>
              </w:r>
            </w:ins>
          </w:p>
        </w:tc>
        <w:tc>
          <w:tcPr>
            <w:tcW w:w="701" w:type="dxa"/>
            <w:tcBorders>
              <w:top w:val="single" w:sz="4" w:space="0" w:color="auto"/>
              <w:left w:val="single" w:sz="4" w:space="0" w:color="auto"/>
              <w:bottom w:val="single" w:sz="4" w:space="0" w:color="auto"/>
              <w:right w:val="single" w:sz="4" w:space="0" w:color="auto"/>
            </w:tcBorders>
            <w:hideMark/>
          </w:tcPr>
          <w:p w14:paraId="4B6B093F" w14:textId="62233AAB" w:rsidR="00E45392" w:rsidRPr="002119A1" w:rsidRDefault="00E45392" w:rsidP="00E45392">
            <w:pPr>
              <w:pStyle w:val="TAC"/>
              <w:spacing w:line="256" w:lineRule="auto"/>
              <w:rPr>
                <w:ins w:id="2925" w:author="Anritsu" w:date="2022-04-14T16:38:00Z"/>
              </w:rPr>
            </w:pPr>
            <w:ins w:id="2926" w:author="Anritsu" w:date="2022-04-14T16:40:00Z">
              <w:r w:rsidRPr="002119A1">
                <w:t>0</w:t>
              </w:r>
            </w:ins>
          </w:p>
        </w:tc>
        <w:tc>
          <w:tcPr>
            <w:tcW w:w="700" w:type="dxa"/>
            <w:tcBorders>
              <w:top w:val="single" w:sz="4" w:space="0" w:color="auto"/>
              <w:left w:val="single" w:sz="4" w:space="0" w:color="auto"/>
              <w:bottom w:val="single" w:sz="4" w:space="0" w:color="auto"/>
              <w:right w:val="single" w:sz="4" w:space="0" w:color="auto"/>
            </w:tcBorders>
            <w:hideMark/>
          </w:tcPr>
          <w:p w14:paraId="644E872F" w14:textId="0650EEE0" w:rsidR="00E45392" w:rsidRPr="002119A1" w:rsidRDefault="00E45392" w:rsidP="00E45392">
            <w:pPr>
              <w:pStyle w:val="TAC"/>
              <w:spacing w:line="256" w:lineRule="auto"/>
              <w:rPr>
                <w:ins w:id="2927" w:author="Anritsu" w:date="2022-04-14T16:38:00Z"/>
              </w:rPr>
            </w:pPr>
            <w:ins w:id="2928" w:author="Anritsu" w:date="2022-04-14T16:40:00Z">
              <w:r w:rsidRPr="002119A1">
                <w:t>0 (0)</w:t>
              </w:r>
            </w:ins>
          </w:p>
        </w:tc>
        <w:tc>
          <w:tcPr>
            <w:tcW w:w="808" w:type="dxa"/>
            <w:tcBorders>
              <w:top w:val="single" w:sz="4" w:space="0" w:color="auto"/>
              <w:left w:val="single" w:sz="4" w:space="0" w:color="auto"/>
              <w:bottom w:val="single" w:sz="4" w:space="0" w:color="auto"/>
              <w:right w:val="single" w:sz="4" w:space="0" w:color="auto"/>
            </w:tcBorders>
            <w:hideMark/>
          </w:tcPr>
          <w:p w14:paraId="33A4F2FD" w14:textId="35F4EA65" w:rsidR="00E45392" w:rsidRPr="002119A1" w:rsidRDefault="00E45392" w:rsidP="00E45392">
            <w:pPr>
              <w:pStyle w:val="TAC"/>
              <w:spacing w:line="256" w:lineRule="auto"/>
              <w:rPr>
                <w:ins w:id="2929" w:author="Anritsu" w:date="2022-04-14T16:38:00Z"/>
              </w:rPr>
            </w:pPr>
            <w:ins w:id="2930" w:author="Anritsu" w:date="2022-04-14T16:44:00Z">
              <w:r w:rsidRPr="002119A1">
                <w:t>0</w:t>
              </w:r>
            </w:ins>
          </w:p>
        </w:tc>
      </w:tr>
      <w:tr w:rsidR="00E45392" w:rsidRPr="002119A1" w14:paraId="23155C8B" w14:textId="77777777" w:rsidTr="00163EC9">
        <w:trPr>
          <w:ins w:id="2931" w:author="Anritsu" w:date="2022-04-14T16:38:00Z"/>
        </w:trPr>
        <w:tc>
          <w:tcPr>
            <w:tcW w:w="654" w:type="dxa"/>
            <w:tcBorders>
              <w:top w:val="nil"/>
              <w:left w:val="single" w:sz="4" w:space="0" w:color="auto"/>
              <w:bottom w:val="nil"/>
              <w:right w:val="single" w:sz="4" w:space="0" w:color="auto"/>
            </w:tcBorders>
          </w:tcPr>
          <w:p w14:paraId="231EB674" w14:textId="77777777" w:rsidR="00E45392" w:rsidRPr="002119A1" w:rsidRDefault="00E45392" w:rsidP="00E45392">
            <w:pPr>
              <w:pStyle w:val="TAC"/>
              <w:spacing w:line="256" w:lineRule="auto"/>
              <w:rPr>
                <w:ins w:id="2932" w:author="Anritsu" w:date="2022-04-14T16:38:00Z"/>
              </w:rPr>
            </w:pPr>
          </w:p>
        </w:tc>
        <w:tc>
          <w:tcPr>
            <w:tcW w:w="701" w:type="dxa"/>
            <w:tcBorders>
              <w:top w:val="single" w:sz="4" w:space="0" w:color="auto"/>
              <w:left w:val="single" w:sz="4" w:space="0" w:color="auto"/>
              <w:bottom w:val="nil"/>
              <w:right w:val="single" w:sz="4" w:space="0" w:color="auto"/>
            </w:tcBorders>
            <w:hideMark/>
          </w:tcPr>
          <w:p w14:paraId="6C4A4991" w14:textId="77777777" w:rsidR="00E45392" w:rsidRPr="002119A1" w:rsidRDefault="00E45392" w:rsidP="00E45392">
            <w:pPr>
              <w:pStyle w:val="TAC"/>
              <w:spacing w:line="256" w:lineRule="auto"/>
              <w:rPr>
                <w:ins w:id="2933" w:author="Anritsu" w:date="2022-04-14T16:38:00Z"/>
              </w:rPr>
            </w:pPr>
            <w:ins w:id="2934" w:author="Anritsu" w:date="2022-04-14T16:38:00Z">
              <w:r w:rsidRPr="002119A1">
                <w:t>10</w:t>
              </w:r>
            </w:ins>
          </w:p>
        </w:tc>
        <w:tc>
          <w:tcPr>
            <w:tcW w:w="700" w:type="dxa"/>
            <w:tcBorders>
              <w:top w:val="single" w:sz="4" w:space="0" w:color="auto"/>
              <w:left w:val="single" w:sz="4" w:space="0" w:color="auto"/>
              <w:bottom w:val="nil"/>
              <w:right w:val="single" w:sz="4" w:space="0" w:color="auto"/>
            </w:tcBorders>
            <w:hideMark/>
          </w:tcPr>
          <w:p w14:paraId="78F5402D" w14:textId="77777777" w:rsidR="00E45392" w:rsidRPr="002119A1" w:rsidRDefault="00E45392" w:rsidP="00E45392">
            <w:pPr>
              <w:pStyle w:val="TAC"/>
              <w:spacing w:line="256" w:lineRule="auto"/>
              <w:rPr>
                <w:ins w:id="2935" w:author="Anritsu" w:date="2022-04-14T16:38:00Z"/>
              </w:rPr>
            </w:pPr>
            <w:ins w:id="2936" w:author="Anritsu" w:date="2022-04-14T16:38:00Z">
              <w:r w:rsidRPr="002119A1">
                <w:t>52</w:t>
              </w:r>
            </w:ins>
          </w:p>
        </w:tc>
        <w:tc>
          <w:tcPr>
            <w:tcW w:w="915" w:type="dxa"/>
            <w:tcBorders>
              <w:top w:val="single" w:sz="4" w:space="0" w:color="auto"/>
              <w:left w:val="single" w:sz="4" w:space="0" w:color="auto"/>
              <w:bottom w:val="nil"/>
              <w:right w:val="single" w:sz="4" w:space="0" w:color="auto"/>
            </w:tcBorders>
            <w:hideMark/>
          </w:tcPr>
          <w:p w14:paraId="73ABEBF7" w14:textId="77777777" w:rsidR="00E45392" w:rsidRPr="002119A1" w:rsidRDefault="00E45392" w:rsidP="00E45392">
            <w:pPr>
              <w:pStyle w:val="TAC"/>
              <w:spacing w:line="256" w:lineRule="auto"/>
              <w:rPr>
                <w:ins w:id="2937" w:author="Anritsu" w:date="2022-04-14T16:38:00Z"/>
              </w:rPr>
            </w:pPr>
            <w:ins w:id="2938" w:author="Anritsu" w:date="2022-04-14T16:38:00Z">
              <w:r w:rsidRPr="002119A1">
                <w:t>Uplink</w:t>
              </w:r>
            </w:ins>
          </w:p>
        </w:tc>
        <w:tc>
          <w:tcPr>
            <w:tcW w:w="594" w:type="dxa"/>
            <w:tcBorders>
              <w:top w:val="single" w:sz="4" w:space="0" w:color="auto"/>
              <w:left w:val="single" w:sz="4" w:space="0" w:color="auto"/>
              <w:bottom w:val="single" w:sz="4" w:space="0" w:color="auto"/>
              <w:right w:val="single" w:sz="4" w:space="0" w:color="auto"/>
            </w:tcBorders>
            <w:hideMark/>
          </w:tcPr>
          <w:p w14:paraId="2588590B" w14:textId="06C819F2" w:rsidR="00E45392" w:rsidRPr="002119A1" w:rsidRDefault="00E45392" w:rsidP="00E45392">
            <w:pPr>
              <w:pStyle w:val="TAC"/>
              <w:spacing w:line="256" w:lineRule="auto"/>
              <w:rPr>
                <w:ins w:id="2939" w:author="Anritsu" w:date="2022-04-14T16:38:00Z"/>
              </w:rPr>
            </w:pPr>
            <w:ins w:id="2940" w:author="Anritsu" w:date="2022-04-14T16:40:00Z">
              <w:r w:rsidRPr="002119A1">
                <w:t>Mid</w:t>
              </w:r>
            </w:ins>
          </w:p>
        </w:tc>
        <w:tc>
          <w:tcPr>
            <w:tcW w:w="808" w:type="dxa"/>
            <w:tcBorders>
              <w:top w:val="single" w:sz="4" w:space="0" w:color="auto"/>
              <w:left w:val="single" w:sz="4" w:space="0" w:color="auto"/>
              <w:bottom w:val="single" w:sz="4" w:space="0" w:color="auto"/>
              <w:right w:val="single" w:sz="4" w:space="0" w:color="auto"/>
            </w:tcBorders>
            <w:hideMark/>
          </w:tcPr>
          <w:p w14:paraId="7ACCCDA4" w14:textId="76901971" w:rsidR="00E45392" w:rsidRPr="002119A1" w:rsidRDefault="00E45392" w:rsidP="00E45392">
            <w:pPr>
              <w:pStyle w:val="TAC"/>
              <w:spacing w:line="256" w:lineRule="auto"/>
              <w:rPr>
                <w:ins w:id="2941" w:author="Anritsu" w:date="2022-04-14T16:38:00Z"/>
              </w:rPr>
            </w:pPr>
            <w:ins w:id="2942" w:author="Anritsu" w:date="2022-04-14T16:40:00Z">
              <w:r w:rsidRPr="002119A1">
                <w:t>1745</w:t>
              </w:r>
            </w:ins>
          </w:p>
        </w:tc>
        <w:tc>
          <w:tcPr>
            <w:tcW w:w="808" w:type="dxa"/>
            <w:tcBorders>
              <w:top w:val="single" w:sz="4" w:space="0" w:color="auto"/>
              <w:left w:val="single" w:sz="4" w:space="0" w:color="auto"/>
              <w:bottom w:val="single" w:sz="4" w:space="0" w:color="auto"/>
              <w:right w:val="single" w:sz="4" w:space="0" w:color="auto"/>
            </w:tcBorders>
            <w:hideMark/>
          </w:tcPr>
          <w:p w14:paraId="1DF9F3D5" w14:textId="0867B396" w:rsidR="00E45392" w:rsidRPr="002119A1" w:rsidRDefault="00E45392" w:rsidP="00E45392">
            <w:pPr>
              <w:pStyle w:val="TAC"/>
              <w:spacing w:line="256" w:lineRule="auto"/>
              <w:rPr>
                <w:ins w:id="2943" w:author="Anritsu" w:date="2022-04-14T16:38:00Z"/>
              </w:rPr>
            </w:pPr>
            <w:ins w:id="2944" w:author="Anritsu" w:date="2022-04-14T16:40:00Z">
              <w:r w:rsidRPr="002119A1">
                <w:t>349000</w:t>
              </w:r>
            </w:ins>
          </w:p>
        </w:tc>
        <w:tc>
          <w:tcPr>
            <w:tcW w:w="808" w:type="dxa"/>
            <w:tcBorders>
              <w:top w:val="single" w:sz="4" w:space="0" w:color="auto"/>
              <w:left w:val="single" w:sz="4" w:space="0" w:color="auto"/>
              <w:bottom w:val="single" w:sz="4" w:space="0" w:color="auto"/>
              <w:right w:val="single" w:sz="4" w:space="0" w:color="auto"/>
            </w:tcBorders>
            <w:hideMark/>
          </w:tcPr>
          <w:p w14:paraId="190BF18C" w14:textId="63548CA9" w:rsidR="00E45392" w:rsidRPr="002119A1" w:rsidRDefault="00E45392" w:rsidP="00E45392">
            <w:pPr>
              <w:pStyle w:val="TAC"/>
              <w:spacing w:line="256" w:lineRule="auto"/>
              <w:rPr>
                <w:ins w:id="2945" w:author="Anritsu" w:date="2022-04-14T16:38:00Z"/>
              </w:rPr>
            </w:pPr>
            <w:ins w:id="2946" w:author="Anritsu" w:date="2022-04-14T16:45:00Z">
              <w:r w:rsidRPr="002119A1">
                <w:t>1740.32</w:t>
              </w:r>
            </w:ins>
          </w:p>
        </w:tc>
        <w:tc>
          <w:tcPr>
            <w:tcW w:w="808" w:type="dxa"/>
            <w:tcBorders>
              <w:top w:val="single" w:sz="4" w:space="0" w:color="auto"/>
              <w:left w:val="single" w:sz="4" w:space="0" w:color="auto"/>
              <w:bottom w:val="single" w:sz="4" w:space="0" w:color="auto"/>
              <w:right w:val="single" w:sz="4" w:space="0" w:color="auto"/>
            </w:tcBorders>
            <w:hideMark/>
          </w:tcPr>
          <w:p w14:paraId="7A3E400D" w14:textId="4D45E8CA" w:rsidR="00E45392" w:rsidRPr="002119A1" w:rsidRDefault="00E45392" w:rsidP="00E45392">
            <w:pPr>
              <w:pStyle w:val="TAC"/>
              <w:spacing w:line="256" w:lineRule="auto"/>
              <w:rPr>
                <w:ins w:id="2947" w:author="Anritsu" w:date="2022-04-14T16:38:00Z"/>
              </w:rPr>
            </w:pPr>
            <w:ins w:id="2948" w:author="Anritsu" w:date="2022-04-14T16:45:00Z">
              <w:r w:rsidRPr="002119A1">
                <w:t>348064</w:t>
              </w:r>
            </w:ins>
          </w:p>
        </w:tc>
        <w:tc>
          <w:tcPr>
            <w:tcW w:w="808" w:type="dxa"/>
            <w:tcBorders>
              <w:top w:val="single" w:sz="4" w:space="0" w:color="auto"/>
              <w:left w:val="single" w:sz="4" w:space="0" w:color="auto"/>
              <w:bottom w:val="single" w:sz="4" w:space="0" w:color="auto"/>
              <w:right w:val="single" w:sz="4" w:space="0" w:color="auto"/>
            </w:tcBorders>
            <w:hideMark/>
          </w:tcPr>
          <w:p w14:paraId="412C3BC4" w14:textId="523DDDFF" w:rsidR="00E45392" w:rsidRPr="002119A1" w:rsidRDefault="00E45392" w:rsidP="00E45392">
            <w:pPr>
              <w:pStyle w:val="TAC"/>
              <w:spacing w:line="256" w:lineRule="auto"/>
              <w:rPr>
                <w:ins w:id="2949" w:author="Anritsu" w:date="2022-04-14T16:38:00Z"/>
              </w:rPr>
            </w:pPr>
            <w:ins w:id="2950" w:author="Anritsu" w:date="2022-04-14T16:43:00Z">
              <w:r w:rsidRPr="002119A1">
                <w:t>0</w:t>
              </w:r>
            </w:ins>
          </w:p>
        </w:tc>
        <w:tc>
          <w:tcPr>
            <w:tcW w:w="701" w:type="dxa"/>
            <w:tcBorders>
              <w:top w:val="single" w:sz="4" w:space="0" w:color="auto"/>
              <w:left w:val="single" w:sz="4" w:space="0" w:color="auto"/>
              <w:bottom w:val="nil"/>
              <w:right w:val="single" w:sz="4" w:space="0" w:color="auto"/>
            </w:tcBorders>
            <w:hideMark/>
          </w:tcPr>
          <w:p w14:paraId="58FDB095" w14:textId="77777777" w:rsidR="00E45392" w:rsidRPr="002119A1" w:rsidRDefault="00E45392" w:rsidP="00E45392">
            <w:pPr>
              <w:pStyle w:val="TAC"/>
              <w:spacing w:line="256" w:lineRule="auto"/>
              <w:rPr>
                <w:ins w:id="2951" w:author="Anritsu" w:date="2022-04-14T16:38:00Z"/>
              </w:rPr>
            </w:pPr>
            <w:ins w:id="2952" w:author="Anritsu" w:date="2022-04-14T16:38:00Z">
              <w:r w:rsidRPr="002119A1">
                <w:t>-</w:t>
              </w:r>
            </w:ins>
          </w:p>
        </w:tc>
        <w:tc>
          <w:tcPr>
            <w:tcW w:w="700" w:type="dxa"/>
            <w:tcBorders>
              <w:top w:val="single" w:sz="4" w:space="0" w:color="auto"/>
              <w:left w:val="single" w:sz="4" w:space="0" w:color="auto"/>
              <w:bottom w:val="single" w:sz="4" w:space="0" w:color="auto"/>
              <w:right w:val="single" w:sz="4" w:space="0" w:color="auto"/>
            </w:tcBorders>
            <w:hideMark/>
          </w:tcPr>
          <w:p w14:paraId="176C30ED" w14:textId="77777777" w:rsidR="00E45392" w:rsidRPr="002119A1" w:rsidRDefault="00E45392" w:rsidP="00E45392">
            <w:pPr>
              <w:pStyle w:val="TAC"/>
              <w:spacing w:line="256" w:lineRule="auto"/>
              <w:rPr>
                <w:ins w:id="2953" w:author="Anritsu" w:date="2022-04-14T16:38:00Z"/>
              </w:rPr>
            </w:pPr>
            <w:ins w:id="2954" w:author="Anritsu" w:date="2022-04-14T16:38:00Z">
              <w:r w:rsidRPr="002119A1">
                <w:t>-</w:t>
              </w:r>
            </w:ins>
          </w:p>
        </w:tc>
        <w:tc>
          <w:tcPr>
            <w:tcW w:w="808" w:type="dxa"/>
            <w:tcBorders>
              <w:top w:val="single" w:sz="4" w:space="0" w:color="auto"/>
              <w:left w:val="single" w:sz="4" w:space="0" w:color="auto"/>
              <w:bottom w:val="single" w:sz="4" w:space="0" w:color="auto"/>
              <w:right w:val="single" w:sz="4" w:space="0" w:color="auto"/>
            </w:tcBorders>
            <w:hideMark/>
          </w:tcPr>
          <w:p w14:paraId="2C9DC40C" w14:textId="77777777" w:rsidR="00E45392" w:rsidRPr="002119A1" w:rsidRDefault="00E45392" w:rsidP="00E45392">
            <w:pPr>
              <w:pStyle w:val="TAC"/>
              <w:spacing w:line="256" w:lineRule="auto"/>
              <w:rPr>
                <w:ins w:id="2955" w:author="Anritsu" w:date="2022-04-14T16:38:00Z"/>
              </w:rPr>
            </w:pPr>
            <w:ins w:id="2956" w:author="Anritsu" w:date="2022-04-14T16:38:00Z">
              <w:r w:rsidRPr="002119A1">
                <w:t>-</w:t>
              </w:r>
            </w:ins>
          </w:p>
        </w:tc>
        <w:tc>
          <w:tcPr>
            <w:tcW w:w="594" w:type="dxa"/>
            <w:tcBorders>
              <w:top w:val="single" w:sz="4" w:space="0" w:color="auto"/>
              <w:left w:val="single" w:sz="4" w:space="0" w:color="auto"/>
              <w:bottom w:val="single" w:sz="4" w:space="0" w:color="auto"/>
              <w:right w:val="single" w:sz="4" w:space="0" w:color="auto"/>
            </w:tcBorders>
            <w:hideMark/>
          </w:tcPr>
          <w:p w14:paraId="3B76D2EE" w14:textId="77777777" w:rsidR="00E45392" w:rsidRPr="002119A1" w:rsidRDefault="00E45392" w:rsidP="00E45392">
            <w:pPr>
              <w:pStyle w:val="TAC"/>
              <w:spacing w:line="256" w:lineRule="auto"/>
              <w:rPr>
                <w:ins w:id="2957" w:author="Anritsu" w:date="2022-04-14T16:38:00Z"/>
              </w:rPr>
            </w:pPr>
            <w:ins w:id="2958" w:author="Anritsu" w:date="2022-04-14T16:38:00Z">
              <w:r w:rsidRPr="002119A1">
                <w:t>-</w:t>
              </w:r>
            </w:ins>
          </w:p>
        </w:tc>
        <w:tc>
          <w:tcPr>
            <w:tcW w:w="701" w:type="dxa"/>
            <w:tcBorders>
              <w:top w:val="single" w:sz="4" w:space="0" w:color="auto"/>
              <w:left w:val="single" w:sz="4" w:space="0" w:color="auto"/>
              <w:bottom w:val="single" w:sz="4" w:space="0" w:color="auto"/>
              <w:right w:val="single" w:sz="4" w:space="0" w:color="auto"/>
            </w:tcBorders>
            <w:hideMark/>
          </w:tcPr>
          <w:p w14:paraId="5886D4BE" w14:textId="77777777" w:rsidR="00E45392" w:rsidRPr="002119A1" w:rsidRDefault="00E45392" w:rsidP="00E45392">
            <w:pPr>
              <w:pStyle w:val="TAC"/>
              <w:spacing w:line="256" w:lineRule="auto"/>
              <w:rPr>
                <w:ins w:id="2959" w:author="Anritsu" w:date="2022-04-14T16:38:00Z"/>
              </w:rPr>
            </w:pPr>
            <w:ins w:id="2960" w:author="Anritsu" w:date="2022-04-14T16:38:00Z">
              <w:r w:rsidRPr="002119A1">
                <w:t>-</w:t>
              </w:r>
            </w:ins>
          </w:p>
        </w:tc>
        <w:tc>
          <w:tcPr>
            <w:tcW w:w="700" w:type="dxa"/>
            <w:tcBorders>
              <w:top w:val="single" w:sz="4" w:space="0" w:color="auto"/>
              <w:left w:val="single" w:sz="4" w:space="0" w:color="auto"/>
              <w:bottom w:val="single" w:sz="4" w:space="0" w:color="auto"/>
              <w:right w:val="single" w:sz="4" w:space="0" w:color="auto"/>
            </w:tcBorders>
            <w:hideMark/>
          </w:tcPr>
          <w:p w14:paraId="479C6686" w14:textId="77777777" w:rsidR="00E45392" w:rsidRPr="002119A1" w:rsidRDefault="00E45392" w:rsidP="00E45392">
            <w:pPr>
              <w:pStyle w:val="TAC"/>
              <w:spacing w:line="256" w:lineRule="auto"/>
              <w:rPr>
                <w:ins w:id="2961" w:author="Anritsu" w:date="2022-04-14T16:38:00Z"/>
              </w:rPr>
            </w:pPr>
            <w:ins w:id="2962" w:author="Anritsu" w:date="2022-04-14T16:38:00Z">
              <w:r w:rsidRPr="002119A1">
                <w:t>-</w:t>
              </w:r>
            </w:ins>
          </w:p>
        </w:tc>
        <w:tc>
          <w:tcPr>
            <w:tcW w:w="808" w:type="dxa"/>
            <w:tcBorders>
              <w:top w:val="single" w:sz="4" w:space="0" w:color="auto"/>
              <w:left w:val="single" w:sz="4" w:space="0" w:color="auto"/>
              <w:bottom w:val="single" w:sz="4" w:space="0" w:color="auto"/>
              <w:right w:val="single" w:sz="4" w:space="0" w:color="auto"/>
            </w:tcBorders>
            <w:hideMark/>
          </w:tcPr>
          <w:p w14:paraId="5615F2ED" w14:textId="77777777" w:rsidR="00E45392" w:rsidRPr="002119A1" w:rsidRDefault="00E45392" w:rsidP="00E45392">
            <w:pPr>
              <w:pStyle w:val="TAC"/>
              <w:spacing w:line="256" w:lineRule="auto"/>
              <w:rPr>
                <w:ins w:id="2963" w:author="Anritsu" w:date="2022-04-14T16:38:00Z"/>
              </w:rPr>
            </w:pPr>
            <w:ins w:id="2964" w:author="Anritsu" w:date="2022-04-14T16:38:00Z">
              <w:r w:rsidRPr="002119A1">
                <w:t>-</w:t>
              </w:r>
            </w:ins>
          </w:p>
        </w:tc>
      </w:tr>
      <w:tr w:rsidR="00E45392" w:rsidRPr="002119A1" w14:paraId="0310686C" w14:textId="77777777" w:rsidTr="00163EC9">
        <w:trPr>
          <w:ins w:id="2965" w:author="Anritsu" w:date="2022-04-14T16:38:00Z"/>
        </w:trPr>
        <w:tc>
          <w:tcPr>
            <w:tcW w:w="12616" w:type="dxa"/>
            <w:gridSpan w:val="17"/>
            <w:tcBorders>
              <w:top w:val="single" w:sz="4" w:space="0" w:color="auto"/>
              <w:left w:val="single" w:sz="4" w:space="0" w:color="auto"/>
              <w:bottom w:val="single" w:sz="4" w:space="0" w:color="auto"/>
              <w:right w:val="single" w:sz="4" w:space="0" w:color="auto"/>
            </w:tcBorders>
            <w:hideMark/>
          </w:tcPr>
          <w:p w14:paraId="5AE5FF14" w14:textId="77777777" w:rsidR="00E45392" w:rsidRPr="002119A1" w:rsidRDefault="00E45392" w:rsidP="00E45392">
            <w:pPr>
              <w:pStyle w:val="TAN"/>
              <w:spacing w:line="256" w:lineRule="auto"/>
              <w:rPr>
                <w:ins w:id="2966" w:author="Anritsu" w:date="2022-04-14T16:38:00Z"/>
              </w:rPr>
            </w:pPr>
            <w:ins w:id="2967" w:author="Anritsu" w:date="2022-04-14T16:38:00Z">
              <w:r w:rsidRPr="002119A1">
                <w:t>Note 1:</w:t>
              </w:r>
              <w:r w:rsidRPr="002119A1">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4777C8E" w14:textId="77777777" w:rsidR="00E45392" w:rsidRPr="002119A1" w:rsidRDefault="00E45392" w:rsidP="00E45392">
            <w:pPr>
              <w:pStyle w:val="TAN"/>
              <w:spacing w:line="256" w:lineRule="auto"/>
              <w:rPr>
                <w:ins w:id="2968" w:author="Anritsu" w:date="2022-04-14T16:38:00Z"/>
              </w:rPr>
            </w:pPr>
            <w:ins w:id="2969" w:author="Anritsu" w:date="2022-04-14T16:38: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p w14:paraId="36F228B5" w14:textId="77777777" w:rsidR="00E45392" w:rsidRPr="002119A1" w:rsidRDefault="00E45392" w:rsidP="00E45392">
            <w:pPr>
              <w:pStyle w:val="TAN"/>
              <w:spacing w:line="256" w:lineRule="auto"/>
              <w:rPr>
                <w:ins w:id="2970" w:author="Anritsu" w:date="2022-04-14T16:38:00Z"/>
              </w:rPr>
            </w:pPr>
            <w:ins w:id="2971" w:author="Anritsu" w:date="2022-04-14T16:38:00Z">
              <w:r w:rsidRPr="002119A1">
                <w:t>Note 3</w:t>
              </w:r>
              <w:r w:rsidRPr="002119A1">
                <w:tab/>
                <w:t>Asymmetric CBW BCS refers to applicable asymmetric UL and DL channel bandwidth combination set as specified in TS 38.101-1 [7], Table 5.3.6-1 for NR band n66.</w:t>
              </w:r>
            </w:ins>
          </w:p>
        </w:tc>
      </w:tr>
    </w:tbl>
    <w:p w14:paraId="2782A159" w14:textId="77777777" w:rsidR="00DE5AAA" w:rsidRPr="002119A1" w:rsidRDefault="00DE5AAA" w:rsidP="00DE5AAA">
      <w:pPr>
        <w:rPr>
          <w:ins w:id="2972" w:author="Anritsu" w:date="2022-04-14T16:38:00Z"/>
          <w:rFonts w:eastAsia="Times New Roman"/>
          <w:color w:val="000000"/>
          <w:lang w:eastAsia="ja-JP"/>
        </w:rPr>
      </w:pPr>
    </w:p>
    <w:p w14:paraId="403D9807" w14:textId="60EBCBF4" w:rsidR="00163EC9" w:rsidRPr="002119A1" w:rsidRDefault="00163EC9" w:rsidP="00163EC9">
      <w:pPr>
        <w:pStyle w:val="5"/>
        <w:rPr>
          <w:ins w:id="2973" w:author="Anritsu" w:date="2022-04-19T22:47:00Z"/>
        </w:rPr>
      </w:pPr>
      <w:ins w:id="2974" w:author="Anritsu" w:date="2022-04-19T22:47:00Z">
        <w:r w:rsidRPr="002119A1">
          <w:t>5.2.2.1.</w:t>
        </w:r>
      </w:ins>
      <w:ins w:id="2975" w:author="Anritsu" w:date="2022-04-19T22:48:00Z">
        <w:r w:rsidRPr="002119A1">
          <w:t>67</w:t>
        </w:r>
      </w:ins>
      <w:ins w:id="2976" w:author="Anritsu" w:date="2022-04-19T22:47:00Z">
        <w:r w:rsidRPr="002119A1">
          <w:t xml:space="preserve"> – 5.2.2.1.</w:t>
        </w:r>
      </w:ins>
      <w:ins w:id="2977" w:author="Anritsu" w:date="2022-04-19T22:48:00Z">
        <w:r w:rsidRPr="002119A1">
          <w:t>69</w:t>
        </w:r>
      </w:ins>
      <w:ins w:id="2978" w:author="Anritsu" w:date="2022-04-19T22:47:00Z">
        <w:r w:rsidRPr="002119A1">
          <w:tab/>
          <w:t>FFS</w:t>
        </w:r>
      </w:ins>
    </w:p>
    <w:p w14:paraId="54ED8493" w14:textId="758DC841" w:rsidR="00BA7E3B" w:rsidRPr="002119A1" w:rsidRDefault="00BA7E3B" w:rsidP="003E718D">
      <w:pPr>
        <w:pStyle w:val="5"/>
        <w:rPr>
          <w:ins w:id="2979" w:author="Anritsu" w:date="2022-04-14T17:37:00Z"/>
        </w:rPr>
      </w:pPr>
      <w:ins w:id="2980" w:author="Anritsu" w:date="2022-04-14T17:37:00Z">
        <w:r w:rsidRPr="002119A1">
          <w:t>5.2.2.1.</w:t>
        </w:r>
      </w:ins>
      <w:ins w:id="2981" w:author="Anritsu" w:date="2022-04-14T17:38:00Z">
        <w:r w:rsidRPr="002119A1">
          <w:t>70</w:t>
        </w:r>
      </w:ins>
      <w:ins w:id="2982" w:author="Anritsu" w:date="2022-04-14T17:37:00Z">
        <w:r w:rsidRPr="002119A1">
          <w:tab/>
          <w:t>Reference test frequencies for NR operating band n</w:t>
        </w:r>
      </w:ins>
      <w:ins w:id="2983" w:author="Anritsu" w:date="2022-04-14T17:38:00Z">
        <w:r w:rsidRPr="002119A1">
          <w:t>70</w:t>
        </w:r>
      </w:ins>
    </w:p>
    <w:p w14:paraId="3703E893" w14:textId="78F469F2" w:rsidR="00BA7E3B" w:rsidRPr="002119A1" w:rsidRDefault="00BA7E3B" w:rsidP="00BA7E3B">
      <w:pPr>
        <w:pStyle w:val="TH"/>
        <w:keepNext w:val="0"/>
        <w:keepLines w:val="0"/>
        <w:widowControl w:val="0"/>
        <w:rPr>
          <w:ins w:id="2984" w:author="Anritsu" w:date="2022-04-14T17:37:00Z"/>
        </w:rPr>
      </w:pPr>
      <w:ins w:id="2985" w:author="Anritsu" w:date="2022-04-14T17:37:00Z">
        <w:r w:rsidRPr="002119A1">
          <w:t>Table 5.2.2.1.</w:t>
        </w:r>
      </w:ins>
      <w:ins w:id="2986" w:author="Anritsu" w:date="2022-04-15T13:56:00Z">
        <w:r w:rsidR="001B2583" w:rsidRPr="002119A1">
          <w:t>70-1</w:t>
        </w:r>
      </w:ins>
      <w:ins w:id="2987" w:author="Anritsu" w:date="2022-04-14T17:37:00Z">
        <w:r w:rsidRPr="002119A1">
          <w:t xml:space="preserve">: </w:t>
        </w:r>
      </w:ins>
      <w:ins w:id="2988" w:author="Anritsu" w:date="2022-04-14T17:41:00Z">
        <w:r w:rsidRPr="002119A1">
          <w:t>Test frequencies for NR operating band n70, default Tx-RX frequency separation 300MHz, uplink and downlink channel bandwidth combinations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701"/>
        <w:gridCol w:w="700"/>
        <w:gridCol w:w="915"/>
        <w:gridCol w:w="594"/>
        <w:gridCol w:w="808"/>
        <w:gridCol w:w="808"/>
        <w:gridCol w:w="808"/>
        <w:gridCol w:w="808"/>
        <w:gridCol w:w="808"/>
        <w:gridCol w:w="701"/>
        <w:gridCol w:w="700"/>
        <w:gridCol w:w="808"/>
        <w:gridCol w:w="594"/>
        <w:gridCol w:w="701"/>
        <w:gridCol w:w="700"/>
        <w:gridCol w:w="808"/>
      </w:tblGrid>
      <w:tr w:rsidR="00BA7E3B" w:rsidRPr="002119A1" w14:paraId="04DD30C8" w14:textId="77777777" w:rsidTr="00163EC9">
        <w:trPr>
          <w:ins w:id="2989" w:author="Anritsu" w:date="2022-04-14T17:41:00Z"/>
        </w:trPr>
        <w:tc>
          <w:tcPr>
            <w:tcW w:w="790" w:type="dxa"/>
            <w:tcBorders>
              <w:top w:val="single" w:sz="4" w:space="0" w:color="auto"/>
              <w:left w:val="single" w:sz="4" w:space="0" w:color="auto"/>
              <w:bottom w:val="single" w:sz="4" w:space="0" w:color="auto"/>
              <w:right w:val="single" w:sz="4" w:space="0" w:color="auto"/>
            </w:tcBorders>
            <w:hideMark/>
          </w:tcPr>
          <w:p w14:paraId="70B49786" w14:textId="77777777" w:rsidR="00BA7E3B" w:rsidRPr="002119A1" w:rsidRDefault="00BA7E3B">
            <w:pPr>
              <w:pStyle w:val="TAH"/>
              <w:spacing w:line="256" w:lineRule="auto"/>
              <w:rPr>
                <w:ins w:id="2990" w:author="Anritsu" w:date="2022-04-14T17:41:00Z"/>
              </w:rPr>
            </w:pPr>
            <w:ins w:id="2991" w:author="Anritsu" w:date="2022-04-14T17:41:00Z">
              <w:r w:rsidRPr="002119A1">
                <w:lastRenderedPageBreak/>
                <w:t>UL/DLBandwidth</w:t>
              </w:r>
            </w:ins>
          </w:p>
          <w:p w14:paraId="5B25D68E" w14:textId="77777777" w:rsidR="00BA7E3B" w:rsidRPr="002119A1" w:rsidRDefault="00BA7E3B">
            <w:pPr>
              <w:pStyle w:val="TAH"/>
              <w:spacing w:line="256" w:lineRule="auto"/>
              <w:rPr>
                <w:ins w:id="2992" w:author="Anritsu" w:date="2022-04-14T17:41:00Z"/>
              </w:rPr>
            </w:pPr>
            <w:ins w:id="2993" w:author="Anritsu" w:date="2022-04-14T17:41:00Z">
              <w:r w:rsidRPr="002119A1">
                <w:t>combination</w:t>
              </w:r>
            </w:ins>
          </w:p>
        </w:tc>
        <w:tc>
          <w:tcPr>
            <w:tcW w:w="851" w:type="dxa"/>
            <w:tcBorders>
              <w:top w:val="single" w:sz="4" w:space="0" w:color="auto"/>
              <w:left w:val="single" w:sz="4" w:space="0" w:color="auto"/>
              <w:bottom w:val="single" w:sz="4" w:space="0" w:color="auto"/>
              <w:right w:val="single" w:sz="4" w:space="0" w:color="auto"/>
            </w:tcBorders>
            <w:hideMark/>
          </w:tcPr>
          <w:p w14:paraId="55A4EE8F" w14:textId="77777777" w:rsidR="00BA7E3B" w:rsidRPr="002119A1" w:rsidRDefault="00BA7E3B">
            <w:pPr>
              <w:pStyle w:val="TAH"/>
              <w:spacing w:line="256" w:lineRule="auto"/>
              <w:rPr>
                <w:ins w:id="2994" w:author="Anritsu" w:date="2022-04-14T17:41:00Z"/>
                <w:i/>
              </w:rPr>
            </w:pPr>
            <w:ins w:id="2995" w:author="Anritsu" w:date="2022-04-14T17:41:00Z">
              <w:r w:rsidRPr="002119A1">
                <w:t>CBW [MHz]</w:t>
              </w:r>
            </w:ins>
          </w:p>
        </w:tc>
        <w:tc>
          <w:tcPr>
            <w:tcW w:w="850" w:type="dxa"/>
            <w:tcBorders>
              <w:top w:val="single" w:sz="4" w:space="0" w:color="auto"/>
              <w:left w:val="single" w:sz="4" w:space="0" w:color="auto"/>
              <w:bottom w:val="single" w:sz="4" w:space="0" w:color="auto"/>
              <w:right w:val="single" w:sz="4" w:space="0" w:color="auto"/>
            </w:tcBorders>
            <w:hideMark/>
          </w:tcPr>
          <w:p w14:paraId="3360D026" w14:textId="77777777" w:rsidR="00BA7E3B" w:rsidRPr="002119A1" w:rsidRDefault="00BA7E3B">
            <w:pPr>
              <w:pStyle w:val="TAH"/>
              <w:spacing w:line="256" w:lineRule="auto"/>
              <w:rPr>
                <w:ins w:id="2996" w:author="Anritsu" w:date="2022-04-14T17:41:00Z"/>
                <w:i/>
              </w:rPr>
            </w:pPr>
            <w:ins w:id="2997" w:author="Anritsu" w:date="2022-04-14T17:41:00Z">
              <w:r w:rsidRPr="002119A1">
                <w:rPr>
                  <w:i/>
                </w:rPr>
                <w:t>carrierBandwidth</w:t>
              </w:r>
            </w:ins>
          </w:p>
          <w:p w14:paraId="241E005F" w14:textId="77777777" w:rsidR="00BA7E3B" w:rsidRPr="002119A1" w:rsidRDefault="00BA7E3B">
            <w:pPr>
              <w:pStyle w:val="TAH"/>
              <w:spacing w:line="256" w:lineRule="auto"/>
              <w:rPr>
                <w:ins w:id="2998" w:author="Anritsu" w:date="2022-04-14T17:41:00Z"/>
              </w:rPr>
            </w:pPr>
            <w:ins w:id="2999" w:author="Anritsu" w:date="2022-04-14T17:41:00Z">
              <w:r w:rsidRPr="002119A1">
                <w:t>[PRBs]</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2E0109B0" w14:textId="77777777" w:rsidR="00BA7E3B" w:rsidRPr="002119A1" w:rsidRDefault="00BA7E3B">
            <w:pPr>
              <w:pStyle w:val="TAH"/>
              <w:spacing w:line="256" w:lineRule="auto"/>
              <w:rPr>
                <w:ins w:id="3000" w:author="Anritsu" w:date="2022-04-14T17:41:00Z"/>
              </w:rPr>
            </w:pPr>
            <w:ins w:id="3001" w:author="Anritsu" w:date="2022-04-14T17:41:00Z">
              <w:r w:rsidRPr="002119A1">
                <w:t>Range</w:t>
              </w:r>
            </w:ins>
          </w:p>
        </w:tc>
        <w:tc>
          <w:tcPr>
            <w:tcW w:w="992" w:type="dxa"/>
            <w:tcBorders>
              <w:top w:val="single" w:sz="4" w:space="0" w:color="auto"/>
              <w:left w:val="single" w:sz="4" w:space="0" w:color="auto"/>
              <w:bottom w:val="single" w:sz="4" w:space="0" w:color="auto"/>
              <w:right w:val="single" w:sz="4" w:space="0" w:color="auto"/>
            </w:tcBorders>
            <w:hideMark/>
          </w:tcPr>
          <w:p w14:paraId="78DD8238" w14:textId="77777777" w:rsidR="00BA7E3B" w:rsidRPr="002119A1" w:rsidRDefault="00BA7E3B">
            <w:pPr>
              <w:pStyle w:val="TAH"/>
              <w:spacing w:line="256" w:lineRule="auto"/>
              <w:rPr>
                <w:ins w:id="3002" w:author="Anritsu" w:date="2022-04-14T17:41:00Z"/>
              </w:rPr>
            </w:pPr>
            <w:ins w:id="3003" w:author="Anritsu" w:date="2022-04-14T17:41:00Z">
              <w:r w:rsidRPr="002119A1">
                <w:t>Carrier centre</w:t>
              </w:r>
            </w:ins>
          </w:p>
          <w:p w14:paraId="64D9A404" w14:textId="77777777" w:rsidR="00BA7E3B" w:rsidRPr="002119A1" w:rsidRDefault="00BA7E3B">
            <w:pPr>
              <w:pStyle w:val="TAH"/>
              <w:spacing w:line="256" w:lineRule="auto"/>
              <w:rPr>
                <w:ins w:id="3004" w:author="Anritsu" w:date="2022-04-14T17:41:00Z"/>
              </w:rPr>
            </w:pPr>
            <w:ins w:id="3005" w:author="Anritsu" w:date="2022-04-14T17:41:00Z">
              <w:r w:rsidRPr="002119A1">
                <w:t>[MHz]</w:t>
              </w:r>
            </w:ins>
          </w:p>
        </w:tc>
        <w:tc>
          <w:tcPr>
            <w:tcW w:w="992" w:type="dxa"/>
            <w:tcBorders>
              <w:top w:val="single" w:sz="4" w:space="0" w:color="auto"/>
              <w:left w:val="single" w:sz="4" w:space="0" w:color="auto"/>
              <w:bottom w:val="single" w:sz="4" w:space="0" w:color="auto"/>
              <w:right w:val="single" w:sz="4" w:space="0" w:color="auto"/>
            </w:tcBorders>
            <w:hideMark/>
          </w:tcPr>
          <w:p w14:paraId="0C760918" w14:textId="77777777" w:rsidR="00BA7E3B" w:rsidRPr="002119A1" w:rsidRDefault="00BA7E3B">
            <w:pPr>
              <w:pStyle w:val="TAH"/>
              <w:spacing w:line="256" w:lineRule="auto"/>
              <w:rPr>
                <w:ins w:id="3006" w:author="Anritsu" w:date="2022-04-14T17:41:00Z"/>
              </w:rPr>
            </w:pPr>
            <w:ins w:id="3007" w:author="Anritsu" w:date="2022-04-14T17:41:00Z">
              <w:r w:rsidRPr="002119A1">
                <w:t>Carrier centre</w:t>
              </w:r>
            </w:ins>
          </w:p>
          <w:p w14:paraId="274796D1" w14:textId="77777777" w:rsidR="00BA7E3B" w:rsidRPr="002119A1" w:rsidRDefault="00BA7E3B">
            <w:pPr>
              <w:pStyle w:val="TAH"/>
              <w:spacing w:line="256" w:lineRule="auto"/>
              <w:rPr>
                <w:ins w:id="3008" w:author="Anritsu" w:date="2022-04-14T17:41:00Z"/>
              </w:rPr>
            </w:pPr>
            <w:ins w:id="3009" w:author="Anritsu" w:date="2022-04-14T17:41:00Z">
              <w:r w:rsidRPr="002119A1">
                <w:t>[ARFCN]</w:t>
              </w:r>
            </w:ins>
          </w:p>
        </w:tc>
        <w:tc>
          <w:tcPr>
            <w:tcW w:w="993" w:type="dxa"/>
            <w:tcBorders>
              <w:top w:val="single" w:sz="4" w:space="0" w:color="auto"/>
              <w:left w:val="single" w:sz="4" w:space="0" w:color="auto"/>
              <w:bottom w:val="single" w:sz="4" w:space="0" w:color="auto"/>
              <w:right w:val="single" w:sz="4" w:space="0" w:color="auto"/>
            </w:tcBorders>
            <w:hideMark/>
          </w:tcPr>
          <w:p w14:paraId="00719324" w14:textId="77777777" w:rsidR="00BA7E3B" w:rsidRPr="002119A1" w:rsidRDefault="00BA7E3B">
            <w:pPr>
              <w:pStyle w:val="TAH"/>
              <w:spacing w:line="256" w:lineRule="auto"/>
              <w:rPr>
                <w:ins w:id="3010" w:author="Anritsu" w:date="2022-04-14T17:41:00Z"/>
              </w:rPr>
            </w:pPr>
            <w:ins w:id="3011" w:author="Anritsu" w:date="2022-04-14T17:41:00Z">
              <w:r w:rsidRPr="002119A1">
                <w:t>point A</w:t>
              </w:r>
              <w:r w:rsidRPr="002119A1">
                <w:br/>
                <w:t>[MHz]</w:t>
              </w:r>
            </w:ins>
          </w:p>
        </w:tc>
        <w:tc>
          <w:tcPr>
            <w:tcW w:w="992" w:type="dxa"/>
            <w:tcBorders>
              <w:top w:val="single" w:sz="4" w:space="0" w:color="auto"/>
              <w:left w:val="single" w:sz="4" w:space="0" w:color="auto"/>
              <w:bottom w:val="single" w:sz="4" w:space="0" w:color="auto"/>
              <w:right w:val="single" w:sz="4" w:space="0" w:color="auto"/>
            </w:tcBorders>
            <w:hideMark/>
          </w:tcPr>
          <w:p w14:paraId="20267CEF" w14:textId="77777777" w:rsidR="00BA7E3B" w:rsidRPr="002119A1" w:rsidRDefault="00BA7E3B">
            <w:pPr>
              <w:pStyle w:val="TAH"/>
              <w:spacing w:line="256" w:lineRule="auto"/>
              <w:rPr>
                <w:ins w:id="3012" w:author="Anritsu" w:date="2022-04-14T17:41:00Z"/>
              </w:rPr>
            </w:pPr>
            <w:ins w:id="3013" w:author="Anritsu" w:date="2022-04-14T17:41:00Z">
              <w:r w:rsidRPr="002119A1">
                <w:rPr>
                  <w:i/>
                </w:rPr>
                <w:t>absoluteFrequencyPointA</w:t>
              </w:r>
              <w:r w:rsidRPr="002119A1">
                <w:br/>
                <w:t>[ARFCN]</w:t>
              </w:r>
            </w:ins>
          </w:p>
        </w:tc>
        <w:tc>
          <w:tcPr>
            <w:tcW w:w="992" w:type="dxa"/>
            <w:tcBorders>
              <w:top w:val="single" w:sz="4" w:space="0" w:color="auto"/>
              <w:left w:val="single" w:sz="4" w:space="0" w:color="auto"/>
              <w:bottom w:val="single" w:sz="4" w:space="0" w:color="auto"/>
              <w:right w:val="single" w:sz="4" w:space="0" w:color="auto"/>
            </w:tcBorders>
            <w:hideMark/>
          </w:tcPr>
          <w:p w14:paraId="7F93A0C8" w14:textId="77777777" w:rsidR="00BA7E3B" w:rsidRPr="002119A1" w:rsidRDefault="00BA7E3B">
            <w:pPr>
              <w:pStyle w:val="TAH"/>
              <w:spacing w:line="256" w:lineRule="auto"/>
              <w:rPr>
                <w:ins w:id="3014" w:author="Anritsu" w:date="2022-04-14T17:41:00Z"/>
              </w:rPr>
            </w:pPr>
            <w:ins w:id="3015" w:author="Anritsu" w:date="2022-04-14T17:41:00Z">
              <w:r w:rsidRPr="002119A1">
                <w:rPr>
                  <w:i/>
                </w:rPr>
                <w:t xml:space="preserve">offsetToCarrier </w:t>
              </w:r>
              <w:r w:rsidRPr="002119A1">
                <w:t>[Carrier PRBs]</w:t>
              </w:r>
            </w:ins>
          </w:p>
        </w:tc>
        <w:tc>
          <w:tcPr>
            <w:tcW w:w="851" w:type="dxa"/>
            <w:tcBorders>
              <w:top w:val="single" w:sz="4" w:space="0" w:color="auto"/>
              <w:left w:val="single" w:sz="4" w:space="0" w:color="auto"/>
              <w:bottom w:val="single" w:sz="4" w:space="0" w:color="auto"/>
              <w:right w:val="single" w:sz="4" w:space="0" w:color="auto"/>
            </w:tcBorders>
            <w:hideMark/>
          </w:tcPr>
          <w:p w14:paraId="5D8C1AB1" w14:textId="77777777" w:rsidR="00BA7E3B" w:rsidRPr="002119A1" w:rsidRDefault="00BA7E3B">
            <w:pPr>
              <w:pStyle w:val="TAH"/>
              <w:spacing w:line="256" w:lineRule="auto"/>
              <w:rPr>
                <w:ins w:id="3016" w:author="Anritsu" w:date="2022-04-14T17:41:00Z"/>
              </w:rPr>
            </w:pPr>
            <w:ins w:id="3017" w:author="Anritsu" w:date="2022-04-14T17:41:00Z">
              <w:r w:rsidRPr="002119A1">
                <w:t>SS block SCS</w:t>
              </w:r>
            </w:ins>
          </w:p>
          <w:p w14:paraId="62E8EE76" w14:textId="77777777" w:rsidR="00BA7E3B" w:rsidRPr="002119A1" w:rsidRDefault="00BA7E3B">
            <w:pPr>
              <w:pStyle w:val="TAH"/>
              <w:spacing w:line="256" w:lineRule="auto"/>
              <w:rPr>
                <w:ins w:id="3018" w:author="Anritsu" w:date="2022-04-14T17:41:00Z"/>
              </w:rPr>
            </w:pPr>
            <w:ins w:id="3019" w:author="Anritsu" w:date="2022-04-14T17:41:00Z">
              <w:r w:rsidRPr="002119A1">
                <w:t>[kHz]</w:t>
              </w:r>
            </w:ins>
          </w:p>
        </w:tc>
        <w:tc>
          <w:tcPr>
            <w:tcW w:w="850" w:type="dxa"/>
            <w:tcBorders>
              <w:top w:val="single" w:sz="4" w:space="0" w:color="auto"/>
              <w:left w:val="single" w:sz="4" w:space="0" w:color="auto"/>
              <w:bottom w:val="single" w:sz="4" w:space="0" w:color="auto"/>
              <w:right w:val="single" w:sz="4" w:space="0" w:color="auto"/>
            </w:tcBorders>
            <w:hideMark/>
          </w:tcPr>
          <w:p w14:paraId="1D110FDE" w14:textId="77777777" w:rsidR="00BA7E3B" w:rsidRPr="002119A1" w:rsidRDefault="00BA7E3B">
            <w:pPr>
              <w:pStyle w:val="TAH"/>
              <w:spacing w:line="256" w:lineRule="auto"/>
              <w:rPr>
                <w:ins w:id="3020" w:author="Anritsu" w:date="2022-04-14T17:41:00Z"/>
              </w:rPr>
            </w:pPr>
            <w:ins w:id="3021" w:author="Anritsu" w:date="2022-04-14T17:41:00Z">
              <w:r w:rsidRPr="002119A1">
                <w:t>GSCN</w:t>
              </w:r>
            </w:ins>
          </w:p>
        </w:tc>
        <w:tc>
          <w:tcPr>
            <w:tcW w:w="992" w:type="dxa"/>
            <w:tcBorders>
              <w:top w:val="single" w:sz="4" w:space="0" w:color="auto"/>
              <w:left w:val="single" w:sz="4" w:space="0" w:color="auto"/>
              <w:bottom w:val="single" w:sz="4" w:space="0" w:color="auto"/>
              <w:right w:val="single" w:sz="4" w:space="0" w:color="auto"/>
            </w:tcBorders>
            <w:hideMark/>
          </w:tcPr>
          <w:p w14:paraId="329A79D0" w14:textId="77777777" w:rsidR="00BA7E3B" w:rsidRPr="002119A1" w:rsidRDefault="00BA7E3B">
            <w:pPr>
              <w:pStyle w:val="TAH"/>
              <w:spacing w:line="256" w:lineRule="auto"/>
              <w:rPr>
                <w:ins w:id="3022" w:author="Anritsu" w:date="2022-04-14T17:41:00Z"/>
                <w:i/>
              </w:rPr>
            </w:pPr>
            <w:ins w:id="3023" w:author="Anritsu" w:date="2022-04-14T17:41:00Z">
              <w:r w:rsidRPr="002119A1">
                <w:rPr>
                  <w:i/>
                </w:rPr>
                <w:t>absoluteFrequencySSB</w:t>
              </w:r>
            </w:ins>
          </w:p>
          <w:p w14:paraId="6B3FE2F2" w14:textId="77777777" w:rsidR="00BA7E3B" w:rsidRPr="002119A1" w:rsidRDefault="00BA7E3B">
            <w:pPr>
              <w:pStyle w:val="TAH"/>
              <w:spacing w:line="256" w:lineRule="auto"/>
              <w:rPr>
                <w:ins w:id="3024" w:author="Anritsu" w:date="2022-04-14T17:41:00Z"/>
              </w:rPr>
            </w:pPr>
            <w:ins w:id="3025" w:author="Anritsu" w:date="2022-04-14T17:41:00Z">
              <w:r w:rsidRPr="002119A1">
                <w:t>[ARFCN]</w:t>
              </w:r>
            </w:ins>
          </w:p>
        </w:tc>
        <w:tc>
          <w:tcPr>
            <w:tcW w:w="709" w:type="dxa"/>
            <w:tcBorders>
              <w:top w:val="single" w:sz="4" w:space="0" w:color="auto"/>
              <w:left w:val="single" w:sz="4" w:space="0" w:color="auto"/>
              <w:bottom w:val="single" w:sz="4" w:space="0" w:color="auto"/>
              <w:right w:val="single" w:sz="4" w:space="0" w:color="auto"/>
            </w:tcBorders>
            <w:hideMark/>
          </w:tcPr>
          <w:p w14:paraId="0CF25B92" w14:textId="77777777" w:rsidR="00BA7E3B" w:rsidRPr="002119A1" w:rsidRDefault="00BA7E3B">
            <w:pPr>
              <w:pStyle w:val="TAH"/>
              <w:spacing w:line="256" w:lineRule="auto"/>
              <w:rPr>
                <w:ins w:id="3026" w:author="Anritsu" w:date="2022-04-14T17:41:00Z"/>
              </w:rPr>
            </w:pPr>
            <w:ins w:id="3027" w:author="Anritsu" w:date="2022-04-14T17:41:00Z">
              <w:r w:rsidRPr="002119A1">
                <w:rPr>
                  <w:rFonts w:eastAsia="Times New Roman"/>
                  <w:color w:val="000000"/>
                  <w:position w:val="-10"/>
                </w:rPr>
                <w:object w:dxaOrig="480" w:dyaOrig="360" w14:anchorId="784B02BA">
                  <v:shape id="_x0000_i1049" type="#_x0000_t75" style="width:24pt;height:18pt" o:ole="">
                    <v:imagedata r:id="rId13" o:title=""/>
                  </v:shape>
                  <o:OLEObject Type="Embed" ProgID="Equation.3" ShapeID="_x0000_i1049" DrawAspect="Content" ObjectID="_1712425390" r:id="rId38"/>
                </w:object>
              </w:r>
            </w:ins>
          </w:p>
        </w:tc>
        <w:tc>
          <w:tcPr>
            <w:tcW w:w="851" w:type="dxa"/>
            <w:tcBorders>
              <w:top w:val="single" w:sz="4" w:space="0" w:color="auto"/>
              <w:left w:val="single" w:sz="4" w:space="0" w:color="auto"/>
              <w:bottom w:val="single" w:sz="4" w:space="0" w:color="auto"/>
              <w:right w:val="single" w:sz="4" w:space="0" w:color="auto"/>
            </w:tcBorders>
            <w:hideMark/>
          </w:tcPr>
          <w:p w14:paraId="48AFBB0B" w14:textId="77777777" w:rsidR="00BA7E3B" w:rsidRPr="002119A1" w:rsidRDefault="00BA7E3B">
            <w:pPr>
              <w:keepNext/>
              <w:keepLines/>
              <w:spacing w:after="0" w:line="256" w:lineRule="auto"/>
              <w:jc w:val="center"/>
              <w:rPr>
                <w:ins w:id="3028" w:author="Anritsu" w:date="2022-04-14T17:41:00Z"/>
                <w:rFonts w:ascii="Arial" w:hAnsi="Arial"/>
                <w:b/>
                <w:sz w:val="18"/>
              </w:rPr>
            </w:pPr>
            <w:ins w:id="3029" w:author="Anritsu" w:date="2022-04-14T17:41:00Z">
              <w:r w:rsidRPr="002119A1">
                <w:rPr>
                  <w:rFonts w:ascii="Arial" w:hAnsi="Arial"/>
                  <w:b/>
                  <w:sz w:val="18"/>
                </w:rPr>
                <w:t>Offset Carrier CORESET#0</w:t>
              </w:r>
            </w:ins>
          </w:p>
          <w:p w14:paraId="18A76805" w14:textId="77777777" w:rsidR="00BA7E3B" w:rsidRPr="002119A1" w:rsidRDefault="00BA7E3B">
            <w:pPr>
              <w:keepNext/>
              <w:keepLines/>
              <w:spacing w:after="0" w:line="256" w:lineRule="auto"/>
              <w:jc w:val="center"/>
              <w:rPr>
                <w:ins w:id="3030" w:author="Anritsu" w:date="2022-04-14T17:41:00Z"/>
                <w:rFonts w:ascii="Arial" w:hAnsi="Arial"/>
                <w:b/>
                <w:sz w:val="18"/>
              </w:rPr>
            </w:pPr>
            <w:ins w:id="3031" w:author="Anritsu" w:date="2022-04-14T17:41:00Z">
              <w:r w:rsidRPr="002119A1">
                <w:rPr>
                  <w:rFonts w:ascii="Arial" w:hAnsi="Arial"/>
                  <w:b/>
                  <w:sz w:val="18"/>
                </w:rPr>
                <w:t>[RBs]</w:t>
              </w:r>
            </w:ins>
          </w:p>
          <w:p w14:paraId="694E452E" w14:textId="77777777" w:rsidR="00BA7E3B" w:rsidRPr="002119A1" w:rsidRDefault="00BA7E3B">
            <w:pPr>
              <w:keepNext/>
              <w:keepLines/>
              <w:spacing w:after="0" w:line="256" w:lineRule="auto"/>
              <w:jc w:val="center"/>
              <w:rPr>
                <w:ins w:id="3032" w:author="Anritsu" w:date="2022-04-14T17:41:00Z"/>
                <w:rFonts w:ascii="Arial" w:hAnsi="Arial"/>
                <w:b/>
                <w:sz w:val="18"/>
              </w:rPr>
            </w:pPr>
            <w:ins w:id="3033" w:author="Anritsu" w:date="2022-04-14T17:41:00Z">
              <w:r w:rsidRPr="002119A1">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7AC0ECD8" w14:textId="77777777" w:rsidR="00BA7E3B" w:rsidRPr="002119A1" w:rsidRDefault="00BA7E3B">
            <w:pPr>
              <w:keepNext/>
              <w:keepLines/>
              <w:spacing w:after="0" w:line="256" w:lineRule="auto"/>
              <w:jc w:val="center"/>
              <w:rPr>
                <w:ins w:id="3034" w:author="Anritsu" w:date="2022-04-14T17:41:00Z"/>
                <w:rFonts w:ascii="Arial" w:hAnsi="Arial"/>
                <w:b/>
                <w:sz w:val="18"/>
              </w:rPr>
            </w:pPr>
            <w:ins w:id="3035" w:author="Anritsu" w:date="2022-04-14T17:41:00Z">
              <w:r w:rsidRPr="002119A1">
                <w:rPr>
                  <w:rFonts w:ascii="Arial" w:hAnsi="Arial"/>
                  <w:b/>
                  <w:sz w:val="18"/>
                </w:rPr>
                <w:t>CORESET#0 Index (Offset</w:t>
              </w:r>
            </w:ins>
          </w:p>
          <w:p w14:paraId="564B1354" w14:textId="77777777" w:rsidR="00BA7E3B" w:rsidRPr="002119A1" w:rsidRDefault="00BA7E3B">
            <w:pPr>
              <w:keepNext/>
              <w:keepLines/>
              <w:spacing w:after="0" w:line="256" w:lineRule="auto"/>
              <w:jc w:val="center"/>
              <w:rPr>
                <w:ins w:id="3036" w:author="Anritsu" w:date="2022-04-14T17:41:00Z"/>
                <w:rFonts w:ascii="Arial" w:hAnsi="Arial"/>
                <w:b/>
                <w:sz w:val="18"/>
              </w:rPr>
            </w:pPr>
            <w:ins w:id="3037" w:author="Anritsu" w:date="2022-04-14T17:41:00Z">
              <w:r w:rsidRPr="002119A1">
                <w:rPr>
                  <w:rFonts w:ascii="Arial" w:hAnsi="Arial"/>
                  <w:b/>
                  <w:sz w:val="18"/>
                </w:rPr>
                <w:t>[RBs])</w:t>
              </w:r>
            </w:ins>
          </w:p>
          <w:p w14:paraId="193156E8" w14:textId="77777777" w:rsidR="00BA7E3B" w:rsidRPr="002119A1" w:rsidRDefault="00BA7E3B">
            <w:pPr>
              <w:keepNext/>
              <w:keepLines/>
              <w:spacing w:after="0" w:line="256" w:lineRule="auto"/>
              <w:jc w:val="center"/>
              <w:rPr>
                <w:ins w:id="3038" w:author="Anritsu" w:date="2022-04-14T17:41:00Z"/>
                <w:rFonts w:ascii="Arial" w:hAnsi="Arial"/>
                <w:b/>
                <w:sz w:val="18"/>
              </w:rPr>
            </w:pPr>
            <w:ins w:id="3039" w:author="Anritsu" w:date="2022-04-14T17:41:00Z">
              <w:r w:rsidRPr="002119A1">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14DFD082" w14:textId="77777777" w:rsidR="00BA7E3B" w:rsidRPr="002119A1" w:rsidRDefault="00BA7E3B">
            <w:pPr>
              <w:pStyle w:val="TAH"/>
              <w:spacing w:line="256" w:lineRule="auto"/>
              <w:rPr>
                <w:ins w:id="3040" w:author="Anritsu" w:date="2022-04-14T17:41:00Z"/>
              </w:rPr>
            </w:pPr>
            <w:ins w:id="3041" w:author="Anritsu" w:date="2022-04-14T17:41:00Z">
              <w:r w:rsidRPr="002119A1">
                <w:t>offsetToPointA</w:t>
              </w:r>
              <w:r w:rsidRPr="002119A1">
                <w:br/>
                <w:t>(SIB1)</w:t>
              </w:r>
            </w:ins>
          </w:p>
          <w:p w14:paraId="694ED6FA" w14:textId="77777777" w:rsidR="00BA7E3B" w:rsidRPr="002119A1" w:rsidRDefault="00BA7E3B">
            <w:pPr>
              <w:pStyle w:val="TAH"/>
              <w:spacing w:line="256" w:lineRule="auto"/>
              <w:rPr>
                <w:ins w:id="3042" w:author="Anritsu" w:date="2022-04-14T17:41:00Z"/>
              </w:rPr>
            </w:pPr>
            <w:ins w:id="3043" w:author="Anritsu" w:date="2022-04-14T17:41:00Z">
              <w:r w:rsidRPr="002119A1">
                <w:t>[PRBs]</w:t>
              </w:r>
            </w:ins>
          </w:p>
          <w:p w14:paraId="109A272A" w14:textId="77777777" w:rsidR="00BA7E3B" w:rsidRPr="002119A1" w:rsidRDefault="00BA7E3B">
            <w:pPr>
              <w:pStyle w:val="TAH"/>
              <w:spacing w:line="256" w:lineRule="auto"/>
              <w:rPr>
                <w:ins w:id="3044" w:author="Anritsu" w:date="2022-04-14T17:41:00Z"/>
              </w:rPr>
            </w:pPr>
            <w:ins w:id="3045" w:author="Anritsu" w:date="2022-04-14T17:41:00Z">
              <w:r w:rsidRPr="002119A1">
                <w:t>Note 1</w:t>
              </w:r>
            </w:ins>
          </w:p>
        </w:tc>
      </w:tr>
      <w:tr w:rsidR="00BA7E3B" w:rsidRPr="002119A1" w14:paraId="46B5D7F6" w14:textId="77777777" w:rsidTr="00163EC9">
        <w:trPr>
          <w:ins w:id="3046" w:author="Anritsu" w:date="2022-04-14T17:41:00Z"/>
        </w:trPr>
        <w:tc>
          <w:tcPr>
            <w:tcW w:w="790" w:type="dxa"/>
            <w:tcBorders>
              <w:top w:val="single" w:sz="4" w:space="0" w:color="auto"/>
              <w:left w:val="single" w:sz="4" w:space="0" w:color="auto"/>
              <w:bottom w:val="nil"/>
              <w:right w:val="single" w:sz="4" w:space="0" w:color="auto"/>
            </w:tcBorders>
            <w:hideMark/>
          </w:tcPr>
          <w:p w14:paraId="010BEA08" w14:textId="77777777" w:rsidR="00BA7E3B" w:rsidRPr="002119A1" w:rsidRDefault="00BA7E3B" w:rsidP="00BA7E3B">
            <w:pPr>
              <w:pStyle w:val="TAC"/>
              <w:spacing w:line="256" w:lineRule="auto"/>
              <w:rPr>
                <w:ins w:id="3047" w:author="Anritsu" w:date="2022-04-14T17:41:00Z"/>
              </w:rPr>
            </w:pPr>
            <w:ins w:id="3048" w:author="Anritsu" w:date="2022-04-14T17:41:00Z">
              <w:r w:rsidRPr="002119A1">
                <w:t>10/10</w:t>
              </w:r>
            </w:ins>
          </w:p>
        </w:tc>
        <w:tc>
          <w:tcPr>
            <w:tcW w:w="851" w:type="dxa"/>
            <w:tcBorders>
              <w:top w:val="single" w:sz="4" w:space="0" w:color="auto"/>
              <w:left w:val="single" w:sz="4" w:space="0" w:color="auto"/>
              <w:bottom w:val="nil"/>
              <w:right w:val="single" w:sz="4" w:space="0" w:color="auto"/>
            </w:tcBorders>
            <w:hideMark/>
          </w:tcPr>
          <w:p w14:paraId="411DDC9F" w14:textId="77777777" w:rsidR="00BA7E3B" w:rsidRPr="002119A1" w:rsidRDefault="00BA7E3B" w:rsidP="00BA7E3B">
            <w:pPr>
              <w:pStyle w:val="TAC"/>
              <w:spacing w:line="256" w:lineRule="auto"/>
              <w:rPr>
                <w:ins w:id="3049" w:author="Anritsu" w:date="2022-04-14T17:41:00Z"/>
              </w:rPr>
            </w:pPr>
            <w:ins w:id="3050" w:author="Anritsu" w:date="2022-04-14T17:41:00Z">
              <w:r w:rsidRPr="002119A1">
                <w:t>10</w:t>
              </w:r>
            </w:ins>
          </w:p>
        </w:tc>
        <w:tc>
          <w:tcPr>
            <w:tcW w:w="850" w:type="dxa"/>
            <w:tcBorders>
              <w:top w:val="single" w:sz="4" w:space="0" w:color="auto"/>
              <w:left w:val="single" w:sz="4" w:space="0" w:color="auto"/>
              <w:bottom w:val="nil"/>
              <w:right w:val="single" w:sz="4" w:space="0" w:color="auto"/>
            </w:tcBorders>
            <w:hideMark/>
          </w:tcPr>
          <w:p w14:paraId="31A58BF4" w14:textId="77777777" w:rsidR="00BA7E3B" w:rsidRPr="002119A1" w:rsidRDefault="00BA7E3B" w:rsidP="00BA7E3B">
            <w:pPr>
              <w:pStyle w:val="TAC"/>
              <w:spacing w:line="256" w:lineRule="auto"/>
              <w:rPr>
                <w:ins w:id="3051" w:author="Anritsu" w:date="2022-04-14T17:41:00Z"/>
              </w:rPr>
            </w:pPr>
            <w:ins w:id="3052" w:author="Anritsu" w:date="2022-04-14T17:41:00Z">
              <w:r w:rsidRPr="002119A1">
                <w:t>52</w:t>
              </w:r>
            </w:ins>
          </w:p>
        </w:tc>
        <w:tc>
          <w:tcPr>
            <w:tcW w:w="1134" w:type="dxa"/>
            <w:tcBorders>
              <w:top w:val="single" w:sz="4" w:space="0" w:color="auto"/>
              <w:left w:val="single" w:sz="4" w:space="0" w:color="auto"/>
              <w:bottom w:val="nil"/>
              <w:right w:val="single" w:sz="4" w:space="0" w:color="auto"/>
            </w:tcBorders>
            <w:hideMark/>
          </w:tcPr>
          <w:p w14:paraId="36F6D3AD" w14:textId="77777777" w:rsidR="00BA7E3B" w:rsidRPr="002119A1" w:rsidRDefault="00BA7E3B" w:rsidP="00BA7E3B">
            <w:pPr>
              <w:pStyle w:val="TAC"/>
              <w:spacing w:line="256" w:lineRule="auto"/>
              <w:rPr>
                <w:ins w:id="3053" w:author="Anritsu" w:date="2022-04-14T17:41:00Z"/>
              </w:rPr>
            </w:pPr>
            <w:ins w:id="3054" w:author="Anritsu" w:date="2022-04-14T17:41:00Z">
              <w:r w:rsidRPr="002119A1">
                <w:t>Downlink</w:t>
              </w:r>
            </w:ins>
          </w:p>
        </w:tc>
        <w:tc>
          <w:tcPr>
            <w:tcW w:w="709" w:type="dxa"/>
            <w:tcBorders>
              <w:top w:val="single" w:sz="4" w:space="0" w:color="auto"/>
              <w:left w:val="single" w:sz="4" w:space="0" w:color="auto"/>
              <w:bottom w:val="single" w:sz="4" w:space="0" w:color="auto"/>
              <w:right w:val="single" w:sz="4" w:space="0" w:color="auto"/>
            </w:tcBorders>
            <w:hideMark/>
          </w:tcPr>
          <w:p w14:paraId="36236AFD" w14:textId="578C4C63" w:rsidR="00BA7E3B" w:rsidRPr="002119A1" w:rsidRDefault="00BA7E3B" w:rsidP="00BA7E3B">
            <w:pPr>
              <w:pStyle w:val="TAC"/>
              <w:spacing w:line="256" w:lineRule="auto"/>
              <w:rPr>
                <w:ins w:id="3055" w:author="Anritsu" w:date="2022-04-14T17:41:00Z"/>
              </w:rPr>
            </w:pPr>
            <w:ins w:id="3056" w:author="Anritsu" w:date="2022-04-14T17:42:00Z">
              <w:r w:rsidRPr="002119A1">
                <w:t>Mid</w:t>
              </w:r>
            </w:ins>
          </w:p>
        </w:tc>
        <w:tc>
          <w:tcPr>
            <w:tcW w:w="992" w:type="dxa"/>
            <w:tcBorders>
              <w:top w:val="single" w:sz="4" w:space="0" w:color="auto"/>
              <w:left w:val="single" w:sz="4" w:space="0" w:color="auto"/>
              <w:bottom w:val="single" w:sz="4" w:space="0" w:color="auto"/>
              <w:right w:val="single" w:sz="4" w:space="0" w:color="auto"/>
            </w:tcBorders>
            <w:hideMark/>
          </w:tcPr>
          <w:p w14:paraId="07CC4F45" w14:textId="18914BD1" w:rsidR="00BA7E3B" w:rsidRPr="002119A1" w:rsidRDefault="00BA7E3B" w:rsidP="00BA7E3B">
            <w:pPr>
              <w:pStyle w:val="TAC"/>
              <w:spacing w:line="256" w:lineRule="auto"/>
              <w:rPr>
                <w:ins w:id="3057" w:author="Anritsu" w:date="2022-04-14T17:41:00Z"/>
              </w:rPr>
            </w:pPr>
            <w:ins w:id="3058" w:author="Anritsu" w:date="2022-04-14T17:42:00Z">
              <w:r w:rsidRPr="002119A1">
                <w:t>2002.5</w:t>
              </w:r>
            </w:ins>
          </w:p>
        </w:tc>
        <w:tc>
          <w:tcPr>
            <w:tcW w:w="992" w:type="dxa"/>
            <w:tcBorders>
              <w:top w:val="single" w:sz="4" w:space="0" w:color="auto"/>
              <w:left w:val="single" w:sz="4" w:space="0" w:color="auto"/>
              <w:bottom w:val="single" w:sz="4" w:space="0" w:color="auto"/>
              <w:right w:val="single" w:sz="4" w:space="0" w:color="auto"/>
            </w:tcBorders>
            <w:hideMark/>
          </w:tcPr>
          <w:p w14:paraId="4409B7FF" w14:textId="083F1E97" w:rsidR="00BA7E3B" w:rsidRPr="002119A1" w:rsidRDefault="00BA7E3B" w:rsidP="00BA7E3B">
            <w:pPr>
              <w:pStyle w:val="TAC"/>
              <w:spacing w:line="256" w:lineRule="auto"/>
              <w:rPr>
                <w:ins w:id="3059" w:author="Anritsu" w:date="2022-04-14T17:41:00Z"/>
              </w:rPr>
            </w:pPr>
            <w:ins w:id="3060" w:author="Anritsu" w:date="2022-04-14T17:42:00Z">
              <w:r w:rsidRPr="002119A1">
                <w:t>400500</w:t>
              </w:r>
            </w:ins>
          </w:p>
        </w:tc>
        <w:tc>
          <w:tcPr>
            <w:tcW w:w="993" w:type="dxa"/>
            <w:tcBorders>
              <w:top w:val="single" w:sz="4" w:space="0" w:color="auto"/>
              <w:left w:val="single" w:sz="4" w:space="0" w:color="auto"/>
              <w:bottom w:val="single" w:sz="4" w:space="0" w:color="auto"/>
              <w:right w:val="single" w:sz="4" w:space="0" w:color="auto"/>
            </w:tcBorders>
            <w:hideMark/>
          </w:tcPr>
          <w:p w14:paraId="43E498BD" w14:textId="0D8B6BAD" w:rsidR="00BA7E3B" w:rsidRPr="002119A1" w:rsidRDefault="00A31492" w:rsidP="00BA7E3B">
            <w:pPr>
              <w:pStyle w:val="TAC"/>
              <w:spacing w:line="256" w:lineRule="auto"/>
              <w:rPr>
                <w:ins w:id="3061" w:author="Anritsu" w:date="2022-04-14T17:41:00Z"/>
              </w:rPr>
            </w:pPr>
            <w:ins w:id="3062" w:author="Anritsu" w:date="2022-04-14T17:47:00Z">
              <w:r w:rsidRPr="002119A1">
                <w:t>1997.82</w:t>
              </w:r>
            </w:ins>
          </w:p>
        </w:tc>
        <w:tc>
          <w:tcPr>
            <w:tcW w:w="992" w:type="dxa"/>
            <w:tcBorders>
              <w:top w:val="single" w:sz="4" w:space="0" w:color="auto"/>
              <w:left w:val="single" w:sz="4" w:space="0" w:color="auto"/>
              <w:bottom w:val="single" w:sz="4" w:space="0" w:color="auto"/>
              <w:right w:val="single" w:sz="4" w:space="0" w:color="auto"/>
            </w:tcBorders>
            <w:hideMark/>
          </w:tcPr>
          <w:p w14:paraId="33C4621A" w14:textId="1DB7E3BE" w:rsidR="00BA7E3B" w:rsidRPr="002119A1" w:rsidRDefault="00A31492" w:rsidP="00BA7E3B">
            <w:pPr>
              <w:pStyle w:val="TAC"/>
              <w:spacing w:line="256" w:lineRule="auto"/>
              <w:rPr>
                <w:ins w:id="3063" w:author="Anritsu" w:date="2022-04-14T17:41:00Z"/>
              </w:rPr>
            </w:pPr>
            <w:ins w:id="3064" w:author="Anritsu" w:date="2022-04-14T17:47:00Z">
              <w:r w:rsidRPr="002119A1">
                <w:t>399564</w:t>
              </w:r>
            </w:ins>
          </w:p>
        </w:tc>
        <w:tc>
          <w:tcPr>
            <w:tcW w:w="992" w:type="dxa"/>
            <w:tcBorders>
              <w:top w:val="single" w:sz="4" w:space="0" w:color="auto"/>
              <w:left w:val="single" w:sz="4" w:space="0" w:color="auto"/>
              <w:bottom w:val="single" w:sz="4" w:space="0" w:color="auto"/>
              <w:right w:val="single" w:sz="4" w:space="0" w:color="auto"/>
            </w:tcBorders>
            <w:hideMark/>
          </w:tcPr>
          <w:p w14:paraId="0FF45850" w14:textId="5DB89513" w:rsidR="00BA7E3B" w:rsidRPr="002119A1" w:rsidRDefault="00A31492" w:rsidP="00BA7E3B">
            <w:pPr>
              <w:pStyle w:val="TAC"/>
              <w:spacing w:line="256" w:lineRule="auto"/>
              <w:rPr>
                <w:ins w:id="3065" w:author="Anritsu" w:date="2022-04-14T17:41:00Z"/>
                <w:lang w:eastAsia="ja-JP"/>
              </w:rPr>
            </w:pPr>
            <w:ins w:id="3066" w:author="Anritsu" w:date="2022-04-14T17:45:00Z">
              <w:r w:rsidRPr="002119A1">
                <w:rPr>
                  <w:rFonts w:hint="eastAsia"/>
                  <w:lang w:eastAsia="ja-JP"/>
                </w:rPr>
                <w:t>0</w:t>
              </w:r>
            </w:ins>
          </w:p>
        </w:tc>
        <w:tc>
          <w:tcPr>
            <w:tcW w:w="851" w:type="dxa"/>
            <w:tcBorders>
              <w:top w:val="single" w:sz="4" w:space="0" w:color="auto"/>
              <w:left w:val="single" w:sz="4" w:space="0" w:color="auto"/>
              <w:bottom w:val="nil"/>
              <w:right w:val="single" w:sz="4" w:space="0" w:color="auto"/>
            </w:tcBorders>
            <w:hideMark/>
          </w:tcPr>
          <w:p w14:paraId="2BECB8E0" w14:textId="33E244D4" w:rsidR="00BA7E3B" w:rsidRPr="002119A1" w:rsidRDefault="00A31492" w:rsidP="00BA7E3B">
            <w:pPr>
              <w:pStyle w:val="TAC"/>
              <w:spacing w:line="256" w:lineRule="auto"/>
              <w:rPr>
                <w:ins w:id="3067" w:author="Anritsu" w:date="2022-04-14T17:41:00Z"/>
                <w:lang w:eastAsia="ja-JP"/>
              </w:rPr>
            </w:pPr>
            <w:ins w:id="3068" w:author="Anritsu" w:date="2022-04-14T17:45:00Z">
              <w:r w:rsidRPr="002119A1">
                <w:rPr>
                  <w:rFonts w:hint="eastAsia"/>
                  <w:lang w:eastAsia="ja-JP"/>
                </w:rPr>
                <w:t>1</w:t>
              </w:r>
              <w:r w:rsidRPr="002119A1">
                <w:rPr>
                  <w:lang w:eastAsia="ja-JP"/>
                </w:rPr>
                <w:t>5</w:t>
              </w:r>
            </w:ins>
          </w:p>
        </w:tc>
        <w:tc>
          <w:tcPr>
            <w:tcW w:w="850" w:type="dxa"/>
            <w:tcBorders>
              <w:top w:val="single" w:sz="4" w:space="0" w:color="auto"/>
              <w:left w:val="single" w:sz="4" w:space="0" w:color="auto"/>
              <w:bottom w:val="single" w:sz="4" w:space="0" w:color="auto"/>
              <w:right w:val="single" w:sz="4" w:space="0" w:color="auto"/>
            </w:tcBorders>
            <w:hideMark/>
          </w:tcPr>
          <w:p w14:paraId="337D2B9D" w14:textId="302CCC33" w:rsidR="00BA7E3B" w:rsidRPr="002119A1" w:rsidRDefault="00BA7E3B" w:rsidP="00BA7E3B">
            <w:pPr>
              <w:pStyle w:val="TAC"/>
              <w:spacing w:line="256" w:lineRule="auto"/>
              <w:rPr>
                <w:ins w:id="3069" w:author="Anritsu" w:date="2022-04-14T17:41:00Z"/>
              </w:rPr>
            </w:pPr>
            <w:ins w:id="3070" w:author="Anritsu" w:date="2022-04-14T17:42:00Z">
              <w:r w:rsidRPr="002119A1">
                <w:t>5001</w:t>
              </w:r>
            </w:ins>
          </w:p>
        </w:tc>
        <w:tc>
          <w:tcPr>
            <w:tcW w:w="992" w:type="dxa"/>
            <w:tcBorders>
              <w:top w:val="single" w:sz="4" w:space="0" w:color="auto"/>
              <w:left w:val="single" w:sz="4" w:space="0" w:color="auto"/>
              <w:bottom w:val="single" w:sz="4" w:space="0" w:color="auto"/>
              <w:right w:val="single" w:sz="4" w:space="0" w:color="auto"/>
            </w:tcBorders>
            <w:hideMark/>
          </w:tcPr>
          <w:p w14:paraId="63FEEF63" w14:textId="147F0B8A" w:rsidR="00BA7E3B" w:rsidRPr="002119A1" w:rsidRDefault="00BA7E3B" w:rsidP="00BA7E3B">
            <w:pPr>
              <w:pStyle w:val="TAC"/>
              <w:spacing w:line="256" w:lineRule="auto"/>
              <w:rPr>
                <w:ins w:id="3071" w:author="Anritsu" w:date="2022-04-14T17:41:00Z"/>
              </w:rPr>
            </w:pPr>
            <w:ins w:id="3072" w:author="Anritsu" w:date="2022-04-14T17:42:00Z">
              <w:r w:rsidRPr="002119A1">
                <w:t>400110</w:t>
              </w:r>
            </w:ins>
          </w:p>
        </w:tc>
        <w:tc>
          <w:tcPr>
            <w:tcW w:w="709" w:type="dxa"/>
            <w:tcBorders>
              <w:top w:val="single" w:sz="4" w:space="0" w:color="auto"/>
              <w:left w:val="single" w:sz="4" w:space="0" w:color="auto"/>
              <w:bottom w:val="single" w:sz="4" w:space="0" w:color="auto"/>
              <w:right w:val="single" w:sz="4" w:space="0" w:color="auto"/>
            </w:tcBorders>
            <w:hideMark/>
          </w:tcPr>
          <w:p w14:paraId="4632A280" w14:textId="0696C3A9" w:rsidR="00BA7E3B" w:rsidRPr="002119A1" w:rsidRDefault="00BA7E3B" w:rsidP="00BA7E3B">
            <w:pPr>
              <w:pStyle w:val="TAC"/>
              <w:spacing w:line="256" w:lineRule="auto"/>
              <w:rPr>
                <w:ins w:id="3073" w:author="Anritsu" w:date="2022-04-14T17:41:00Z"/>
              </w:rPr>
            </w:pPr>
            <w:ins w:id="3074" w:author="Anritsu" w:date="2022-04-14T17:42:00Z">
              <w:r w:rsidRPr="002119A1">
                <w:t>2</w:t>
              </w:r>
            </w:ins>
          </w:p>
        </w:tc>
        <w:tc>
          <w:tcPr>
            <w:tcW w:w="851" w:type="dxa"/>
            <w:tcBorders>
              <w:top w:val="single" w:sz="4" w:space="0" w:color="auto"/>
              <w:left w:val="single" w:sz="4" w:space="0" w:color="auto"/>
              <w:bottom w:val="single" w:sz="4" w:space="0" w:color="auto"/>
              <w:right w:val="single" w:sz="4" w:space="0" w:color="auto"/>
            </w:tcBorders>
            <w:hideMark/>
          </w:tcPr>
          <w:p w14:paraId="1F90D3CE" w14:textId="156C17D9" w:rsidR="00BA7E3B" w:rsidRPr="002119A1" w:rsidRDefault="00BA7E3B" w:rsidP="00BA7E3B">
            <w:pPr>
              <w:pStyle w:val="TAC"/>
              <w:spacing w:line="256" w:lineRule="auto"/>
              <w:rPr>
                <w:ins w:id="3075" w:author="Anritsu" w:date="2022-04-14T17:41:00Z"/>
              </w:rPr>
            </w:pPr>
            <w:ins w:id="3076" w:author="Anritsu" w:date="2022-04-14T17:42:00Z">
              <w:r w:rsidRPr="002119A1">
                <w:t>1</w:t>
              </w:r>
            </w:ins>
          </w:p>
        </w:tc>
        <w:tc>
          <w:tcPr>
            <w:tcW w:w="850" w:type="dxa"/>
            <w:tcBorders>
              <w:top w:val="single" w:sz="4" w:space="0" w:color="auto"/>
              <w:left w:val="single" w:sz="4" w:space="0" w:color="auto"/>
              <w:bottom w:val="single" w:sz="4" w:space="0" w:color="auto"/>
              <w:right w:val="single" w:sz="4" w:space="0" w:color="auto"/>
            </w:tcBorders>
            <w:hideMark/>
          </w:tcPr>
          <w:p w14:paraId="121A4E5F" w14:textId="7B864EA6" w:rsidR="00BA7E3B" w:rsidRPr="002119A1" w:rsidRDefault="00BA7E3B" w:rsidP="00BA7E3B">
            <w:pPr>
              <w:pStyle w:val="TAC"/>
              <w:spacing w:line="256" w:lineRule="auto"/>
              <w:rPr>
                <w:ins w:id="3077" w:author="Anritsu" w:date="2022-04-14T17:41:00Z"/>
              </w:rPr>
            </w:pPr>
            <w:ins w:id="3078" w:author="Anritsu" w:date="2022-04-14T17:42:00Z">
              <w:r w:rsidRPr="002119A1">
                <w:t>2 (4)</w:t>
              </w:r>
            </w:ins>
          </w:p>
        </w:tc>
        <w:tc>
          <w:tcPr>
            <w:tcW w:w="992" w:type="dxa"/>
            <w:tcBorders>
              <w:top w:val="single" w:sz="4" w:space="0" w:color="auto"/>
              <w:left w:val="single" w:sz="4" w:space="0" w:color="auto"/>
              <w:bottom w:val="single" w:sz="4" w:space="0" w:color="auto"/>
              <w:right w:val="single" w:sz="4" w:space="0" w:color="auto"/>
            </w:tcBorders>
            <w:hideMark/>
          </w:tcPr>
          <w:p w14:paraId="163D3F66" w14:textId="4A5526BD" w:rsidR="00BA7E3B" w:rsidRPr="002119A1" w:rsidRDefault="00A31492" w:rsidP="00BA7E3B">
            <w:pPr>
              <w:pStyle w:val="TAC"/>
              <w:spacing w:line="256" w:lineRule="auto"/>
              <w:rPr>
                <w:ins w:id="3079" w:author="Anritsu" w:date="2022-04-14T17:41:00Z"/>
              </w:rPr>
            </w:pPr>
            <w:ins w:id="3080" w:author="Anritsu" w:date="2022-04-14T17:46:00Z">
              <w:r w:rsidRPr="002119A1">
                <w:t>5</w:t>
              </w:r>
            </w:ins>
          </w:p>
        </w:tc>
      </w:tr>
      <w:tr w:rsidR="00BA7E3B" w:rsidRPr="002119A1" w14:paraId="40EAE9EF" w14:textId="77777777" w:rsidTr="00163EC9">
        <w:trPr>
          <w:ins w:id="3081" w:author="Anritsu" w:date="2022-04-14T17:41:00Z"/>
        </w:trPr>
        <w:tc>
          <w:tcPr>
            <w:tcW w:w="790" w:type="dxa"/>
            <w:tcBorders>
              <w:top w:val="nil"/>
              <w:left w:val="single" w:sz="4" w:space="0" w:color="auto"/>
              <w:bottom w:val="nil"/>
              <w:right w:val="single" w:sz="4" w:space="0" w:color="auto"/>
            </w:tcBorders>
          </w:tcPr>
          <w:p w14:paraId="5E5A9436" w14:textId="77777777" w:rsidR="00BA7E3B" w:rsidRPr="002119A1" w:rsidRDefault="00BA7E3B" w:rsidP="00BA7E3B">
            <w:pPr>
              <w:pStyle w:val="TAC"/>
              <w:spacing w:line="256" w:lineRule="auto"/>
              <w:rPr>
                <w:ins w:id="3082" w:author="Anritsu" w:date="2022-04-14T17:41:00Z"/>
              </w:rPr>
            </w:pPr>
          </w:p>
        </w:tc>
        <w:tc>
          <w:tcPr>
            <w:tcW w:w="851" w:type="dxa"/>
            <w:tcBorders>
              <w:top w:val="single" w:sz="4" w:space="0" w:color="auto"/>
              <w:left w:val="single" w:sz="4" w:space="0" w:color="auto"/>
              <w:bottom w:val="nil"/>
              <w:right w:val="single" w:sz="4" w:space="0" w:color="auto"/>
            </w:tcBorders>
            <w:hideMark/>
          </w:tcPr>
          <w:p w14:paraId="53F4D5E6" w14:textId="77777777" w:rsidR="00BA7E3B" w:rsidRPr="002119A1" w:rsidRDefault="00BA7E3B" w:rsidP="00BA7E3B">
            <w:pPr>
              <w:pStyle w:val="TAC"/>
              <w:spacing w:line="256" w:lineRule="auto"/>
              <w:rPr>
                <w:ins w:id="3083" w:author="Anritsu" w:date="2022-04-14T17:41:00Z"/>
              </w:rPr>
            </w:pPr>
            <w:ins w:id="3084" w:author="Anritsu" w:date="2022-04-14T17:41:00Z">
              <w:r w:rsidRPr="002119A1">
                <w:t>10</w:t>
              </w:r>
            </w:ins>
          </w:p>
        </w:tc>
        <w:tc>
          <w:tcPr>
            <w:tcW w:w="850" w:type="dxa"/>
            <w:tcBorders>
              <w:top w:val="single" w:sz="4" w:space="0" w:color="auto"/>
              <w:left w:val="single" w:sz="4" w:space="0" w:color="auto"/>
              <w:bottom w:val="nil"/>
              <w:right w:val="single" w:sz="4" w:space="0" w:color="auto"/>
            </w:tcBorders>
            <w:hideMark/>
          </w:tcPr>
          <w:p w14:paraId="72BEC32D" w14:textId="77777777" w:rsidR="00BA7E3B" w:rsidRPr="002119A1" w:rsidRDefault="00BA7E3B" w:rsidP="00BA7E3B">
            <w:pPr>
              <w:pStyle w:val="TAC"/>
              <w:spacing w:line="256" w:lineRule="auto"/>
              <w:rPr>
                <w:ins w:id="3085" w:author="Anritsu" w:date="2022-04-14T17:41:00Z"/>
              </w:rPr>
            </w:pPr>
            <w:ins w:id="3086" w:author="Anritsu" w:date="2022-04-14T17:41:00Z">
              <w:r w:rsidRPr="002119A1">
                <w:t>52</w:t>
              </w:r>
            </w:ins>
          </w:p>
        </w:tc>
        <w:tc>
          <w:tcPr>
            <w:tcW w:w="1134" w:type="dxa"/>
            <w:tcBorders>
              <w:top w:val="single" w:sz="4" w:space="0" w:color="auto"/>
              <w:left w:val="single" w:sz="4" w:space="0" w:color="auto"/>
              <w:bottom w:val="nil"/>
              <w:right w:val="single" w:sz="4" w:space="0" w:color="auto"/>
            </w:tcBorders>
            <w:hideMark/>
          </w:tcPr>
          <w:p w14:paraId="1B528166" w14:textId="77777777" w:rsidR="00BA7E3B" w:rsidRPr="002119A1" w:rsidRDefault="00BA7E3B" w:rsidP="00BA7E3B">
            <w:pPr>
              <w:pStyle w:val="TAC"/>
              <w:spacing w:line="256" w:lineRule="auto"/>
              <w:rPr>
                <w:ins w:id="3087" w:author="Anritsu" w:date="2022-04-14T17:41:00Z"/>
              </w:rPr>
            </w:pPr>
            <w:ins w:id="3088" w:author="Anritsu" w:date="2022-04-14T17:41:00Z">
              <w:r w:rsidRPr="002119A1">
                <w:t>Uplink</w:t>
              </w:r>
            </w:ins>
          </w:p>
        </w:tc>
        <w:tc>
          <w:tcPr>
            <w:tcW w:w="709" w:type="dxa"/>
            <w:tcBorders>
              <w:top w:val="single" w:sz="4" w:space="0" w:color="auto"/>
              <w:left w:val="single" w:sz="4" w:space="0" w:color="auto"/>
              <w:bottom w:val="single" w:sz="4" w:space="0" w:color="auto"/>
              <w:right w:val="single" w:sz="4" w:space="0" w:color="auto"/>
            </w:tcBorders>
            <w:hideMark/>
          </w:tcPr>
          <w:p w14:paraId="473AD6D5" w14:textId="038D3BD6" w:rsidR="00BA7E3B" w:rsidRPr="002119A1" w:rsidRDefault="00BA7E3B" w:rsidP="00BA7E3B">
            <w:pPr>
              <w:pStyle w:val="TAC"/>
              <w:spacing w:line="256" w:lineRule="auto"/>
              <w:rPr>
                <w:ins w:id="3089" w:author="Anritsu" w:date="2022-04-14T17:41:00Z"/>
              </w:rPr>
            </w:pPr>
            <w:ins w:id="3090" w:author="Anritsu" w:date="2022-04-14T17:42:00Z">
              <w:r w:rsidRPr="002119A1">
                <w:t>Mid</w:t>
              </w:r>
            </w:ins>
          </w:p>
        </w:tc>
        <w:tc>
          <w:tcPr>
            <w:tcW w:w="992" w:type="dxa"/>
            <w:tcBorders>
              <w:top w:val="single" w:sz="4" w:space="0" w:color="auto"/>
              <w:left w:val="single" w:sz="4" w:space="0" w:color="auto"/>
              <w:bottom w:val="single" w:sz="4" w:space="0" w:color="auto"/>
              <w:right w:val="single" w:sz="4" w:space="0" w:color="auto"/>
            </w:tcBorders>
            <w:hideMark/>
          </w:tcPr>
          <w:p w14:paraId="37508CBC" w14:textId="352581B4" w:rsidR="00BA7E3B" w:rsidRPr="002119A1" w:rsidRDefault="00BA7E3B" w:rsidP="00BA7E3B">
            <w:pPr>
              <w:pStyle w:val="TAC"/>
              <w:spacing w:line="256" w:lineRule="auto"/>
              <w:rPr>
                <w:ins w:id="3091" w:author="Anritsu" w:date="2022-04-14T17:41:00Z"/>
              </w:rPr>
            </w:pPr>
            <w:ins w:id="3092" w:author="Anritsu" w:date="2022-04-14T17:42:00Z">
              <w:r w:rsidRPr="002119A1">
                <w:t>1702.5</w:t>
              </w:r>
            </w:ins>
          </w:p>
        </w:tc>
        <w:tc>
          <w:tcPr>
            <w:tcW w:w="992" w:type="dxa"/>
            <w:tcBorders>
              <w:top w:val="single" w:sz="4" w:space="0" w:color="auto"/>
              <w:left w:val="single" w:sz="4" w:space="0" w:color="auto"/>
              <w:bottom w:val="single" w:sz="4" w:space="0" w:color="auto"/>
              <w:right w:val="single" w:sz="4" w:space="0" w:color="auto"/>
            </w:tcBorders>
            <w:hideMark/>
          </w:tcPr>
          <w:p w14:paraId="2833DC98" w14:textId="0A5DE6D1" w:rsidR="00BA7E3B" w:rsidRPr="002119A1" w:rsidRDefault="00BA7E3B" w:rsidP="00BA7E3B">
            <w:pPr>
              <w:pStyle w:val="TAC"/>
              <w:spacing w:line="256" w:lineRule="auto"/>
              <w:rPr>
                <w:ins w:id="3093" w:author="Anritsu" w:date="2022-04-14T17:41:00Z"/>
              </w:rPr>
            </w:pPr>
            <w:ins w:id="3094" w:author="Anritsu" w:date="2022-04-14T17:42:00Z">
              <w:r w:rsidRPr="002119A1">
                <w:t>340500</w:t>
              </w:r>
            </w:ins>
          </w:p>
        </w:tc>
        <w:tc>
          <w:tcPr>
            <w:tcW w:w="993" w:type="dxa"/>
            <w:tcBorders>
              <w:top w:val="single" w:sz="4" w:space="0" w:color="auto"/>
              <w:left w:val="single" w:sz="4" w:space="0" w:color="auto"/>
              <w:bottom w:val="single" w:sz="4" w:space="0" w:color="auto"/>
              <w:right w:val="single" w:sz="4" w:space="0" w:color="auto"/>
            </w:tcBorders>
            <w:hideMark/>
          </w:tcPr>
          <w:p w14:paraId="68A273F4" w14:textId="4CCFCE62" w:rsidR="00BA7E3B" w:rsidRPr="002119A1" w:rsidRDefault="00A31492" w:rsidP="00BA7E3B">
            <w:pPr>
              <w:pStyle w:val="TAC"/>
              <w:spacing w:line="256" w:lineRule="auto"/>
              <w:rPr>
                <w:ins w:id="3095" w:author="Anritsu" w:date="2022-04-14T17:41:00Z"/>
              </w:rPr>
            </w:pPr>
            <w:ins w:id="3096" w:author="Anritsu" w:date="2022-04-14T17:47:00Z">
              <w:r w:rsidRPr="002119A1">
                <w:t>1697.82</w:t>
              </w:r>
            </w:ins>
          </w:p>
        </w:tc>
        <w:tc>
          <w:tcPr>
            <w:tcW w:w="992" w:type="dxa"/>
            <w:tcBorders>
              <w:top w:val="single" w:sz="4" w:space="0" w:color="auto"/>
              <w:left w:val="single" w:sz="4" w:space="0" w:color="auto"/>
              <w:bottom w:val="single" w:sz="4" w:space="0" w:color="auto"/>
              <w:right w:val="single" w:sz="4" w:space="0" w:color="auto"/>
            </w:tcBorders>
            <w:hideMark/>
          </w:tcPr>
          <w:p w14:paraId="3B475572" w14:textId="14CAD880" w:rsidR="00BA7E3B" w:rsidRPr="002119A1" w:rsidRDefault="00A31492" w:rsidP="00BA7E3B">
            <w:pPr>
              <w:pStyle w:val="TAC"/>
              <w:spacing w:line="256" w:lineRule="auto"/>
              <w:rPr>
                <w:ins w:id="3097" w:author="Anritsu" w:date="2022-04-14T17:41:00Z"/>
              </w:rPr>
            </w:pPr>
            <w:ins w:id="3098" w:author="Anritsu" w:date="2022-04-14T17:47:00Z">
              <w:r w:rsidRPr="002119A1">
                <w:t>339564</w:t>
              </w:r>
            </w:ins>
          </w:p>
        </w:tc>
        <w:tc>
          <w:tcPr>
            <w:tcW w:w="992" w:type="dxa"/>
            <w:tcBorders>
              <w:top w:val="single" w:sz="4" w:space="0" w:color="auto"/>
              <w:left w:val="single" w:sz="4" w:space="0" w:color="auto"/>
              <w:bottom w:val="single" w:sz="4" w:space="0" w:color="auto"/>
              <w:right w:val="single" w:sz="4" w:space="0" w:color="auto"/>
            </w:tcBorders>
            <w:hideMark/>
          </w:tcPr>
          <w:p w14:paraId="3AA5CF48" w14:textId="0D3BF0BE" w:rsidR="00BA7E3B" w:rsidRPr="002119A1" w:rsidRDefault="00A31492" w:rsidP="00BA7E3B">
            <w:pPr>
              <w:pStyle w:val="TAC"/>
              <w:spacing w:line="256" w:lineRule="auto"/>
              <w:rPr>
                <w:ins w:id="3099" w:author="Anritsu" w:date="2022-04-14T17:41:00Z"/>
                <w:lang w:eastAsia="ja-JP"/>
              </w:rPr>
            </w:pPr>
            <w:ins w:id="3100" w:author="Anritsu" w:date="2022-04-14T17:45:00Z">
              <w:r w:rsidRPr="002119A1">
                <w:rPr>
                  <w:rFonts w:hint="eastAsia"/>
                  <w:lang w:eastAsia="ja-JP"/>
                </w:rPr>
                <w:t>0</w:t>
              </w:r>
            </w:ins>
          </w:p>
        </w:tc>
        <w:tc>
          <w:tcPr>
            <w:tcW w:w="851" w:type="dxa"/>
            <w:tcBorders>
              <w:top w:val="single" w:sz="4" w:space="0" w:color="auto"/>
              <w:left w:val="single" w:sz="4" w:space="0" w:color="auto"/>
              <w:bottom w:val="nil"/>
              <w:right w:val="single" w:sz="4" w:space="0" w:color="auto"/>
            </w:tcBorders>
            <w:hideMark/>
          </w:tcPr>
          <w:p w14:paraId="060DC0F8" w14:textId="77777777" w:rsidR="00BA7E3B" w:rsidRPr="002119A1" w:rsidRDefault="00BA7E3B" w:rsidP="00BA7E3B">
            <w:pPr>
              <w:pStyle w:val="TAC"/>
              <w:spacing w:line="256" w:lineRule="auto"/>
              <w:rPr>
                <w:ins w:id="3101" w:author="Anritsu" w:date="2022-04-14T17:41:00Z"/>
              </w:rPr>
            </w:pPr>
            <w:ins w:id="3102" w:author="Anritsu" w:date="2022-04-14T17:41:00Z">
              <w:r w:rsidRPr="002119A1">
                <w:t>-</w:t>
              </w:r>
            </w:ins>
          </w:p>
        </w:tc>
        <w:tc>
          <w:tcPr>
            <w:tcW w:w="850" w:type="dxa"/>
            <w:tcBorders>
              <w:top w:val="single" w:sz="4" w:space="0" w:color="auto"/>
              <w:left w:val="single" w:sz="4" w:space="0" w:color="auto"/>
              <w:bottom w:val="single" w:sz="4" w:space="0" w:color="auto"/>
              <w:right w:val="single" w:sz="4" w:space="0" w:color="auto"/>
            </w:tcBorders>
            <w:hideMark/>
          </w:tcPr>
          <w:p w14:paraId="58B0AC54" w14:textId="77777777" w:rsidR="00BA7E3B" w:rsidRPr="002119A1" w:rsidRDefault="00BA7E3B" w:rsidP="00BA7E3B">
            <w:pPr>
              <w:pStyle w:val="TAC"/>
              <w:spacing w:line="256" w:lineRule="auto"/>
              <w:rPr>
                <w:ins w:id="3103" w:author="Anritsu" w:date="2022-04-14T17:41:00Z"/>
              </w:rPr>
            </w:pPr>
            <w:ins w:id="3104" w:author="Anritsu" w:date="2022-04-14T17:41:00Z">
              <w:r w:rsidRPr="002119A1">
                <w:t>-</w:t>
              </w:r>
            </w:ins>
          </w:p>
        </w:tc>
        <w:tc>
          <w:tcPr>
            <w:tcW w:w="992" w:type="dxa"/>
            <w:tcBorders>
              <w:top w:val="single" w:sz="4" w:space="0" w:color="auto"/>
              <w:left w:val="single" w:sz="4" w:space="0" w:color="auto"/>
              <w:bottom w:val="single" w:sz="4" w:space="0" w:color="auto"/>
              <w:right w:val="single" w:sz="4" w:space="0" w:color="auto"/>
            </w:tcBorders>
            <w:hideMark/>
          </w:tcPr>
          <w:p w14:paraId="0CD0023D" w14:textId="77777777" w:rsidR="00BA7E3B" w:rsidRPr="002119A1" w:rsidRDefault="00BA7E3B" w:rsidP="00BA7E3B">
            <w:pPr>
              <w:pStyle w:val="TAC"/>
              <w:spacing w:line="256" w:lineRule="auto"/>
              <w:rPr>
                <w:ins w:id="3105" w:author="Anritsu" w:date="2022-04-14T17:41:00Z"/>
              </w:rPr>
            </w:pPr>
            <w:ins w:id="3106" w:author="Anritsu" w:date="2022-04-14T17:41:00Z">
              <w:r w:rsidRPr="002119A1">
                <w:t>-</w:t>
              </w:r>
            </w:ins>
          </w:p>
        </w:tc>
        <w:tc>
          <w:tcPr>
            <w:tcW w:w="709" w:type="dxa"/>
            <w:tcBorders>
              <w:top w:val="single" w:sz="4" w:space="0" w:color="auto"/>
              <w:left w:val="single" w:sz="4" w:space="0" w:color="auto"/>
              <w:bottom w:val="single" w:sz="4" w:space="0" w:color="auto"/>
              <w:right w:val="single" w:sz="4" w:space="0" w:color="auto"/>
            </w:tcBorders>
            <w:hideMark/>
          </w:tcPr>
          <w:p w14:paraId="22F28AF8" w14:textId="77777777" w:rsidR="00BA7E3B" w:rsidRPr="002119A1" w:rsidRDefault="00BA7E3B" w:rsidP="00BA7E3B">
            <w:pPr>
              <w:pStyle w:val="TAC"/>
              <w:spacing w:line="256" w:lineRule="auto"/>
              <w:rPr>
                <w:ins w:id="3107" w:author="Anritsu" w:date="2022-04-14T17:41:00Z"/>
              </w:rPr>
            </w:pPr>
            <w:ins w:id="3108" w:author="Anritsu" w:date="2022-04-14T17:41:00Z">
              <w:r w:rsidRPr="002119A1">
                <w:t>-</w:t>
              </w:r>
            </w:ins>
          </w:p>
        </w:tc>
        <w:tc>
          <w:tcPr>
            <w:tcW w:w="851" w:type="dxa"/>
            <w:tcBorders>
              <w:top w:val="single" w:sz="4" w:space="0" w:color="auto"/>
              <w:left w:val="single" w:sz="4" w:space="0" w:color="auto"/>
              <w:bottom w:val="single" w:sz="4" w:space="0" w:color="auto"/>
              <w:right w:val="single" w:sz="4" w:space="0" w:color="auto"/>
            </w:tcBorders>
            <w:hideMark/>
          </w:tcPr>
          <w:p w14:paraId="4DCA1765" w14:textId="77777777" w:rsidR="00BA7E3B" w:rsidRPr="002119A1" w:rsidRDefault="00BA7E3B" w:rsidP="00BA7E3B">
            <w:pPr>
              <w:pStyle w:val="TAC"/>
              <w:spacing w:line="256" w:lineRule="auto"/>
              <w:rPr>
                <w:ins w:id="3109" w:author="Anritsu" w:date="2022-04-14T17:41:00Z"/>
              </w:rPr>
            </w:pPr>
            <w:ins w:id="3110" w:author="Anritsu" w:date="2022-04-14T17:41:00Z">
              <w:r w:rsidRPr="002119A1">
                <w:t>-</w:t>
              </w:r>
            </w:ins>
          </w:p>
        </w:tc>
        <w:tc>
          <w:tcPr>
            <w:tcW w:w="850" w:type="dxa"/>
            <w:tcBorders>
              <w:top w:val="single" w:sz="4" w:space="0" w:color="auto"/>
              <w:left w:val="single" w:sz="4" w:space="0" w:color="auto"/>
              <w:bottom w:val="single" w:sz="4" w:space="0" w:color="auto"/>
              <w:right w:val="single" w:sz="4" w:space="0" w:color="auto"/>
            </w:tcBorders>
            <w:hideMark/>
          </w:tcPr>
          <w:p w14:paraId="5CF06C95" w14:textId="77777777" w:rsidR="00BA7E3B" w:rsidRPr="002119A1" w:rsidRDefault="00BA7E3B" w:rsidP="00BA7E3B">
            <w:pPr>
              <w:pStyle w:val="TAC"/>
              <w:spacing w:line="256" w:lineRule="auto"/>
              <w:rPr>
                <w:ins w:id="3111" w:author="Anritsu" w:date="2022-04-14T17:41:00Z"/>
              </w:rPr>
            </w:pPr>
            <w:ins w:id="3112" w:author="Anritsu" w:date="2022-04-14T17:41:00Z">
              <w:r w:rsidRPr="002119A1">
                <w:t>-</w:t>
              </w:r>
            </w:ins>
          </w:p>
        </w:tc>
        <w:tc>
          <w:tcPr>
            <w:tcW w:w="992" w:type="dxa"/>
            <w:tcBorders>
              <w:top w:val="single" w:sz="4" w:space="0" w:color="auto"/>
              <w:left w:val="single" w:sz="4" w:space="0" w:color="auto"/>
              <w:bottom w:val="single" w:sz="4" w:space="0" w:color="auto"/>
              <w:right w:val="single" w:sz="4" w:space="0" w:color="auto"/>
            </w:tcBorders>
            <w:hideMark/>
          </w:tcPr>
          <w:p w14:paraId="0E8289BE" w14:textId="77777777" w:rsidR="00BA7E3B" w:rsidRPr="002119A1" w:rsidRDefault="00BA7E3B" w:rsidP="00BA7E3B">
            <w:pPr>
              <w:pStyle w:val="TAC"/>
              <w:spacing w:line="256" w:lineRule="auto"/>
              <w:rPr>
                <w:ins w:id="3113" w:author="Anritsu" w:date="2022-04-14T17:41:00Z"/>
              </w:rPr>
            </w:pPr>
            <w:ins w:id="3114" w:author="Anritsu" w:date="2022-04-14T17:41:00Z">
              <w:r w:rsidRPr="002119A1">
                <w:t>-</w:t>
              </w:r>
            </w:ins>
          </w:p>
        </w:tc>
      </w:tr>
      <w:tr w:rsidR="00BA7E3B" w:rsidRPr="002119A1" w14:paraId="4C4307A8" w14:textId="77777777" w:rsidTr="00163EC9">
        <w:trPr>
          <w:ins w:id="3115" w:author="Anritsu" w:date="2022-04-14T17:41:00Z"/>
        </w:trPr>
        <w:tc>
          <w:tcPr>
            <w:tcW w:w="15390" w:type="dxa"/>
            <w:gridSpan w:val="17"/>
            <w:tcBorders>
              <w:top w:val="single" w:sz="4" w:space="0" w:color="auto"/>
              <w:left w:val="single" w:sz="4" w:space="0" w:color="auto"/>
              <w:bottom w:val="single" w:sz="4" w:space="0" w:color="auto"/>
              <w:right w:val="single" w:sz="4" w:space="0" w:color="auto"/>
            </w:tcBorders>
            <w:hideMark/>
          </w:tcPr>
          <w:p w14:paraId="27707978" w14:textId="77777777" w:rsidR="00BA7E3B" w:rsidRPr="002119A1" w:rsidRDefault="00BA7E3B" w:rsidP="00BA7E3B">
            <w:pPr>
              <w:pStyle w:val="TAN"/>
              <w:spacing w:line="256" w:lineRule="auto"/>
              <w:rPr>
                <w:ins w:id="3116" w:author="Anritsu" w:date="2022-04-14T17:41:00Z"/>
              </w:rPr>
            </w:pPr>
            <w:ins w:id="3117" w:author="Anritsu" w:date="2022-04-14T17:41:00Z">
              <w:r w:rsidRPr="002119A1">
                <w:t>Note 1:</w:t>
              </w:r>
              <w:r w:rsidRPr="002119A1">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20F0ADAA" w14:textId="77777777" w:rsidR="00BA7E3B" w:rsidRPr="002119A1" w:rsidRDefault="00BA7E3B" w:rsidP="00BA7E3B">
            <w:pPr>
              <w:pStyle w:val="TAN"/>
              <w:spacing w:line="256" w:lineRule="auto"/>
              <w:rPr>
                <w:ins w:id="3118" w:author="Anritsu" w:date="2022-04-14T17:41:00Z"/>
              </w:rPr>
            </w:pPr>
            <w:ins w:id="3119" w:author="Anritsu" w:date="2022-04-14T17:41: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tc>
      </w:tr>
    </w:tbl>
    <w:p w14:paraId="42899B03" w14:textId="77777777" w:rsidR="00BA7E3B" w:rsidRPr="002119A1" w:rsidRDefault="00BA7E3B" w:rsidP="00BA7E3B">
      <w:pPr>
        <w:rPr>
          <w:ins w:id="3120" w:author="Anritsu" w:date="2022-04-14T17:41:00Z"/>
          <w:rFonts w:eastAsia="Times New Roman"/>
          <w:color w:val="000000"/>
          <w:lang w:eastAsia="ja-JP"/>
        </w:rPr>
      </w:pPr>
    </w:p>
    <w:p w14:paraId="06C9925E" w14:textId="59AB1983" w:rsidR="00CA0B2E" w:rsidRPr="002119A1" w:rsidRDefault="00CA0B2E" w:rsidP="003E718D">
      <w:pPr>
        <w:pStyle w:val="5"/>
        <w:rPr>
          <w:ins w:id="3121" w:author="Anritsu" w:date="2022-04-12T11:32:00Z"/>
        </w:rPr>
      </w:pPr>
      <w:ins w:id="3122" w:author="Anritsu" w:date="2022-04-12T11:32:00Z">
        <w:r w:rsidRPr="002119A1">
          <w:t>5.2.2.1.71</w:t>
        </w:r>
        <w:r w:rsidRPr="002119A1">
          <w:tab/>
          <w:t>Reference test frequencies for NR operating band n71</w:t>
        </w:r>
      </w:ins>
    </w:p>
    <w:p w14:paraId="43073B01" w14:textId="02C47948" w:rsidR="00CA0B2E" w:rsidRPr="002119A1" w:rsidRDefault="00CA0B2E" w:rsidP="00CA0B2E">
      <w:pPr>
        <w:pStyle w:val="TH"/>
        <w:keepNext w:val="0"/>
        <w:keepLines w:val="0"/>
        <w:widowControl w:val="0"/>
        <w:rPr>
          <w:ins w:id="3123" w:author="Anritsu" w:date="2022-04-12T11:26:00Z"/>
        </w:rPr>
      </w:pPr>
      <w:ins w:id="3124" w:author="Anritsu" w:date="2022-04-12T11:33:00Z">
        <w:r w:rsidRPr="002119A1">
          <w:t>Table 5.2.2.1.</w:t>
        </w:r>
      </w:ins>
      <w:ins w:id="3125" w:author="Anritsu" w:date="2022-04-15T13:56:00Z">
        <w:r w:rsidR="001B2583" w:rsidRPr="002119A1">
          <w:t>71-1</w:t>
        </w:r>
      </w:ins>
      <w:ins w:id="3126" w:author="Anritsu" w:date="2022-04-12T11:33:00Z">
        <w:r w:rsidRPr="002119A1">
          <w:t>:</w:t>
        </w:r>
      </w:ins>
      <w:ins w:id="3127" w:author="Anritsu" w:date="2022-04-14T17:49:00Z">
        <w:r w:rsidR="007D1B05" w:rsidRPr="002119A1">
          <w:t xml:space="preserve"> Test frequencies for NR operating band n71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7D1B05" w:rsidRPr="002119A1" w14:paraId="6B36B66A" w14:textId="77777777" w:rsidTr="00163EC9">
        <w:trPr>
          <w:ins w:id="3128" w:author="Anritsu" w:date="2022-04-14T17:49:00Z"/>
        </w:trPr>
        <w:tc>
          <w:tcPr>
            <w:tcW w:w="690" w:type="dxa"/>
            <w:tcBorders>
              <w:top w:val="single" w:sz="4" w:space="0" w:color="auto"/>
              <w:left w:val="single" w:sz="4" w:space="0" w:color="auto"/>
              <w:bottom w:val="single" w:sz="4" w:space="0" w:color="auto"/>
              <w:right w:val="single" w:sz="4" w:space="0" w:color="auto"/>
            </w:tcBorders>
            <w:hideMark/>
          </w:tcPr>
          <w:p w14:paraId="0D7D011E" w14:textId="77777777" w:rsidR="007D1B05" w:rsidRPr="002119A1" w:rsidRDefault="007D1B05">
            <w:pPr>
              <w:pStyle w:val="TAH"/>
              <w:spacing w:line="256" w:lineRule="auto"/>
              <w:rPr>
                <w:ins w:id="3129" w:author="Anritsu" w:date="2022-04-14T17:49:00Z"/>
              </w:rPr>
            </w:pPr>
            <w:ins w:id="3130" w:author="Anritsu" w:date="2022-04-14T17:49:00Z">
              <w:r w:rsidRPr="002119A1">
                <w:t>CBW [MHz]</w:t>
              </w:r>
            </w:ins>
          </w:p>
        </w:tc>
        <w:tc>
          <w:tcPr>
            <w:tcW w:w="740" w:type="dxa"/>
            <w:tcBorders>
              <w:top w:val="single" w:sz="4" w:space="0" w:color="auto"/>
              <w:left w:val="single" w:sz="4" w:space="0" w:color="auto"/>
              <w:bottom w:val="single" w:sz="4" w:space="0" w:color="auto"/>
              <w:right w:val="single" w:sz="4" w:space="0" w:color="auto"/>
            </w:tcBorders>
            <w:hideMark/>
          </w:tcPr>
          <w:p w14:paraId="0FA09692" w14:textId="77777777" w:rsidR="007D1B05" w:rsidRPr="002119A1" w:rsidRDefault="007D1B05">
            <w:pPr>
              <w:pStyle w:val="TAH"/>
              <w:spacing w:line="256" w:lineRule="auto"/>
              <w:rPr>
                <w:ins w:id="3131" w:author="Anritsu" w:date="2022-04-14T17:49:00Z"/>
                <w:i/>
              </w:rPr>
            </w:pPr>
            <w:ins w:id="3132" w:author="Anritsu" w:date="2022-04-14T17:49:00Z">
              <w:r w:rsidRPr="002119A1">
                <w:rPr>
                  <w:i/>
                </w:rPr>
                <w:t>carrierBandwidth</w:t>
              </w:r>
            </w:ins>
          </w:p>
          <w:p w14:paraId="1EBD1B22" w14:textId="77777777" w:rsidR="007D1B05" w:rsidRPr="002119A1" w:rsidRDefault="007D1B05">
            <w:pPr>
              <w:pStyle w:val="TAH"/>
              <w:spacing w:line="256" w:lineRule="auto"/>
              <w:rPr>
                <w:ins w:id="3133" w:author="Anritsu" w:date="2022-04-14T17:49:00Z"/>
              </w:rPr>
            </w:pPr>
            <w:ins w:id="3134" w:author="Anritsu" w:date="2022-04-14T17:49:00Z">
              <w:r w:rsidRPr="002119A1">
                <w:t>[PRBs]</w:t>
              </w:r>
            </w:ins>
          </w:p>
        </w:tc>
        <w:tc>
          <w:tcPr>
            <w:tcW w:w="1599" w:type="dxa"/>
            <w:gridSpan w:val="2"/>
            <w:tcBorders>
              <w:top w:val="single" w:sz="4" w:space="0" w:color="auto"/>
              <w:left w:val="single" w:sz="4" w:space="0" w:color="auto"/>
              <w:bottom w:val="single" w:sz="4" w:space="0" w:color="auto"/>
              <w:right w:val="single" w:sz="4" w:space="0" w:color="auto"/>
            </w:tcBorders>
            <w:hideMark/>
          </w:tcPr>
          <w:p w14:paraId="57C6B4C0" w14:textId="77777777" w:rsidR="007D1B05" w:rsidRPr="002119A1" w:rsidRDefault="007D1B05">
            <w:pPr>
              <w:pStyle w:val="TAH"/>
              <w:spacing w:line="256" w:lineRule="auto"/>
              <w:rPr>
                <w:ins w:id="3135" w:author="Anritsu" w:date="2022-04-14T17:49:00Z"/>
              </w:rPr>
            </w:pPr>
            <w:ins w:id="3136" w:author="Anritsu" w:date="2022-04-14T17:49:00Z">
              <w:r w:rsidRPr="002119A1">
                <w:t>Range</w:t>
              </w:r>
            </w:ins>
          </w:p>
        </w:tc>
        <w:tc>
          <w:tcPr>
            <w:tcW w:w="857" w:type="dxa"/>
            <w:tcBorders>
              <w:top w:val="single" w:sz="4" w:space="0" w:color="auto"/>
              <w:left w:val="single" w:sz="4" w:space="0" w:color="auto"/>
              <w:bottom w:val="single" w:sz="4" w:space="0" w:color="auto"/>
              <w:right w:val="single" w:sz="4" w:space="0" w:color="auto"/>
            </w:tcBorders>
            <w:hideMark/>
          </w:tcPr>
          <w:p w14:paraId="7D111BF0" w14:textId="77777777" w:rsidR="007D1B05" w:rsidRPr="002119A1" w:rsidRDefault="007D1B05">
            <w:pPr>
              <w:pStyle w:val="TAH"/>
              <w:spacing w:line="256" w:lineRule="auto"/>
              <w:rPr>
                <w:ins w:id="3137" w:author="Anritsu" w:date="2022-04-14T17:49:00Z"/>
              </w:rPr>
            </w:pPr>
            <w:ins w:id="3138" w:author="Anritsu" w:date="2022-04-14T17:49:00Z">
              <w:r w:rsidRPr="002119A1">
                <w:t>Carrier centre</w:t>
              </w:r>
            </w:ins>
          </w:p>
          <w:p w14:paraId="1469BF80" w14:textId="77777777" w:rsidR="007D1B05" w:rsidRPr="002119A1" w:rsidRDefault="007D1B05">
            <w:pPr>
              <w:pStyle w:val="TAH"/>
              <w:spacing w:line="256" w:lineRule="auto"/>
              <w:rPr>
                <w:ins w:id="3139" w:author="Anritsu" w:date="2022-04-14T17:49:00Z"/>
              </w:rPr>
            </w:pPr>
            <w:ins w:id="3140" w:author="Anritsu" w:date="2022-04-14T17:49:00Z">
              <w:r w:rsidRPr="002119A1">
                <w:t>[MHz]</w:t>
              </w:r>
            </w:ins>
          </w:p>
        </w:tc>
        <w:tc>
          <w:tcPr>
            <w:tcW w:w="857" w:type="dxa"/>
            <w:tcBorders>
              <w:top w:val="single" w:sz="4" w:space="0" w:color="auto"/>
              <w:left w:val="single" w:sz="4" w:space="0" w:color="auto"/>
              <w:bottom w:val="single" w:sz="4" w:space="0" w:color="auto"/>
              <w:right w:val="single" w:sz="4" w:space="0" w:color="auto"/>
            </w:tcBorders>
            <w:hideMark/>
          </w:tcPr>
          <w:p w14:paraId="37E447F9" w14:textId="77777777" w:rsidR="007D1B05" w:rsidRPr="002119A1" w:rsidRDefault="007D1B05">
            <w:pPr>
              <w:pStyle w:val="TAH"/>
              <w:spacing w:line="256" w:lineRule="auto"/>
              <w:rPr>
                <w:ins w:id="3141" w:author="Anritsu" w:date="2022-04-14T17:49:00Z"/>
              </w:rPr>
            </w:pPr>
            <w:ins w:id="3142" w:author="Anritsu" w:date="2022-04-14T17:49:00Z">
              <w:r w:rsidRPr="002119A1">
                <w:t>Carrier centre</w:t>
              </w:r>
            </w:ins>
          </w:p>
          <w:p w14:paraId="4BA9F752" w14:textId="77777777" w:rsidR="007D1B05" w:rsidRPr="002119A1" w:rsidRDefault="007D1B05">
            <w:pPr>
              <w:pStyle w:val="TAH"/>
              <w:spacing w:line="256" w:lineRule="auto"/>
              <w:rPr>
                <w:ins w:id="3143" w:author="Anritsu" w:date="2022-04-14T17:49:00Z"/>
              </w:rPr>
            </w:pPr>
            <w:ins w:id="3144" w:author="Anritsu" w:date="2022-04-14T17:49:00Z">
              <w:r w:rsidRPr="002119A1">
                <w:t>[ARFCN]</w:t>
              </w:r>
            </w:ins>
          </w:p>
        </w:tc>
        <w:tc>
          <w:tcPr>
            <w:tcW w:w="858" w:type="dxa"/>
            <w:tcBorders>
              <w:top w:val="single" w:sz="4" w:space="0" w:color="auto"/>
              <w:left w:val="single" w:sz="4" w:space="0" w:color="auto"/>
              <w:bottom w:val="single" w:sz="4" w:space="0" w:color="auto"/>
              <w:right w:val="single" w:sz="4" w:space="0" w:color="auto"/>
            </w:tcBorders>
            <w:hideMark/>
          </w:tcPr>
          <w:p w14:paraId="5281D2CA" w14:textId="77777777" w:rsidR="007D1B05" w:rsidRPr="002119A1" w:rsidRDefault="007D1B05">
            <w:pPr>
              <w:pStyle w:val="TAH"/>
              <w:spacing w:line="256" w:lineRule="auto"/>
              <w:rPr>
                <w:ins w:id="3145" w:author="Anritsu" w:date="2022-04-14T17:49:00Z"/>
              </w:rPr>
            </w:pPr>
            <w:ins w:id="3146" w:author="Anritsu" w:date="2022-04-14T17:49:00Z">
              <w:r w:rsidRPr="002119A1">
                <w:t>point A</w:t>
              </w:r>
              <w:r w:rsidRPr="002119A1">
                <w:br/>
                <w:t>[MHz]</w:t>
              </w:r>
            </w:ins>
          </w:p>
        </w:tc>
        <w:tc>
          <w:tcPr>
            <w:tcW w:w="857" w:type="dxa"/>
            <w:tcBorders>
              <w:top w:val="single" w:sz="4" w:space="0" w:color="auto"/>
              <w:left w:val="single" w:sz="4" w:space="0" w:color="auto"/>
              <w:bottom w:val="single" w:sz="4" w:space="0" w:color="auto"/>
              <w:right w:val="single" w:sz="4" w:space="0" w:color="auto"/>
            </w:tcBorders>
            <w:hideMark/>
          </w:tcPr>
          <w:p w14:paraId="59806C98" w14:textId="77777777" w:rsidR="007D1B05" w:rsidRPr="002119A1" w:rsidRDefault="007D1B05">
            <w:pPr>
              <w:pStyle w:val="TAH"/>
              <w:spacing w:line="256" w:lineRule="auto"/>
              <w:rPr>
                <w:ins w:id="3147" w:author="Anritsu" w:date="2022-04-14T17:49:00Z"/>
              </w:rPr>
            </w:pPr>
            <w:ins w:id="3148" w:author="Anritsu" w:date="2022-04-14T17:49:00Z">
              <w:r w:rsidRPr="002119A1">
                <w:rPr>
                  <w:i/>
                </w:rPr>
                <w:t>absoluteFrequencyPointA</w:t>
              </w:r>
              <w:r w:rsidRPr="002119A1">
                <w:br/>
                <w:t>[ARFCN]</w:t>
              </w:r>
            </w:ins>
          </w:p>
        </w:tc>
        <w:tc>
          <w:tcPr>
            <w:tcW w:w="857" w:type="dxa"/>
            <w:tcBorders>
              <w:top w:val="single" w:sz="4" w:space="0" w:color="auto"/>
              <w:left w:val="single" w:sz="4" w:space="0" w:color="auto"/>
              <w:bottom w:val="single" w:sz="4" w:space="0" w:color="auto"/>
              <w:right w:val="single" w:sz="4" w:space="0" w:color="auto"/>
            </w:tcBorders>
            <w:hideMark/>
          </w:tcPr>
          <w:p w14:paraId="2ED2DB90" w14:textId="77777777" w:rsidR="007D1B05" w:rsidRPr="002119A1" w:rsidRDefault="007D1B05">
            <w:pPr>
              <w:pStyle w:val="TAH"/>
              <w:spacing w:line="256" w:lineRule="auto"/>
              <w:rPr>
                <w:ins w:id="3149" w:author="Anritsu" w:date="2022-04-14T17:49:00Z"/>
              </w:rPr>
            </w:pPr>
            <w:ins w:id="3150" w:author="Anritsu" w:date="2022-04-14T17:49:00Z">
              <w:r w:rsidRPr="002119A1">
                <w:rPr>
                  <w:i/>
                </w:rPr>
                <w:t xml:space="preserve">offsetToCarrier </w:t>
              </w:r>
              <w:r w:rsidRPr="002119A1">
                <w:t>[Carrier PRBs]</w:t>
              </w:r>
            </w:ins>
          </w:p>
        </w:tc>
        <w:tc>
          <w:tcPr>
            <w:tcW w:w="741" w:type="dxa"/>
            <w:tcBorders>
              <w:top w:val="single" w:sz="4" w:space="0" w:color="auto"/>
              <w:left w:val="single" w:sz="4" w:space="0" w:color="auto"/>
              <w:bottom w:val="single" w:sz="4" w:space="0" w:color="auto"/>
              <w:right w:val="single" w:sz="4" w:space="0" w:color="auto"/>
            </w:tcBorders>
            <w:hideMark/>
          </w:tcPr>
          <w:p w14:paraId="6A3DDCB5" w14:textId="77777777" w:rsidR="007D1B05" w:rsidRPr="002119A1" w:rsidRDefault="007D1B05">
            <w:pPr>
              <w:pStyle w:val="TAH"/>
              <w:spacing w:line="256" w:lineRule="auto"/>
              <w:rPr>
                <w:ins w:id="3151" w:author="Anritsu" w:date="2022-04-14T17:49:00Z"/>
              </w:rPr>
            </w:pPr>
            <w:ins w:id="3152" w:author="Anritsu" w:date="2022-04-14T17:49:00Z">
              <w:r w:rsidRPr="002119A1">
                <w:t>SS block SCS</w:t>
              </w:r>
            </w:ins>
          </w:p>
          <w:p w14:paraId="6248EAD6" w14:textId="77777777" w:rsidR="007D1B05" w:rsidRPr="002119A1" w:rsidRDefault="007D1B05">
            <w:pPr>
              <w:pStyle w:val="TAH"/>
              <w:spacing w:line="256" w:lineRule="auto"/>
              <w:rPr>
                <w:ins w:id="3153" w:author="Anritsu" w:date="2022-04-14T17:49:00Z"/>
              </w:rPr>
            </w:pPr>
            <w:ins w:id="3154" w:author="Anritsu" w:date="2022-04-14T17:49:00Z">
              <w:r w:rsidRPr="002119A1">
                <w:t>[kHz]</w:t>
              </w:r>
            </w:ins>
          </w:p>
        </w:tc>
        <w:tc>
          <w:tcPr>
            <w:tcW w:w="740" w:type="dxa"/>
            <w:tcBorders>
              <w:top w:val="single" w:sz="4" w:space="0" w:color="auto"/>
              <w:left w:val="single" w:sz="4" w:space="0" w:color="auto"/>
              <w:bottom w:val="single" w:sz="4" w:space="0" w:color="auto"/>
              <w:right w:val="single" w:sz="4" w:space="0" w:color="auto"/>
            </w:tcBorders>
            <w:hideMark/>
          </w:tcPr>
          <w:p w14:paraId="226600D7" w14:textId="77777777" w:rsidR="007D1B05" w:rsidRPr="002119A1" w:rsidRDefault="007D1B05">
            <w:pPr>
              <w:pStyle w:val="TAH"/>
              <w:spacing w:line="256" w:lineRule="auto"/>
              <w:rPr>
                <w:ins w:id="3155" w:author="Anritsu" w:date="2022-04-14T17:49:00Z"/>
              </w:rPr>
            </w:pPr>
            <w:ins w:id="3156" w:author="Anritsu" w:date="2022-04-14T17:49:00Z">
              <w:r w:rsidRPr="002119A1">
                <w:t>GSCN</w:t>
              </w:r>
            </w:ins>
          </w:p>
        </w:tc>
        <w:tc>
          <w:tcPr>
            <w:tcW w:w="857" w:type="dxa"/>
            <w:tcBorders>
              <w:top w:val="single" w:sz="4" w:space="0" w:color="auto"/>
              <w:left w:val="single" w:sz="4" w:space="0" w:color="auto"/>
              <w:bottom w:val="single" w:sz="4" w:space="0" w:color="auto"/>
              <w:right w:val="single" w:sz="4" w:space="0" w:color="auto"/>
            </w:tcBorders>
            <w:hideMark/>
          </w:tcPr>
          <w:p w14:paraId="3E3AFD90" w14:textId="77777777" w:rsidR="007D1B05" w:rsidRPr="002119A1" w:rsidRDefault="007D1B05">
            <w:pPr>
              <w:pStyle w:val="TAH"/>
              <w:spacing w:line="256" w:lineRule="auto"/>
              <w:rPr>
                <w:ins w:id="3157" w:author="Anritsu" w:date="2022-04-14T17:49:00Z"/>
                <w:i/>
              </w:rPr>
            </w:pPr>
            <w:ins w:id="3158" w:author="Anritsu" w:date="2022-04-14T17:49:00Z">
              <w:r w:rsidRPr="002119A1">
                <w:rPr>
                  <w:i/>
                </w:rPr>
                <w:t>absoluteFrequencySSB</w:t>
              </w:r>
            </w:ins>
          </w:p>
          <w:p w14:paraId="781E65C2" w14:textId="77777777" w:rsidR="007D1B05" w:rsidRPr="002119A1" w:rsidRDefault="007D1B05">
            <w:pPr>
              <w:pStyle w:val="TAH"/>
              <w:spacing w:line="256" w:lineRule="auto"/>
              <w:rPr>
                <w:ins w:id="3159" w:author="Anritsu" w:date="2022-04-14T17:49:00Z"/>
              </w:rPr>
            </w:pPr>
            <w:ins w:id="3160" w:author="Anritsu" w:date="2022-04-14T17:49:00Z">
              <w:r w:rsidRPr="002119A1">
                <w:t>[ARFCN]</w:t>
              </w:r>
            </w:ins>
          </w:p>
        </w:tc>
        <w:tc>
          <w:tcPr>
            <w:tcW w:w="625" w:type="dxa"/>
            <w:tcBorders>
              <w:top w:val="single" w:sz="4" w:space="0" w:color="auto"/>
              <w:left w:val="single" w:sz="4" w:space="0" w:color="auto"/>
              <w:bottom w:val="single" w:sz="4" w:space="0" w:color="auto"/>
              <w:right w:val="single" w:sz="4" w:space="0" w:color="auto"/>
            </w:tcBorders>
            <w:hideMark/>
          </w:tcPr>
          <w:p w14:paraId="4132CB9F" w14:textId="77777777" w:rsidR="007D1B05" w:rsidRPr="002119A1" w:rsidRDefault="007D1B05">
            <w:pPr>
              <w:pStyle w:val="TAH"/>
              <w:spacing w:line="256" w:lineRule="auto"/>
              <w:rPr>
                <w:ins w:id="3161" w:author="Anritsu" w:date="2022-04-14T17:49:00Z"/>
              </w:rPr>
            </w:pPr>
            <w:ins w:id="3162" w:author="Anritsu" w:date="2022-04-14T17:49:00Z">
              <w:r w:rsidRPr="002119A1">
                <w:rPr>
                  <w:rFonts w:eastAsia="Times New Roman"/>
                  <w:color w:val="000000"/>
                  <w:position w:val="-10"/>
                </w:rPr>
                <w:object w:dxaOrig="480" w:dyaOrig="360" w14:anchorId="3658F35D">
                  <v:shape id="_x0000_i1050" type="#_x0000_t75" style="width:24pt;height:18pt" o:ole="">
                    <v:imagedata r:id="rId13" o:title=""/>
                  </v:shape>
                  <o:OLEObject Type="Embed" ProgID="Equation.3" ShapeID="_x0000_i1050" DrawAspect="Content" ObjectID="_1712425391" r:id="rId39"/>
                </w:object>
              </w:r>
            </w:ins>
          </w:p>
        </w:tc>
        <w:tc>
          <w:tcPr>
            <w:tcW w:w="741" w:type="dxa"/>
            <w:tcBorders>
              <w:top w:val="single" w:sz="4" w:space="0" w:color="auto"/>
              <w:left w:val="single" w:sz="4" w:space="0" w:color="auto"/>
              <w:bottom w:val="single" w:sz="4" w:space="0" w:color="auto"/>
              <w:right w:val="single" w:sz="4" w:space="0" w:color="auto"/>
            </w:tcBorders>
            <w:hideMark/>
          </w:tcPr>
          <w:p w14:paraId="54BA6E40" w14:textId="77777777" w:rsidR="007D1B05" w:rsidRPr="002119A1" w:rsidRDefault="007D1B05">
            <w:pPr>
              <w:keepNext/>
              <w:keepLines/>
              <w:spacing w:after="0" w:line="256" w:lineRule="auto"/>
              <w:jc w:val="center"/>
              <w:rPr>
                <w:ins w:id="3163" w:author="Anritsu" w:date="2022-04-14T17:49:00Z"/>
                <w:rFonts w:ascii="Arial" w:hAnsi="Arial"/>
                <w:b/>
                <w:sz w:val="18"/>
              </w:rPr>
            </w:pPr>
            <w:ins w:id="3164" w:author="Anritsu" w:date="2022-04-14T17:49:00Z">
              <w:r w:rsidRPr="002119A1">
                <w:rPr>
                  <w:rFonts w:ascii="Arial" w:hAnsi="Arial"/>
                  <w:b/>
                  <w:sz w:val="18"/>
                </w:rPr>
                <w:t>Offset Carrier CORESET#0</w:t>
              </w:r>
            </w:ins>
          </w:p>
          <w:p w14:paraId="0F245EC6" w14:textId="77777777" w:rsidR="007D1B05" w:rsidRPr="002119A1" w:rsidRDefault="007D1B05">
            <w:pPr>
              <w:keepNext/>
              <w:keepLines/>
              <w:spacing w:after="0" w:line="256" w:lineRule="auto"/>
              <w:jc w:val="center"/>
              <w:rPr>
                <w:ins w:id="3165" w:author="Anritsu" w:date="2022-04-14T17:49:00Z"/>
                <w:rFonts w:ascii="Arial" w:hAnsi="Arial"/>
                <w:b/>
                <w:sz w:val="18"/>
              </w:rPr>
            </w:pPr>
            <w:ins w:id="3166" w:author="Anritsu" w:date="2022-04-14T17:49:00Z">
              <w:r w:rsidRPr="002119A1">
                <w:rPr>
                  <w:rFonts w:ascii="Arial" w:hAnsi="Arial"/>
                  <w:b/>
                  <w:sz w:val="18"/>
                </w:rPr>
                <w:t>[RBs]</w:t>
              </w:r>
            </w:ins>
          </w:p>
          <w:p w14:paraId="01549D63" w14:textId="77777777" w:rsidR="007D1B05" w:rsidRPr="002119A1" w:rsidRDefault="007D1B05">
            <w:pPr>
              <w:pStyle w:val="TAH"/>
              <w:spacing w:line="256" w:lineRule="auto"/>
              <w:rPr>
                <w:ins w:id="3167" w:author="Anritsu" w:date="2022-04-14T17:49:00Z"/>
              </w:rPr>
            </w:pPr>
            <w:ins w:id="3168" w:author="Anritsu" w:date="2022-04-14T17:49:00Z">
              <w:r w:rsidRPr="002119A1">
                <w:rPr>
                  <w:b w:val="0"/>
                </w:rPr>
                <w:t>Note 2</w:t>
              </w:r>
            </w:ins>
          </w:p>
        </w:tc>
        <w:tc>
          <w:tcPr>
            <w:tcW w:w="740" w:type="dxa"/>
            <w:tcBorders>
              <w:top w:val="single" w:sz="4" w:space="0" w:color="auto"/>
              <w:left w:val="single" w:sz="4" w:space="0" w:color="auto"/>
              <w:bottom w:val="single" w:sz="4" w:space="0" w:color="auto"/>
              <w:right w:val="single" w:sz="4" w:space="0" w:color="auto"/>
            </w:tcBorders>
            <w:hideMark/>
          </w:tcPr>
          <w:p w14:paraId="26268F12" w14:textId="77777777" w:rsidR="007D1B05" w:rsidRPr="002119A1" w:rsidRDefault="007D1B05">
            <w:pPr>
              <w:pStyle w:val="TAH"/>
              <w:spacing w:line="256" w:lineRule="auto"/>
              <w:rPr>
                <w:ins w:id="3169" w:author="Anritsu" w:date="2022-04-14T17:49:00Z"/>
              </w:rPr>
            </w:pPr>
            <w:ins w:id="3170" w:author="Anritsu" w:date="2022-04-14T17:49:00Z">
              <w:r w:rsidRPr="002119A1">
                <w:t>CORESET#0 Index</w:t>
              </w:r>
              <w:r w:rsidRPr="002119A1">
                <w:rPr>
                  <w:b w:val="0"/>
                </w:rPr>
                <w:t xml:space="preserve"> (Offset</w:t>
              </w:r>
            </w:ins>
          </w:p>
          <w:p w14:paraId="304B708B" w14:textId="77777777" w:rsidR="007D1B05" w:rsidRPr="002119A1" w:rsidRDefault="007D1B05">
            <w:pPr>
              <w:keepNext/>
              <w:keepLines/>
              <w:spacing w:after="0" w:line="256" w:lineRule="auto"/>
              <w:jc w:val="center"/>
              <w:rPr>
                <w:ins w:id="3171" w:author="Anritsu" w:date="2022-04-14T17:49:00Z"/>
                <w:rFonts w:ascii="Arial" w:hAnsi="Arial"/>
                <w:b/>
                <w:sz w:val="18"/>
              </w:rPr>
            </w:pPr>
            <w:ins w:id="3172" w:author="Anritsu" w:date="2022-04-14T17:49:00Z">
              <w:r w:rsidRPr="002119A1">
                <w:rPr>
                  <w:rFonts w:ascii="Arial" w:hAnsi="Arial"/>
                  <w:b/>
                  <w:sz w:val="18"/>
                </w:rPr>
                <w:t>[RBs])</w:t>
              </w:r>
            </w:ins>
          </w:p>
          <w:p w14:paraId="59296304" w14:textId="77777777" w:rsidR="007D1B05" w:rsidRPr="002119A1" w:rsidRDefault="007D1B05">
            <w:pPr>
              <w:pStyle w:val="TAH"/>
              <w:spacing w:line="256" w:lineRule="auto"/>
              <w:rPr>
                <w:ins w:id="3173" w:author="Anritsu" w:date="2022-04-14T17:49:00Z"/>
              </w:rPr>
            </w:pPr>
            <w:ins w:id="3174" w:author="Anritsu" w:date="2022-04-14T17:49:00Z">
              <w:r w:rsidRPr="002119A1">
                <w:t>Note 1</w:t>
              </w:r>
            </w:ins>
          </w:p>
        </w:tc>
        <w:tc>
          <w:tcPr>
            <w:tcW w:w="857" w:type="dxa"/>
            <w:tcBorders>
              <w:top w:val="single" w:sz="4" w:space="0" w:color="auto"/>
              <w:left w:val="single" w:sz="4" w:space="0" w:color="auto"/>
              <w:bottom w:val="single" w:sz="4" w:space="0" w:color="auto"/>
              <w:right w:val="single" w:sz="4" w:space="0" w:color="auto"/>
            </w:tcBorders>
            <w:hideMark/>
          </w:tcPr>
          <w:p w14:paraId="23C882D5" w14:textId="77777777" w:rsidR="007D1B05" w:rsidRPr="002119A1" w:rsidRDefault="007D1B05">
            <w:pPr>
              <w:pStyle w:val="TAH"/>
              <w:spacing w:line="256" w:lineRule="auto"/>
              <w:rPr>
                <w:ins w:id="3175" w:author="Anritsu" w:date="2022-04-14T17:49:00Z"/>
              </w:rPr>
            </w:pPr>
            <w:ins w:id="3176" w:author="Anritsu" w:date="2022-04-14T17:49:00Z">
              <w:r w:rsidRPr="002119A1">
                <w:t>offsetToPointA</w:t>
              </w:r>
              <w:r w:rsidRPr="002119A1">
                <w:br/>
                <w:t>(SIB1)</w:t>
              </w:r>
            </w:ins>
          </w:p>
          <w:p w14:paraId="5E4FF69A" w14:textId="77777777" w:rsidR="007D1B05" w:rsidRPr="002119A1" w:rsidRDefault="007D1B05">
            <w:pPr>
              <w:pStyle w:val="TAH"/>
              <w:spacing w:line="256" w:lineRule="auto"/>
              <w:rPr>
                <w:ins w:id="3177" w:author="Anritsu" w:date="2022-04-14T17:49:00Z"/>
              </w:rPr>
            </w:pPr>
            <w:ins w:id="3178" w:author="Anritsu" w:date="2022-04-14T17:49:00Z">
              <w:r w:rsidRPr="002119A1">
                <w:t>[PRBs]</w:t>
              </w:r>
            </w:ins>
          </w:p>
          <w:p w14:paraId="3CB447E3" w14:textId="77777777" w:rsidR="007D1B05" w:rsidRPr="002119A1" w:rsidRDefault="007D1B05">
            <w:pPr>
              <w:pStyle w:val="TAH"/>
              <w:spacing w:line="256" w:lineRule="auto"/>
              <w:rPr>
                <w:ins w:id="3179" w:author="Anritsu" w:date="2022-04-14T17:49:00Z"/>
              </w:rPr>
            </w:pPr>
            <w:ins w:id="3180" w:author="Anritsu" w:date="2022-04-14T17:49:00Z">
              <w:r w:rsidRPr="002119A1">
                <w:t>Note 1</w:t>
              </w:r>
            </w:ins>
          </w:p>
        </w:tc>
      </w:tr>
      <w:tr w:rsidR="005839EA" w:rsidRPr="002119A1" w14:paraId="0CF4B059" w14:textId="77777777" w:rsidTr="00163EC9">
        <w:trPr>
          <w:ins w:id="3181" w:author="Anritsu" w:date="2022-04-14T17:49:00Z"/>
        </w:trPr>
        <w:tc>
          <w:tcPr>
            <w:tcW w:w="690" w:type="dxa"/>
            <w:tcBorders>
              <w:top w:val="single" w:sz="4" w:space="0" w:color="auto"/>
              <w:left w:val="single" w:sz="4" w:space="0" w:color="auto"/>
              <w:bottom w:val="nil"/>
              <w:right w:val="single" w:sz="4" w:space="0" w:color="auto"/>
            </w:tcBorders>
            <w:hideMark/>
          </w:tcPr>
          <w:p w14:paraId="69CA6D31" w14:textId="77777777" w:rsidR="005839EA" w:rsidRPr="002119A1" w:rsidRDefault="005839EA" w:rsidP="005839EA">
            <w:pPr>
              <w:pStyle w:val="TAC"/>
              <w:spacing w:line="256" w:lineRule="auto"/>
              <w:rPr>
                <w:ins w:id="3182" w:author="Anritsu" w:date="2022-04-14T17:49:00Z"/>
              </w:rPr>
            </w:pPr>
            <w:ins w:id="3183" w:author="Anritsu" w:date="2022-04-14T17:49:00Z">
              <w:r w:rsidRPr="002119A1">
                <w:t>10</w:t>
              </w:r>
            </w:ins>
          </w:p>
        </w:tc>
        <w:tc>
          <w:tcPr>
            <w:tcW w:w="740" w:type="dxa"/>
            <w:tcBorders>
              <w:top w:val="single" w:sz="4" w:space="0" w:color="auto"/>
              <w:left w:val="single" w:sz="4" w:space="0" w:color="auto"/>
              <w:bottom w:val="nil"/>
              <w:right w:val="single" w:sz="4" w:space="0" w:color="auto"/>
            </w:tcBorders>
            <w:hideMark/>
          </w:tcPr>
          <w:p w14:paraId="15CBEE15" w14:textId="77777777" w:rsidR="005839EA" w:rsidRPr="002119A1" w:rsidRDefault="005839EA" w:rsidP="005839EA">
            <w:pPr>
              <w:pStyle w:val="TAC"/>
              <w:spacing w:line="256" w:lineRule="auto"/>
              <w:rPr>
                <w:ins w:id="3184" w:author="Anritsu" w:date="2022-04-14T17:49:00Z"/>
              </w:rPr>
            </w:pPr>
            <w:ins w:id="3185" w:author="Anritsu" w:date="2022-04-14T17:49:00Z">
              <w:r w:rsidRPr="002119A1">
                <w:t>52</w:t>
              </w:r>
            </w:ins>
          </w:p>
        </w:tc>
        <w:tc>
          <w:tcPr>
            <w:tcW w:w="974" w:type="dxa"/>
            <w:tcBorders>
              <w:top w:val="single" w:sz="4" w:space="0" w:color="auto"/>
              <w:left w:val="single" w:sz="4" w:space="0" w:color="auto"/>
              <w:bottom w:val="nil"/>
              <w:right w:val="single" w:sz="4" w:space="0" w:color="auto"/>
            </w:tcBorders>
            <w:hideMark/>
          </w:tcPr>
          <w:p w14:paraId="4B796A14" w14:textId="77777777" w:rsidR="005839EA" w:rsidRPr="002119A1" w:rsidRDefault="005839EA" w:rsidP="005839EA">
            <w:pPr>
              <w:pStyle w:val="TAC"/>
              <w:spacing w:line="256" w:lineRule="auto"/>
              <w:rPr>
                <w:ins w:id="3186" w:author="Anritsu" w:date="2022-04-14T17:49:00Z"/>
              </w:rPr>
            </w:pPr>
            <w:ins w:id="3187" w:author="Anritsu" w:date="2022-04-14T17:49:00Z">
              <w:r w:rsidRPr="002119A1">
                <w:t>Downlink</w:t>
              </w:r>
            </w:ins>
          </w:p>
        </w:tc>
        <w:tc>
          <w:tcPr>
            <w:tcW w:w="625" w:type="dxa"/>
            <w:tcBorders>
              <w:top w:val="single" w:sz="4" w:space="0" w:color="auto"/>
              <w:left w:val="single" w:sz="4" w:space="0" w:color="auto"/>
              <w:bottom w:val="single" w:sz="4" w:space="0" w:color="auto"/>
              <w:right w:val="single" w:sz="4" w:space="0" w:color="auto"/>
            </w:tcBorders>
            <w:hideMark/>
          </w:tcPr>
          <w:p w14:paraId="0BE761ED" w14:textId="2A43C476" w:rsidR="005839EA" w:rsidRPr="002119A1" w:rsidRDefault="005839EA" w:rsidP="005839EA">
            <w:pPr>
              <w:pStyle w:val="TAC"/>
              <w:spacing w:line="256" w:lineRule="auto"/>
              <w:rPr>
                <w:ins w:id="3188" w:author="Anritsu" w:date="2022-04-14T17:49:00Z"/>
              </w:rPr>
            </w:pPr>
            <w:ins w:id="3189" w:author="Anritsu" w:date="2022-04-14T17:51:00Z">
              <w:r w:rsidRPr="002119A1">
                <w:t>Mid</w:t>
              </w:r>
            </w:ins>
          </w:p>
        </w:tc>
        <w:tc>
          <w:tcPr>
            <w:tcW w:w="857" w:type="dxa"/>
            <w:tcBorders>
              <w:top w:val="single" w:sz="4" w:space="0" w:color="auto"/>
              <w:left w:val="single" w:sz="4" w:space="0" w:color="auto"/>
              <w:bottom w:val="single" w:sz="4" w:space="0" w:color="auto"/>
              <w:right w:val="single" w:sz="4" w:space="0" w:color="auto"/>
            </w:tcBorders>
            <w:hideMark/>
          </w:tcPr>
          <w:p w14:paraId="46A480B6" w14:textId="6CD485E7" w:rsidR="005839EA" w:rsidRPr="002119A1" w:rsidRDefault="005839EA" w:rsidP="005839EA">
            <w:pPr>
              <w:pStyle w:val="TAC"/>
              <w:spacing w:line="256" w:lineRule="auto"/>
              <w:rPr>
                <w:ins w:id="3190" w:author="Anritsu" w:date="2022-04-14T17:49:00Z"/>
              </w:rPr>
            </w:pPr>
            <w:ins w:id="3191" w:author="Anritsu" w:date="2022-04-14T17:51:00Z">
              <w:r w:rsidRPr="002119A1">
                <w:t>634.5</w:t>
              </w:r>
            </w:ins>
          </w:p>
        </w:tc>
        <w:tc>
          <w:tcPr>
            <w:tcW w:w="857" w:type="dxa"/>
            <w:tcBorders>
              <w:top w:val="single" w:sz="4" w:space="0" w:color="auto"/>
              <w:left w:val="single" w:sz="4" w:space="0" w:color="auto"/>
              <w:bottom w:val="single" w:sz="4" w:space="0" w:color="auto"/>
              <w:right w:val="single" w:sz="4" w:space="0" w:color="auto"/>
            </w:tcBorders>
            <w:hideMark/>
          </w:tcPr>
          <w:p w14:paraId="2FEAA820" w14:textId="1EA343AC" w:rsidR="005839EA" w:rsidRPr="002119A1" w:rsidRDefault="005839EA" w:rsidP="005839EA">
            <w:pPr>
              <w:pStyle w:val="TAC"/>
              <w:spacing w:line="256" w:lineRule="auto"/>
              <w:rPr>
                <w:ins w:id="3192" w:author="Anritsu" w:date="2022-04-14T17:49:00Z"/>
              </w:rPr>
            </w:pPr>
            <w:ins w:id="3193" w:author="Anritsu" w:date="2022-04-14T17:51:00Z">
              <w:r w:rsidRPr="002119A1">
                <w:t>126900</w:t>
              </w:r>
            </w:ins>
          </w:p>
        </w:tc>
        <w:tc>
          <w:tcPr>
            <w:tcW w:w="858" w:type="dxa"/>
            <w:tcBorders>
              <w:top w:val="single" w:sz="4" w:space="0" w:color="auto"/>
              <w:left w:val="single" w:sz="4" w:space="0" w:color="auto"/>
              <w:bottom w:val="single" w:sz="4" w:space="0" w:color="auto"/>
              <w:right w:val="single" w:sz="4" w:space="0" w:color="auto"/>
            </w:tcBorders>
            <w:hideMark/>
          </w:tcPr>
          <w:p w14:paraId="58409D94" w14:textId="374CFD4D" w:rsidR="005839EA" w:rsidRPr="002119A1" w:rsidRDefault="00F77437" w:rsidP="005839EA">
            <w:pPr>
              <w:pStyle w:val="TAC"/>
              <w:spacing w:line="256" w:lineRule="auto"/>
              <w:rPr>
                <w:ins w:id="3194" w:author="Anritsu" w:date="2022-04-14T17:49:00Z"/>
              </w:rPr>
            </w:pPr>
            <w:ins w:id="3195" w:author="Anritsu" w:date="2022-04-14T17:54:00Z">
              <w:r w:rsidRPr="002119A1">
                <w:t>629.82</w:t>
              </w:r>
            </w:ins>
          </w:p>
        </w:tc>
        <w:tc>
          <w:tcPr>
            <w:tcW w:w="857" w:type="dxa"/>
            <w:tcBorders>
              <w:top w:val="single" w:sz="4" w:space="0" w:color="auto"/>
              <w:left w:val="single" w:sz="4" w:space="0" w:color="auto"/>
              <w:bottom w:val="single" w:sz="4" w:space="0" w:color="auto"/>
              <w:right w:val="single" w:sz="4" w:space="0" w:color="auto"/>
            </w:tcBorders>
            <w:hideMark/>
          </w:tcPr>
          <w:p w14:paraId="41EA1B52" w14:textId="58371FF2" w:rsidR="005839EA" w:rsidRPr="002119A1" w:rsidRDefault="00F77437" w:rsidP="005839EA">
            <w:pPr>
              <w:pStyle w:val="TAC"/>
              <w:spacing w:line="256" w:lineRule="auto"/>
              <w:rPr>
                <w:ins w:id="3196" w:author="Anritsu" w:date="2022-04-14T17:49:00Z"/>
              </w:rPr>
            </w:pPr>
            <w:ins w:id="3197" w:author="Anritsu" w:date="2022-04-14T17:54:00Z">
              <w:r w:rsidRPr="002119A1">
                <w:t>125964</w:t>
              </w:r>
            </w:ins>
          </w:p>
        </w:tc>
        <w:tc>
          <w:tcPr>
            <w:tcW w:w="857" w:type="dxa"/>
            <w:tcBorders>
              <w:top w:val="single" w:sz="4" w:space="0" w:color="auto"/>
              <w:left w:val="single" w:sz="4" w:space="0" w:color="auto"/>
              <w:bottom w:val="single" w:sz="4" w:space="0" w:color="auto"/>
              <w:right w:val="single" w:sz="4" w:space="0" w:color="auto"/>
            </w:tcBorders>
            <w:hideMark/>
          </w:tcPr>
          <w:p w14:paraId="4D26E97D" w14:textId="61D6BAB8" w:rsidR="005839EA" w:rsidRPr="002119A1" w:rsidRDefault="005839EA" w:rsidP="005839EA">
            <w:pPr>
              <w:pStyle w:val="TAC"/>
              <w:spacing w:line="256" w:lineRule="auto"/>
              <w:rPr>
                <w:ins w:id="3198" w:author="Anritsu" w:date="2022-04-14T17:49:00Z"/>
                <w:lang w:eastAsia="ja-JP"/>
              </w:rPr>
            </w:pPr>
            <w:ins w:id="3199" w:author="Anritsu" w:date="2022-04-14T17:52:00Z">
              <w:r w:rsidRPr="002119A1">
                <w:rPr>
                  <w:rFonts w:hint="eastAsia"/>
                  <w:lang w:eastAsia="ja-JP"/>
                </w:rPr>
                <w:t>0</w:t>
              </w:r>
            </w:ins>
          </w:p>
        </w:tc>
        <w:tc>
          <w:tcPr>
            <w:tcW w:w="741" w:type="dxa"/>
            <w:tcBorders>
              <w:top w:val="single" w:sz="4" w:space="0" w:color="auto"/>
              <w:left w:val="single" w:sz="4" w:space="0" w:color="auto"/>
              <w:bottom w:val="nil"/>
              <w:right w:val="single" w:sz="4" w:space="0" w:color="auto"/>
            </w:tcBorders>
            <w:hideMark/>
          </w:tcPr>
          <w:p w14:paraId="68D82BF0" w14:textId="45C01E22" w:rsidR="005839EA" w:rsidRPr="002119A1" w:rsidRDefault="005839EA" w:rsidP="005839EA">
            <w:pPr>
              <w:pStyle w:val="TAC"/>
              <w:spacing w:line="256" w:lineRule="auto"/>
              <w:rPr>
                <w:ins w:id="3200" w:author="Anritsu" w:date="2022-04-14T17:49:00Z"/>
                <w:lang w:eastAsia="ja-JP"/>
              </w:rPr>
            </w:pPr>
            <w:ins w:id="3201" w:author="Anritsu" w:date="2022-04-14T17:52:00Z">
              <w:r w:rsidRPr="002119A1">
                <w:rPr>
                  <w:rFonts w:hint="eastAsia"/>
                  <w:lang w:eastAsia="ja-JP"/>
                </w:rPr>
                <w:t>1</w:t>
              </w:r>
              <w:r w:rsidRPr="002119A1">
                <w:rPr>
                  <w:lang w:eastAsia="ja-JP"/>
                </w:rPr>
                <w:t>5</w:t>
              </w:r>
            </w:ins>
          </w:p>
        </w:tc>
        <w:tc>
          <w:tcPr>
            <w:tcW w:w="740" w:type="dxa"/>
            <w:tcBorders>
              <w:top w:val="single" w:sz="4" w:space="0" w:color="auto"/>
              <w:left w:val="single" w:sz="4" w:space="0" w:color="auto"/>
              <w:bottom w:val="single" w:sz="4" w:space="0" w:color="auto"/>
              <w:right w:val="single" w:sz="4" w:space="0" w:color="auto"/>
            </w:tcBorders>
            <w:hideMark/>
          </w:tcPr>
          <w:p w14:paraId="481A739F" w14:textId="796D6B6D" w:rsidR="005839EA" w:rsidRPr="002119A1" w:rsidRDefault="005839EA" w:rsidP="005839EA">
            <w:pPr>
              <w:pStyle w:val="TAC"/>
              <w:spacing w:line="256" w:lineRule="auto"/>
              <w:rPr>
                <w:ins w:id="3202" w:author="Anritsu" w:date="2022-04-14T17:49:00Z"/>
              </w:rPr>
            </w:pPr>
            <w:ins w:id="3203" w:author="Anritsu" w:date="2022-04-14T17:51:00Z">
              <w:r w:rsidRPr="002119A1">
                <w:t>1581</w:t>
              </w:r>
            </w:ins>
          </w:p>
        </w:tc>
        <w:tc>
          <w:tcPr>
            <w:tcW w:w="857" w:type="dxa"/>
            <w:tcBorders>
              <w:top w:val="single" w:sz="4" w:space="0" w:color="auto"/>
              <w:left w:val="single" w:sz="4" w:space="0" w:color="auto"/>
              <w:bottom w:val="single" w:sz="4" w:space="0" w:color="auto"/>
              <w:right w:val="single" w:sz="4" w:space="0" w:color="auto"/>
            </w:tcBorders>
            <w:hideMark/>
          </w:tcPr>
          <w:p w14:paraId="39D28802" w14:textId="407F4F12" w:rsidR="005839EA" w:rsidRPr="002119A1" w:rsidRDefault="005839EA" w:rsidP="005839EA">
            <w:pPr>
              <w:pStyle w:val="TAC"/>
              <w:spacing w:line="256" w:lineRule="auto"/>
              <w:rPr>
                <w:ins w:id="3204" w:author="Anritsu" w:date="2022-04-14T17:49:00Z"/>
              </w:rPr>
            </w:pPr>
            <w:ins w:id="3205" w:author="Anritsu" w:date="2022-04-14T17:51:00Z">
              <w:r w:rsidRPr="002119A1">
                <w:t>126510</w:t>
              </w:r>
            </w:ins>
          </w:p>
        </w:tc>
        <w:tc>
          <w:tcPr>
            <w:tcW w:w="625" w:type="dxa"/>
            <w:tcBorders>
              <w:top w:val="single" w:sz="4" w:space="0" w:color="auto"/>
              <w:left w:val="single" w:sz="4" w:space="0" w:color="auto"/>
              <w:bottom w:val="single" w:sz="4" w:space="0" w:color="auto"/>
              <w:right w:val="single" w:sz="4" w:space="0" w:color="auto"/>
            </w:tcBorders>
            <w:hideMark/>
          </w:tcPr>
          <w:p w14:paraId="5CB8881F" w14:textId="4DB221DD" w:rsidR="005839EA" w:rsidRPr="002119A1" w:rsidRDefault="005839EA" w:rsidP="005839EA">
            <w:pPr>
              <w:pStyle w:val="TAC"/>
              <w:spacing w:line="256" w:lineRule="auto"/>
              <w:rPr>
                <w:ins w:id="3206" w:author="Anritsu" w:date="2022-04-14T17:49:00Z"/>
              </w:rPr>
            </w:pPr>
            <w:ins w:id="3207" w:author="Anritsu" w:date="2022-04-14T17:51:00Z">
              <w:r w:rsidRPr="002119A1">
                <w:t>2</w:t>
              </w:r>
            </w:ins>
          </w:p>
        </w:tc>
        <w:tc>
          <w:tcPr>
            <w:tcW w:w="741" w:type="dxa"/>
            <w:tcBorders>
              <w:top w:val="single" w:sz="4" w:space="0" w:color="auto"/>
              <w:left w:val="single" w:sz="4" w:space="0" w:color="auto"/>
              <w:bottom w:val="single" w:sz="4" w:space="0" w:color="auto"/>
              <w:right w:val="single" w:sz="4" w:space="0" w:color="auto"/>
            </w:tcBorders>
            <w:hideMark/>
          </w:tcPr>
          <w:p w14:paraId="2E4AED79" w14:textId="6EF32820" w:rsidR="005839EA" w:rsidRPr="002119A1" w:rsidRDefault="005839EA" w:rsidP="005839EA">
            <w:pPr>
              <w:pStyle w:val="TAC"/>
              <w:spacing w:line="256" w:lineRule="auto"/>
              <w:rPr>
                <w:ins w:id="3208" w:author="Anritsu" w:date="2022-04-14T17:49:00Z"/>
              </w:rPr>
            </w:pPr>
            <w:ins w:id="3209" w:author="Anritsu" w:date="2022-04-14T17:51:00Z">
              <w:r w:rsidRPr="002119A1">
                <w:t>1</w:t>
              </w:r>
            </w:ins>
          </w:p>
        </w:tc>
        <w:tc>
          <w:tcPr>
            <w:tcW w:w="740" w:type="dxa"/>
            <w:tcBorders>
              <w:top w:val="single" w:sz="4" w:space="0" w:color="auto"/>
              <w:left w:val="single" w:sz="4" w:space="0" w:color="auto"/>
              <w:bottom w:val="single" w:sz="4" w:space="0" w:color="auto"/>
              <w:right w:val="single" w:sz="4" w:space="0" w:color="auto"/>
            </w:tcBorders>
            <w:hideMark/>
          </w:tcPr>
          <w:p w14:paraId="0B84F721" w14:textId="095835E5" w:rsidR="005839EA" w:rsidRPr="002119A1" w:rsidRDefault="005839EA" w:rsidP="005839EA">
            <w:pPr>
              <w:pStyle w:val="TAC"/>
              <w:spacing w:line="256" w:lineRule="auto"/>
              <w:rPr>
                <w:ins w:id="3210" w:author="Anritsu" w:date="2022-04-14T17:49:00Z"/>
              </w:rPr>
            </w:pPr>
            <w:ins w:id="3211" w:author="Anritsu" w:date="2022-04-14T17:51:00Z">
              <w:r w:rsidRPr="002119A1">
                <w:t>2 (4)</w:t>
              </w:r>
            </w:ins>
          </w:p>
        </w:tc>
        <w:tc>
          <w:tcPr>
            <w:tcW w:w="857" w:type="dxa"/>
            <w:tcBorders>
              <w:top w:val="single" w:sz="4" w:space="0" w:color="auto"/>
              <w:left w:val="single" w:sz="4" w:space="0" w:color="auto"/>
              <w:bottom w:val="single" w:sz="4" w:space="0" w:color="auto"/>
              <w:right w:val="single" w:sz="4" w:space="0" w:color="auto"/>
            </w:tcBorders>
            <w:hideMark/>
          </w:tcPr>
          <w:p w14:paraId="07095B00" w14:textId="66979FB4" w:rsidR="005839EA" w:rsidRPr="002119A1" w:rsidRDefault="005839EA" w:rsidP="005839EA">
            <w:pPr>
              <w:pStyle w:val="TAC"/>
              <w:spacing w:line="256" w:lineRule="auto"/>
              <w:rPr>
                <w:ins w:id="3212" w:author="Anritsu" w:date="2022-04-14T17:49:00Z"/>
              </w:rPr>
            </w:pPr>
            <w:ins w:id="3213" w:author="Anritsu" w:date="2022-04-14T17:52:00Z">
              <w:r w:rsidRPr="002119A1">
                <w:t>5</w:t>
              </w:r>
            </w:ins>
          </w:p>
        </w:tc>
      </w:tr>
      <w:tr w:rsidR="005839EA" w:rsidRPr="002119A1" w14:paraId="6032548E" w14:textId="77777777" w:rsidTr="00163EC9">
        <w:trPr>
          <w:ins w:id="3214" w:author="Anritsu" w:date="2022-04-14T17:49:00Z"/>
        </w:trPr>
        <w:tc>
          <w:tcPr>
            <w:tcW w:w="690" w:type="dxa"/>
            <w:tcBorders>
              <w:top w:val="nil"/>
              <w:left w:val="single" w:sz="4" w:space="0" w:color="auto"/>
              <w:bottom w:val="nil"/>
              <w:right w:val="single" w:sz="4" w:space="0" w:color="auto"/>
            </w:tcBorders>
          </w:tcPr>
          <w:p w14:paraId="1D35CD36" w14:textId="77777777" w:rsidR="005839EA" w:rsidRPr="002119A1" w:rsidRDefault="005839EA" w:rsidP="005839EA">
            <w:pPr>
              <w:pStyle w:val="TAC"/>
              <w:spacing w:line="256" w:lineRule="auto"/>
              <w:rPr>
                <w:ins w:id="3215" w:author="Anritsu" w:date="2022-04-14T17:49:00Z"/>
              </w:rPr>
            </w:pPr>
          </w:p>
        </w:tc>
        <w:tc>
          <w:tcPr>
            <w:tcW w:w="740" w:type="dxa"/>
            <w:tcBorders>
              <w:top w:val="nil"/>
              <w:left w:val="single" w:sz="4" w:space="0" w:color="auto"/>
              <w:bottom w:val="nil"/>
              <w:right w:val="single" w:sz="4" w:space="0" w:color="auto"/>
            </w:tcBorders>
          </w:tcPr>
          <w:p w14:paraId="340E43CB" w14:textId="77777777" w:rsidR="005839EA" w:rsidRPr="002119A1" w:rsidRDefault="005839EA" w:rsidP="005839EA">
            <w:pPr>
              <w:pStyle w:val="TAC"/>
              <w:spacing w:line="256" w:lineRule="auto"/>
              <w:rPr>
                <w:ins w:id="3216" w:author="Anritsu" w:date="2022-04-14T17:49:00Z"/>
              </w:rPr>
            </w:pPr>
          </w:p>
        </w:tc>
        <w:tc>
          <w:tcPr>
            <w:tcW w:w="974" w:type="dxa"/>
            <w:tcBorders>
              <w:top w:val="single" w:sz="4" w:space="0" w:color="auto"/>
              <w:left w:val="single" w:sz="4" w:space="0" w:color="auto"/>
              <w:bottom w:val="nil"/>
              <w:right w:val="single" w:sz="4" w:space="0" w:color="auto"/>
            </w:tcBorders>
            <w:hideMark/>
          </w:tcPr>
          <w:p w14:paraId="224B9EE9" w14:textId="77777777" w:rsidR="005839EA" w:rsidRPr="002119A1" w:rsidRDefault="005839EA" w:rsidP="005839EA">
            <w:pPr>
              <w:pStyle w:val="TAC"/>
              <w:spacing w:line="256" w:lineRule="auto"/>
              <w:rPr>
                <w:ins w:id="3217" w:author="Anritsu" w:date="2022-04-14T17:49:00Z"/>
              </w:rPr>
            </w:pPr>
            <w:ins w:id="3218" w:author="Anritsu" w:date="2022-04-14T17:49:00Z">
              <w:r w:rsidRPr="002119A1">
                <w:t>Uplink</w:t>
              </w:r>
            </w:ins>
          </w:p>
        </w:tc>
        <w:tc>
          <w:tcPr>
            <w:tcW w:w="625" w:type="dxa"/>
            <w:tcBorders>
              <w:top w:val="single" w:sz="4" w:space="0" w:color="auto"/>
              <w:left w:val="single" w:sz="4" w:space="0" w:color="auto"/>
              <w:bottom w:val="single" w:sz="4" w:space="0" w:color="auto"/>
              <w:right w:val="single" w:sz="4" w:space="0" w:color="auto"/>
            </w:tcBorders>
            <w:hideMark/>
          </w:tcPr>
          <w:p w14:paraId="4A1C1428" w14:textId="265EFCB7" w:rsidR="005839EA" w:rsidRPr="002119A1" w:rsidRDefault="005839EA" w:rsidP="005839EA">
            <w:pPr>
              <w:pStyle w:val="TAC"/>
              <w:spacing w:line="256" w:lineRule="auto"/>
              <w:rPr>
                <w:ins w:id="3219" w:author="Anritsu" w:date="2022-04-14T17:49:00Z"/>
              </w:rPr>
            </w:pPr>
            <w:ins w:id="3220" w:author="Anritsu" w:date="2022-04-14T17:51:00Z">
              <w:r w:rsidRPr="002119A1">
                <w:t>Mid</w:t>
              </w:r>
            </w:ins>
          </w:p>
        </w:tc>
        <w:tc>
          <w:tcPr>
            <w:tcW w:w="857" w:type="dxa"/>
            <w:tcBorders>
              <w:top w:val="single" w:sz="4" w:space="0" w:color="auto"/>
              <w:left w:val="single" w:sz="4" w:space="0" w:color="auto"/>
              <w:bottom w:val="single" w:sz="4" w:space="0" w:color="auto"/>
              <w:right w:val="single" w:sz="4" w:space="0" w:color="auto"/>
            </w:tcBorders>
            <w:hideMark/>
          </w:tcPr>
          <w:p w14:paraId="323E0F42" w14:textId="35B8FCBE" w:rsidR="005839EA" w:rsidRPr="002119A1" w:rsidRDefault="005839EA" w:rsidP="005839EA">
            <w:pPr>
              <w:pStyle w:val="TAC"/>
              <w:spacing w:line="256" w:lineRule="auto"/>
              <w:rPr>
                <w:ins w:id="3221" w:author="Anritsu" w:date="2022-04-14T17:49:00Z"/>
              </w:rPr>
            </w:pPr>
            <w:ins w:id="3222" w:author="Anritsu" w:date="2022-04-14T17:51:00Z">
              <w:r w:rsidRPr="002119A1">
                <w:t>680.5</w:t>
              </w:r>
            </w:ins>
          </w:p>
        </w:tc>
        <w:tc>
          <w:tcPr>
            <w:tcW w:w="857" w:type="dxa"/>
            <w:tcBorders>
              <w:top w:val="single" w:sz="4" w:space="0" w:color="auto"/>
              <w:left w:val="single" w:sz="4" w:space="0" w:color="auto"/>
              <w:bottom w:val="single" w:sz="4" w:space="0" w:color="auto"/>
              <w:right w:val="single" w:sz="4" w:space="0" w:color="auto"/>
            </w:tcBorders>
            <w:hideMark/>
          </w:tcPr>
          <w:p w14:paraId="11DC30D2" w14:textId="5BC402B4" w:rsidR="005839EA" w:rsidRPr="002119A1" w:rsidRDefault="005839EA" w:rsidP="005839EA">
            <w:pPr>
              <w:pStyle w:val="TAC"/>
              <w:spacing w:line="256" w:lineRule="auto"/>
              <w:rPr>
                <w:ins w:id="3223" w:author="Anritsu" w:date="2022-04-14T17:49:00Z"/>
              </w:rPr>
            </w:pPr>
            <w:ins w:id="3224" w:author="Anritsu" w:date="2022-04-14T17:51:00Z">
              <w:r w:rsidRPr="002119A1">
                <w:t>136100</w:t>
              </w:r>
            </w:ins>
          </w:p>
        </w:tc>
        <w:tc>
          <w:tcPr>
            <w:tcW w:w="858" w:type="dxa"/>
            <w:tcBorders>
              <w:top w:val="single" w:sz="4" w:space="0" w:color="auto"/>
              <w:left w:val="single" w:sz="4" w:space="0" w:color="auto"/>
              <w:bottom w:val="single" w:sz="4" w:space="0" w:color="auto"/>
              <w:right w:val="single" w:sz="4" w:space="0" w:color="auto"/>
            </w:tcBorders>
            <w:hideMark/>
          </w:tcPr>
          <w:p w14:paraId="47499399" w14:textId="6CD8357C" w:rsidR="005839EA" w:rsidRPr="002119A1" w:rsidRDefault="00F77437" w:rsidP="005839EA">
            <w:pPr>
              <w:pStyle w:val="TAC"/>
              <w:spacing w:line="256" w:lineRule="auto"/>
              <w:rPr>
                <w:ins w:id="3225" w:author="Anritsu" w:date="2022-04-14T17:49:00Z"/>
              </w:rPr>
            </w:pPr>
            <w:ins w:id="3226" w:author="Anritsu" w:date="2022-04-14T17:54:00Z">
              <w:r w:rsidRPr="002119A1">
                <w:t>675.82</w:t>
              </w:r>
            </w:ins>
          </w:p>
        </w:tc>
        <w:tc>
          <w:tcPr>
            <w:tcW w:w="857" w:type="dxa"/>
            <w:tcBorders>
              <w:top w:val="single" w:sz="4" w:space="0" w:color="auto"/>
              <w:left w:val="single" w:sz="4" w:space="0" w:color="auto"/>
              <w:bottom w:val="single" w:sz="4" w:space="0" w:color="auto"/>
              <w:right w:val="single" w:sz="4" w:space="0" w:color="auto"/>
            </w:tcBorders>
            <w:hideMark/>
          </w:tcPr>
          <w:p w14:paraId="6CB02DF8" w14:textId="22AA472C" w:rsidR="005839EA" w:rsidRPr="002119A1" w:rsidRDefault="00F77437" w:rsidP="005839EA">
            <w:pPr>
              <w:pStyle w:val="TAC"/>
              <w:spacing w:line="256" w:lineRule="auto"/>
              <w:rPr>
                <w:ins w:id="3227" w:author="Anritsu" w:date="2022-04-14T17:49:00Z"/>
              </w:rPr>
            </w:pPr>
            <w:ins w:id="3228" w:author="Anritsu" w:date="2022-04-14T17:54:00Z">
              <w:r w:rsidRPr="002119A1">
                <w:t>135164</w:t>
              </w:r>
            </w:ins>
          </w:p>
        </w:tc>
        <w:tc>
          <w:tcPr>
            <w:tcW w:w="857" w:type="dxa"/>
            <w:tcBorders>
              <w:top w:val="single" w:sz="4" w:space="0" w:color="auto"/>
              <w:left w:val="single" w:sz="4" w:space="0" w:color="auto"/>
              <w:bottom w:val="single" w:sz="4" w:space="0" w:color="auto"/>
              <w:right w:val="single" w:sz="4" w:space="0" w:color="auto"/>
            </w:tcBorders>
            <w:hideMark/>
          </w:tcPr>
          <w:p w14:paraId="3DE077AF" w14:textId="05C60821" w:rsidR="005839EA" w:rsidRPr="002119A1" w:rsidRDefault="005839EA" w:rsidP="005839EA">
            <w:pPr>
              <w:pStyle w:val="TAC"/>
              <w:spacing w:line="256" w:lineRule="auto"/>
              <w:rPr>
                <w:ins w:id="3229" w:author="Anritsu" w:date="2022-04-14T17:49:00Z"/>
                <w:lang w:eastAsia="ja-JP"/>
              </w:rPr>
            </w:pPr>
            <w:ins w:id="3230" w:author="Anritsu" w:date="2022-04-14T17:52:00Z">
              <w:r w:rsidRPr="002119A1">
                <w:rPr>
                  <w:rFonts w:hint="eastAsia"/>
                  <w:lang w:eastAsia="ja-JP"/>
                </w:rPr>
                <w:t>0</w:t>
              </w:r>
            </w:ins>
          </w:p>
        </w:tc>
        <w:tc>
          <w:tcPr>
            <w:tcW w:w="741" w:type="dxa"/>
            <w:tcBorders>
              <w:top w:val="single" w:sz="4" w:space="0" w:color="auto"/>
              <w:left w:val="single" w:sz="4" w:space="0" w:color="auto"/>
              <w:bottom w:val="nil"/>
              <w:right w:val="single" w:sz="4" w:space="0" w:color="auto"/>
            </w:tcBorders>
            <w:hideMark/>
          </w:tcPr>
          <w:p w14:paraId="675C4053" w14:textId="77777777" w:rsidR="005839EA" w:rsidRPr="002119A1" w:rsidRDefault="005839EA" w:rsidP="005839EA">
            <w:pPr>
              <w:pStyle w:val="TAC"/>
              <w:spacing w:line="256" w:lineRule="auto"/>
              <w:rPr>
                <w:ins w:id="3231" w:author="Anritsu" w:date="2022-04-14T17:49:00Z"/>
              </w:rPr>
            </w:pPr>
            <w:ins w:id="3232" w:author="Anritsu" w:date="2022-04-14T17:49:00Z">
              <w:r w:rsidRPr="002119A1">
                <w:t>-</w:t>
              </w:r>
            </w:ins>
          </w:p>
        </w:tc>
        <w:tc>
          <w:tcPr>
            <w:tcW w:w="740" w:type="dxa"/>
            <w:tcBorders>
              <w:top w:val="single" w:sz="4" w:space="0" w:color="auto"/>
              <w:left w:val="single" w:sz="4" w:space="0" w:color="auto"/>
              <w:bottom w:val="single" w:sz="4" w:space="0" w:color="auto"/>
              <w:right w:val="single" w:sz="4" w:space="0" w:color="auto"/>
            </w:tcBorders>
            <w:hideMark/>
          </w:tcPr>
          <w:p w14:paraId="591CA27E" w14:textId="77777777" w:rsidR="005839EA" w:rsidRPr="002119A1" w:rsidRDefault="005839EA" w:rsidP="005839EA">
            <w:pPr>
              <w:pStyle w:val="TAC"/>
              <w:spacing w:line="256" w:lineRule="auto"/>
              <w:rPr>
                <w:ins w:id="3233" w:author="Anritsu" w:date="2022-04-14T17:49:00Z"/>
              </w:rPr>
            </w:pPr>
            <w:ins w:id="3234" w:author="Anritsu" w:date="2022-04-14T17:49:00Z">
              <w:r w:rsidRPr="002119A1">
                <w:t>-</w:t>
              </w:r>
            </w:ins>
          </w:p>
        </w:tc>
        <w:tc>
          <w:tcPr>
            <w:tcW w:w="857" w:type="dxa"/>
            <w:tcBorders>
              <w:top w:val="single" w:sz="4" w:space="0" w:color="auto"/>
              <w:left w:val="single" w:sz="4" w:space="0" w:color="auto"/>
              <w:bottom w:val="single" w:sz="4" w:space="0" w:color="auto"/>
              <w:right w:val="single" w:sz="4" w:space="0" w:color="auto"/>
            </w:tcBorders>
            <w:hideMark/>
          </w:tcPr>
          <w:p w14:paraId="3A929CA8" w14:textId="77777777" w:rsidR="005839EA" w:rsidRPr="002119A1" w:rsidRDefault="005839EA" w:rsidP="005839EA">
            <w:pPr>
              <w:pStyle w:val="TAC"/>
              <w:spacing w:line="256" w:lineRule="auto"/>
              <w:rPr>
                <w:ins w:id="3235" w:author="Anritsu" w:date="2022-04-14T17:49:00Z"/>
              </w:rPr>
            </w:pPr>
            <w:ins w:id="3236" w:author="Anritsu" w:date="2022-04-14T17:49:00Z">
              <w:r w:rsidRPr="002119A1">
                <w:t>-</w:t>
              </w:r>
            </w:ins>
          </w:p>
        </w:tc>
        <w:tc>
          <w:tcPr>
            <w:tcW w:w="625" w:type="dxa"/>
            <w:tcBorders>
              <w:top w:val="single" w:sz="4" w:space="0" w:color="auto"/>
              <w:left w:val="single" w:sz="4" w:space="0" w:color="auto"/>
              <w:bottom w:val="single" w:sz="4" w:space="0" w:color="auto"/>
              <w:right w:val="single" w:sz="4" w:space="0" w:color="auto"/>
            </w:tcBorders>
            <w:hideMark/>
          </w:tcPr>
          <w:p w14:paraId="2590AD8D" w14:textId="77777777" w:rsidR="005839EA" w:rsidRPr="002119A1" w:rsidRDefault="005839EA" w:rsidP="005839EA">
            <w:pPr>
              <w:pStyle w:val="TAC"/>
              <w:spacing w:line="256" w:lineRule="auto"/>
              <w:rPr>
                <w:ins w:id="3237" w:author="Anritsu" w:date="2022-04-14T17:49:00Z"/>
              </w:rPr>
            </w:pPr>
            <w:ins w:id="3238" w:author="Anritsu" w:date="2022-04-14T17:49:00Z">
              <w:r w:rsidRPr="002119A1">
                <w:t>-</w:t>
              </w:r>
            </w:ins>
          </w:p>
        </w:tc>
        <w:tc>
          <w:tcPr>
            <w:tcW w:w="741" w:type="dxa"/>
            <w:tcBorders>
              <w:top w:val="single" w:sz="4" w:space="0" w:color="auto"/>
              <w:left w:val="single" w:sz="4" w:space="0" w:color="auto"/>
              <w:bottom w:val="single" w:sz="4" w:space="0" w:color="auto"/>
              <w:right w:val="single" w:sz="4" w:space="0" w:color="auto"/>
            </w:tcBorders>
            <w:hideMark/>
          </w:tcPr>
          <w:p w14:paraId="3A5ECFDE" w14:textId="77777777" w:rsidR="005839EA" w:rsidRPr="002119A1" w:rsidRDefault="005839EA" w:rsidP="005839EA">
            <w:pPr>
              <w:pStyle w:val="TAC"/>
              <w:spacing w:line="256" w:lineRule="auto"/>
              <w:rPr>
                <w:ins w:id="3239" w:author="Anritsu" w:date="2022-04-14T17:49:00Z"/>
              </w:rPr>
            </w:pPr>
            <w:ins w:id="3240" w:author="Anritsu" w:date="2022-04-14T17:49:00Z">
              <w:r w:rsidRPr="002119A1">
                <w:t>-</w:t>
              </w:r>
            </w:ins>
          </w:p>
        </w:tc>
        <w:tc>
          <w:tcPr>
            <w:tcW w:w="740" w:type="dxa"/>
            <w:tcBorders>
              <w:top w:val="single" w:sz="4" w:space="0" w:color="auto"/>
              <w:left w:val="single" w:sz="4" w:space="0" w:color="auto"/>
              <w:bottom w:val="single" w:sz="4" w:space="0" w:color="auto"/>
              <w:right w:val="single" w:sz="4" w:space="0" w:color="auto"/>
            </w:tcBorders>
            <w:hideMark/>
          </w:tcPr>
          <w:p w14:paraId="625942BA" w14:textId="77777777" w:rsidR="005839EA" w:rsidRPr="002119A1" w:rsidRDefault="005839EA" w:rsidP="005839EA">
            <w:pPr>
              <w:pStyle w:val="TAC"/>
              <w:spacing w:line="256" w:lineRule="auto"/>
              <w:rPr>
                <w:ins w:id="3241" w:author="Anritsu" w:date="2022-04-14T17:49:00Z"/>
              </w:rPr>
            </w:pPr>
            <w:ins w:id="3242" w:author="Anritsu" w:date="2022-04-14T17:49:00Z">
              <w:r w:rsidRPr="002119A1">
                <w:t>-</w:t>
              </w:r>
            </w:ins>
          </w:p>
        </w:tc>
        <w:tc>
          <w:tcPr>
            <w:tcW w:w="857" w:type="dxa"/>
            <w:tcBorders>
              <w:top w:val="single" w:sz="4" w:space="0" w:color="auto"/>
              <w:left w:val="single" w:sz="4" w:space="0" w:color="auto"/>
              <w:bottom w:val="single" w:sz="4" w:space="0" w:color="auto"/>
              <w:right w:val="single" w:sz="4" w:space="0" w:color="auto"/>
            </w:tcBorders>
            <w:hideMark/>
          </w:tcPr>
          <w:p w14:paraId="1561B390" w14:textId="77777777" w:rsidR="005839EA" w:rsidRPr="002119A1" w:rsidRDefault="005839EA" w:rsidP="005839EA">
            <w:pPr>
              <w:pStyle w:val="TAC"/>
              <w:spacing w:line="256" w:lineRule="auto"/>
              <w:rPr>
                <w:ins w:id="3243" w:author="Anritsu" w:date="2022-04-14T17:49:00Z"/>
              </w:rPr>
            </w:pPr>
            <w:ins w:id="3244" w:author="Anritsu" w:date="2022-04-14T17:49:00Z">
              <w:r w:rsidRPr="002119A1">
                <w:t>-</w:t>
              </w:r>
            </w:ins>
          </w:p>
        </w:tc>
      </w:tr>
      <w:tr w:rsidR="005839EA" w:rsidRPr="002119A1" w14:paraId="79FF6226" w14:textId="77777777" w:rsidTr="00163EC9">
        <w:trPr>
          <w:ins w:id="3245" w:author="Anritsu" w:date="2022-04-14T17:49:00Z"/>
        </w:trPr>
        <w:tc>
          <w:tcPr>
            <w:tcW w:w="12616" w:type="dxa"/>
            <w:gridSpan w:val="16"/>
            <w:tcBorders>
              <w:top w:val="single" w:sz="4" w:space="0" w:color="auto"/>
              <w:left w:val="single" w:sz="4" w:space="0" w:color="auto"/>
              <w:bottom w:val="single" w:sz="4" w:space="0" w:color="auto"/>
              <w:right w:val="single" w:sz="4" w:space="0" w:color="auto"/>
            </w:tcBorders>
            <w:hideMark/>
          </w:tcPr>
          <w:p w14:paraId="7F03E255" w14:textId="77777777" w:rsidR="005839EA" w:rsidRPr="002119A1" w:rsidRDefault="005839EA" w:rsidP="005839EA">
            <w:pPr>
              <w:pStyle w:val="TAN"/>
              <w:spacing w:line="256" w:lineRule="auto"/>
              <w:rPr>
                <w:ins w:id="3246" w:author="Anritsu" w:date="2022-04-14T17:49:00Z"/>
              </w:rPr>
            </w:pPr>
            <w:ins w:id="3247" w:author="Anritsu" w:date="2022-04-14T17:49:00Z">
              <w:r w:rsidRPr="002119A1">
                <w:t>Note 1:</w:t>
              </w:r>
              <w:r w:rsidRPr="002119A1">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530ECDF0" w14:textId="77777777" w:rsidR="005839EA" w:rsidRPr="002119A1" w:rsidRDefault="005839EA" w:rsidP="005839EA">
            <w:pPr>
              <w:pStyle w:val="TAN"/>
              <w:spacing w:line="256" w:lineRule="auto"/>
              <w:rPr>
                <w:ins w:id="3248" w:author="Anritsu" w:date="2022-04-14T17:49:00Z"/>
              </w:rPr>
            </w:pPr>
            <w:ins w:id="3249" w:author="Anritsu" w:date="2022-04-14T17:49: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tc>
      </w:tr>
    </w:tbl>
    <w:p w14:paraId="55655692" w14:textId="77777777" w:rsidR="007D1B05" w:rsidRPr="002119A1" w:rsidRDefault="007D1B05" w:rsidP="007D1B05">
      <w:pPr>
        <w:rPr>
          <w:ins w:id="3250" w:author="Anritsu" w:date="2022-04-14T17:49:00Z"/>
          <w:rFonts w:eastAsia="Times New Roman"/>
          <w:color w:val="000000"/>
          <w:lang w:eastAsia="ja-JP"/>
        </w:rPr>
      </w:pPr>
    </w:p>
    <w:p w14:paraId="5C1F58AA" w14:textId="1B0158F9" w:rsidR="00163EC9" w:rsidRPr="002119A1" w:rsidRDefault="00163EC9" w:rsidP="00163EC9">
      <w:pPr>
        <w:pStyle w:val="5"/>
        <w:rPr>
          <w:ins w:id="3251" w:author="Anritsu" w:date="2022-04-19T22:48:00Z"/>
        </w:rPr>
      </w:pPr>
      <w:ins w:id="3252" w:author="Anritsu" w:date="2022-04-19T22:48:00Z">
        <w:r w:rsidRPr="002119A1">
          <w:lastRenderedPageBreak/>
          <w:t>5.2.2.1.72 – 5.2.2.1.73</w:t>
        </w:r>
        <w:r w:rsidRPr="002119A1">
          <w:tab/>
          <w:t>FFS</w:t>
        </w:r>
      </w:ins>
    </w:p>
    <w:p w14:paraId="73AEEF91" w14:textId="5C68A4EB" w:rsidR="00E12383" w:rsidRPr="002119A1" w:rsidRDefault="00E12383" w:rsidP="003E718D">
      <w:pPr>
        <w:pStyle w:val="5"/>
        <w:rPr>
          <w:ins w:id="3253" w:author="Anritsu" w:date="2022-04-14T17:55:00Z"/>
        </w:rPr>
      </w:pPr>
      <w:ins w:id="3254" w:author="Anritsu" w:date="2022-04-14T17:55:00Z">
        <w:r w:rsidRPr="002119A1">
          <w:t>5.2.2.1.74</w:t>
        </w:r>
        <w:r w:rsidRPr="002119A1">
          <w:tab/>
          <w:t>Reference test frequencies for NR operating band n74</w:t>
        </w:r>
      </w:ins>
    </w:p>
    <w:p w14:paraId="192972FB" w14:textId="56D00213" w:rsidR="00E12383" w:rsidRPr="002119A1" w:rsidRDefault="00E12383" w:rsidP="00E12383">
      <w:pPr>
        <w:pStyle w:val="TH"/>
        <w:keepNext w:val="0"/>
        <w:keepLines w:val="0"/>
        <w:widowControl w:val="0"/>
        <w:rPr>
          <w:ins w:id="3255" w:author="Anritsu" w:date="2022-04-14T17:55:00Z"/>
        </w:rPr>
      </w:pPr>
      <w:ins w:id="3256" w:author="Anritsu" w:date="2022-04-14T17:55:00Z">
        <w:r w:rsidRPr="002119A1">
          <w:t>Table 5.2.2.1.</w:t>
        </w:r>
      </w:ins>
      <w:ins w:id="3257" w:author="Anritsu" w:date="2022-04-15T13:56:00Z">
        <w:r w:rsidR="001B2583" w:rsidRPr="002119A1">
          <w:t>74-1</w:t>
        </w:r>
      </w:ins>
      <w:ins w:id="3258" w:author="Anritsu" w:date="2022-04-14T17:55:00Z">
        <w:r w:rsidRPr="002119A1">
          <w:t xml:space="preserve">: </w:t>
        </w:r>
      </w:ins>
      <w:ins w:id="3259" w:author="Anritsu" w:date="2022-04-14T17:56:00Z">
        <w:r w:rsidRPr="002119A1">
          <w:t>Test frequencies for NR operating band n74 and SCS 15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320F2C" w:rsidRPr="002119A1" w14:paraId="4CFF4D19" w14:textId="77777777" w:rsidTr="00163EC9">
        <w:trPr>
          <w:ins w:id="3260" w:author="Anritsu" w:date="2022-04-14T17:58:00Z"/>
        </w:trPr>
        <w:tc>
          <w:tcPr>
            <w:tcW w:w="788" w:type="dxa"/>
            <w:tcBorders>
              <w:top w:val="single" w:sz="4" w:space="0" w:color="auto"/>
              <w:left w:val="single" w:sz="4" w:space="0" w:color="auto"/>
              <w:bottom w:val="single" w:sz="4" w:space="0" w:color="auto"/>
              <w:right w:val="single" w:sz="4" w:space="0" w:color="auto"/>
            </w:tcBorders>
            <w:hideMark/>
          </w:tcPr>
          <w:p w14:paraId="61498BE9" w14:textId="77777777" w:rsidR="00320F2C" w:rsidRPr="002119A1" w:rsidRDefault="00320F2C">
            <w:pPr>
              <w:pStyle w:val="TAH"/>
              <w:spacing w:line="256" w:lineRule="auto"/>
              <w:rPr>
                <w:ins w:id="3261" w:author="Anritsu" w:date="2022-04-14T17:58:00Z"/>
              </w:rPr>
            </w:pPr>
            <w:ins w:id="3262" w:author="Anritsu" w:date="2022-04-14T17:58:00Z">
              <w:r w:rsidRPr="002119A1">
                <w:t>CBW [MHz]</w:t>
              </w:r>
            </w:ins>
          </w:p>
        </w:tc>
        <w:tc>
          <w:tcPr>
            <w:tcW w:w="849" w:type="dxa"/>
            <w:tcBorders>
              <w:top w:val="single" w:sz="4" w:space="0" w:color="auto"/>
              <w:left w:val="single" w:sz="4" w:space="0" w:color="auto"/>
              <w:bottom w:val="single" w:sz="4" w:space="0" w:color="auto"/>
              <w:right w:val="single" w:sz="4" w:space="0" w:color="auto"/>
            </w:tcBorders>
            <w:hideMark/>
          </w:tcPr>
          <w:p w14:paraId="5D894AE6" w14:textId="77777777" w:rsidR="00320F2C" w:rsidRPr="002119A1" w:rsidRDefault="00320F2C">
            <w:pPr>
              <w:pStyle w:val="TAH"/>
              <w:spacing w:line="256" w:lineRule="auto"/>
              <w:rPr>
                <w:ins w:id="3263" w:author="Anritsu" w:date="2022-04-14T17:58:00Z"/>
                <w:i/>
              </w:rPr>
            </w:pPr>
            <w:ins w:id="3264" w:author="Anritsu" w:date="2022-04-14T17:58:00Z">
              <w:r w:rsidRPr="002119A1">
                <w:rPr>
                  <w:i/>
                </w:rPr>
                <w:t>carrierBandwidth</w:t>
              </w:r>
            </w:ins>
          </w:p>
          <w:p w14:paraId="770B50EA" w14:textId="77777777" w:rsidR="00320F2C" w:rsidRPr="002119A1" w:rsidRDefault="00320F2C">
            <w:pPr>
              <w:pStyle w:val="TAH"/>
              <w:spacing w:line="256" w:lineRule="auto"/>
              <w:rPr>
                <w:ins w:id="3265" w:author="Anritsu" w:date="2022-04-14T17:58:00Z"/>
              </w:rPr>
            </w:pPr>
            <w:ins w:id="3266" w:author="Anritsu" w:date="2022-04-14T17:58:00Z">
              <w:r w:rsidRPr="002119A1">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2C086A" w14:textId="77777777" w:rsidR="00320F2C" w:rsidRPr="002119A1" w:rsidRDefault="00320F2C">
            <w:pPr>
              <w:pStyle w:val="TAH"/>
              <w:spacing w:line="256" w:lineRule="auto"/>
              <w:rPr>
                <w:ins w:id="3267" w:author="Anritsu" w:date="2022-04-14T17:58:00Z"/>
              </w:rPr>
            </w:pPr>
            <w:ins w:id="3268" w:author="Anritsu" w:date="2022-04-14T17:58:00Z">
              <w:r w:rsidRPr="002119A1">
                <w:t>Range</w:t>
              </w:r>
            </w:ins>
          </w:p>
        </w:tc>
        <w:tc>
          <w:tcPr>
            <w:tcW w:w="992" w:type="dxa"/>
            <w:tcBorders>
              <w:top w:val="single" w:sz="4" w:space="0" w:color="auto"/>
              <w:left w:val="single" w:sz="4" w:space="0" w:color="auto"/>
              <w:bottom w:val="single" w:sz="4" w:space="0" w:color="auto"/>
              <w:right w:val="single" w:sz="4" w:space="0" w:color="auto"/>
            </w:tcBorders>
            <w:hideMark/>
          </w:tcPr>
          <w:p w14:paraId="1C4B7119" w14:textId="77777777" w:rsidR="00320F2C" w:rsidRPr="002119A1" w:rsidRDefault="00320F2C">
            <w:pPr>
              <w:pStyle w:val="TAH"/>
              <w:spacing w:line="256" w:lineRule="auto"/>
              <w:rPr>
                <w:ins w:id="3269" w:author="Anritsu" w:date="2022-04-14T17:58:00Z"/>
              </w:rPr>
            </w:pPr>
            <w:ins w:id="3270" w:author="Anritsu" w:date="2022-04-14T17:58:00Z">
              <w:r w:rsidRPr="002119A1">
                <w:t>Carrier centre</w:t>
              </w:r>
            </w:ins>
          </w:p>
          <w:p w14:paraId="153E9477" w14:textId="77777777" w:rsidR="00320F2C" w:rsidRPr="002119A1" w:rsidRDefault="00320F2C">
            <w:pPr>
              <w:pStyle w:val="TAH"/>
              <w:spacing w:line="256" w:lineRule="auto"/>
              <w:rPr>
                <w:ins w:id="3271" w:author="Anritsu" w:date="2022-04-14T17:58:00Z"/>
              </w:rPr>
            </w:pPr>
            <w:ins w:id="3272" w:author="Anritsu" w:date="2022-04-14T17:58:00Z">
              <w:r w:rsidRPr="002119A1">
                <w:t>[MHz]</w:t>
              </w:r>
            </w:ins>
          </w:p>
        </w:tc>
        <w:tc>
          <w:tcPr>
            <w:tcW w:w="992" w:type="dxa"/>
            <w:tcBorders>
              <w:top w:val="single" w:sz="4" w:space="0" w:color="auto"/>
              <w:left w:val="single" w:sz="4" w:space="0" w:color="auto"/>
              <w:bottom w:val="single" w:sz="4" w:space="0" w:color="auto"/>
              <w:right w:val="single" w:sz="4" w:space="0" w:color="auto"/>
            </w:tcBorders>
            <w:hideMark/>
          </w:tcPr>
          <w:p w14:paraId="1CD25E8B" w14:textId="77777777" w:rsidR="00320F2C" w:rsidRPr="002119A1" w:rsidRDefault="00320F2C">
            <w:pPr>
              <w:pStyle w:val="TAH"/>
              <w:spacing w:line="256" w:lineRule="auto"/>
              <w:rPr>
                <w:ins w:id="3273" w:author="Anritsu" w:date="2022-04-14T17:58:00Z"/>
              </w:rPr>
            </w:pPr>
            <w:ins w:id="3274" w:author="Anritsu" w:date="2022-04-14T17:58:00Z">
              <w:r w:rsidRPr="002119A1">
                <w:t>Carrier centre</w:t>
              </w:r>
            </w:ins>
          </w:p>
          <w:p w14:paraId="4D81AEA5" w14:textId="77777777" w:rsidR="00320F2C" w:rsidRPr="002119A1" w:rsidRDefault="00320F2C">
            <w:pPr>
              <w:pStyle w:val="TAH"/>
              <w:spacing w:line="256" w:lineRule="auto"/>
              <w:rPr>
                <w:ins w:id="3275" w:author="Anritsu" w:date="2022-04-14T17:58:00Z"/>
              </w:rPr>
            </w:pPr>
            <w:ins w:id="3276" w:author="Anritsu" w:date="2022-04-14T17:58:00Z">
              <w:r w:rsidRPr="002119A1">
                <w:t>[ARFCN]</w:t>
              </w:r>
            </w:ins>
          </w:p>
        </w:tc>
        <w:tc>
          <w:tcPr>
            <w:tcW w:w="993" w:type="dxa"/>
            <w:tcBorders>
              <w:top w:val="single" w:sz="4" w:space="0" w:color="auto"/>
              <w:left w:val="single" w:sz="4" w:space="0" w:color="auto"/>
              <w:bottom w:val="single" w:sz="4" w:space="0" w:color="auto"/>
              <w:right w:val="single" w:sz="4" w:space="0" w:color="auto"/>
            </w:tcBorders>
            <w:hideMark/>
          </w:tcPr>
          <w:p w14:paraId="0315D9F8" w14:textId="77777777" w:rsidR="00320F2C" w:rsidRPr="002119A1" w:rsidRDefault="00320F2C">
            <w:pPr>
              <w:pStyle w:val="TAH"/>
              <w:spacing w:line="256" w:lineRule="auto"/>
              <w:rPr>
                <w:ins w:id="3277" w:author="Anritsu" w:date="2022-04-14T17:58:00Z"/>
              </w:rPr>
            </w:pPr>
            <w:ins w:id="3278" w:author="Anritsu" w:date="2022-04-14T17:58:00Z">
              <w:r w:rsidRPr="002119A1">
                <w:t>point A</w:t>
              </w:r>
              <w:r w:rsidRPr="002119A1">
                <w:br/>
                <w:t>[MHz]</w:t>
              </w:r>
            </w:ins>
          </w:p>
        </w:tc>
        <w:tc>
          <w:tcPr>
            <w:tcW w:w="992" w:type="dxa"/>
            <w:tcBorders>
              <w:top w:val="single" w:sz="4" w:space="0" w:color="auto"/>
              <w:left w:val="single" w:sz="4" w:space="0" w:color="auto"/>
              <w:bottom w:val="single" w:sz="4" w:space="0" w:color="auto"/>
              <w:right w:val="single" w:sz="4" w:space="0" w:color="auto"/>
            </w:tcBorders>
            <w:hideMark/>
          </w:tcPr>
          <w:p w14:paraId="7857B364" w14:textId="77777777" w:rsidR="00320F2C" w:rsidRPr="002119A1" w:rsidRDefault="00320F2C">
            <w:pPr>
              <w:pStyle w:val="TAH"/>
              <w:spacing w:line="256" w:lineRule="auto"/>
              <w:rPr>
                <w:ins w:id="3279" w:author="Anritsu" w:date="2022-04-14T17:58:00Z"/>
              </w:rPr>
            </w:pPr>
            <w:ins w:id="3280" w:author="Anritsu" w:date="2022-04-14T17:58:00Z">
              <w:r w:rsidRPr="002119A1">
                <w:rPr>
                  <w:i/>
                </w:rPr>
                <w:t>absoluteFrequencyPointA</w:t>
              </w:r>
              <w:r w:rsidRPr="002119A1">
                <w:br/>
                <w:t>[ARFCN]</w:t>
              </w:r>
            </w:ins>
          </w:p>
        </w:tc>
        <w:tc>
          <w:tcPr>
            <w:tcW w:w="992" w:type="dxa"/>
            <w:tcBorders>
              <w:top w:val="single" w:sz="4" w:space="0" w:color="auto"/>
              <w:left w:val="single" w:sz="4" w:space="0" w:color="auto"/>
              <w:bottom w:val="single" w:sz="4" w:space="0" w:color="auto"/>
              <w:right w:val="single" w:sz="4" w:space="0" w:color="auto"/>
            </w:tcBorders>
            <w:hideMark/>
          </w:tcPr>
          <w:p w14:paraId="5789FB4A" w14:textId="77777777" w:rsidR="00320F2C" w:rsidRPr="002119A1" w:rsidRDefault="00320F2C">
            <w:pPr>
              <w:pStyle w:val="TAH"/>
              <w:spacing w:line="256" w:lineRule="auto"/>
              <w:rPr>
                <w:ins w:id="3281" w:author="Anritsu" w:date="2022-04-14T17:58:00Z"/>
              </w:rPr>
            </w:pPr>
            <w:ins w:id="3282" w:author="Anritsu" w:date="2022-04-14T17:58:00Z">
              <w:r w:rsidRPr="002119A1">
                <w:rPr>
                  <w:i/>
                </w:rPr>
                <w:t xml:space="preserve">offsetToCarrier </w:t>
              </w:r>
              <w:r w:rsidRPr="002119A1">
                <w:t>[Carrier PRBs]</w:t>
              </w:r>
            </w:ins>
          </w:p>
        </w:tc>
        <w:tc>
          <w:tcPr>
            <w:tcW w:w="851" w:type="dxa"/>
            <w:tcBorders>
              <w:top w:val="single" w:sz="4" w:space="0" w:color="auto"/>
              <w:left w:val="single" w:sz="4" w:space="0" w:color="auto"/>
              <w:bottom w:val="single" w:sz="4" w:space="0" w:color="auto"/>
              <w:right w:val="single" w:sz="4" w:space="0" w:color="auto"/>
            </w:tcBorders>
            <w:hideMark/>
          </w:tcPr>
          <w:p w14:paraId="637A2F4E" w14:textId="77777777" w:rsidR="00320F2C" w:rsidRPr="002119A1" w:rsidRDefault="00320F2C">
            <w:pPr>
              <w:pStyle w:val="TAH"/>
              <w:spacing w:line="256" w:lineRule="auto"/>
              <w:rPr>
                <w:ins w:id="3283" w:author="Anritsu" w:date="2022-04-14T17:58:00Z"/>
              </w:rPr>
            </w:pPr>
            <w:ins w:id="3284" w:author="Anritsu" w:date="2022-04-14T17:58:00Z">
              <w:r w:rsidRPr="002119A1">
                <w:t>SS block SCS</w:t>
              </w:r>
            </w:ins>
          </w:p>
          <w:p w14:paraId="6175B2FA" w14:textId="77777777" w:rsidR="00320F2C" w:rsidRPr="002119A1" w:rsidRDefault="00320F2C">
            <w:pPr>
              <w:pStyle w:val="TAH"/>
              <w:spacing w:line="256" w:lineRule="auto"/>
              <w:rPr>
                <w:ins w:id="3285" w:author="Anritsu" w:date="2022-04-14T17:58:00Z"/>
              </w:rPr>
            </w:pPr>
            <w:ins w:id="3286" w:author="Anritsu" w:date="2022-04-14T17:58:00Z">
              <w:r w:rsidRPr="002119A1">
                <w:t>[kHz]</w:t>
              </w:r>
            </w:ins>
          </w:p>
        </w:tc>
        <w:tc>
          <w:tcPr>
            <w:tcW w:w="850" w:type="dxa"/>
            <w:tcBorders>
              <w:top w:val="single" w:sz="4" w:space="0" w:color="auto"/>
              <w:left w:val="single" w:sz="4" w:space="0" w:color="auto"/>
              <w:bottom w:val="single" w:sz="4" w:space="0" w:color="auto"/>
              <w:right w:val="single" w:sz="4" w:space="0" w:color="auto"/>
            </w:tcBorders>
            <w:hideMark/>
          </w:tcPr>
          <w:p w14:paraId="7B601362" w14:textId="77777777" w:rsidR="00320F2C" w:rsidRPr="002119A1" w:rsidRDefault="00320F2C">
            <w:pPr>
              <w:pStyle w:val="TAH"/>
              <w:spacing w:line="256" w:lineRule="auto"/>
              <w:rPr>
                <w:ins w:id="3287" w:author="Anritsu" w:date="2022-04-14T17:58:00Z"/>
              </w:rPr>
            </w:pPr>
            <w:ins w:id="3288" w:author="Anritsu" w:date="2022-04-14T17:58:00Z">
              <w:r w:rsidRPr="002119A1">
                <w:t>GSCN</w:t>
              </w:r>
            </w:ins>
          </w:p>
        </w:tc>
        <w:tc>
          <w:tcPr>
            <w:tcW w:w="992" w:type="dxa"/>
            <w:tcBorders>
              <w:top w:val="single" w:sz="4" w:space="0" w:color="auto"/>
              <w:left w:val="single" w:sz="4" w:space="0" w:color="auto"/>
              <w:bottom w:val="single" w:sz="4" w:space="0" w:color="auto"/>
              <w:right w:val="single" w:sz="4" w:space="0" w:color="auto"/>
            </w:tcBorders>
            <w:hideMark/>
          </w:tcPr>
          <w:p w14:paraId="2FD48C64" w14:textId="77777777" w:rsidR="00320F2C" w:rsidRPr="002119A1" w:rsidRDefault="00320F2C">
            <w:pPr>
              <w:pStyle w:val="TAH"/>
              <w:spacing w:line="256" w:lineRule="auto"/>
              <w:rPr>
                <w:ins w:id="3289" w:author="Anritsu" w:date="2022-04-14T17:58:00Z"/>
                <w:i/>
              </w:rPr>
            </w:pPr>
            <w:ins w:id="3290" w:author="Anritsu" w:date="2022-04-14T17:58:00Z">
              <w:r w:rsidRPr="002119A1">
                <w:rPr>
                  <w:i/>
                </w:rPr>
                <w:t>absoluteFrequencySSB</w:t>
              </w:r>
            </w:ins>
          </w:p>
          <w:p w14:paraId="081AA07D" w14:textId="77777777" w:rsidR="00320F2C" w:rsidRPr="002119A1" w:rsidRDefault="00320F2C">
            <w:pPr>
              <w:pStyle w:val="TAH"/>
              <w:spacing w:line="256" w:lineRule="auto"/>
              <w:rPr>
                <w:ins w:id="3291" w:author="Anritsu" w:date="2022-04-14T17:58:00Z"/>
              </w:rPr>
            </w:pPr>
            <w:ins w:id="3292" w:author="Anritsu" w:date="2022-04-14T17:58:00Z">
              <w:r w:rsidRPr="002119A1">
                <w:t>[ARFCN]</w:t>
              </w:r>
            </w:ins>
          </w:p>
        </w:tc>
        <w:tc>
          <w:tcPr>
            <w:tcW w:w="709" w:type="dxa"/>
            <w:tcBorders>
              <w:top w:val="single" w:sz="4" w:space="0" w:color="auto"/>
              <w:left w:val="single" w:sz="4" w:space="0" w:color="auto"/>
              <w:bottom w:val="single" w:sz="4" w:space="0" w:color="auto"/>
              <w:right w:val="single" w:sz="4" w:space="0" w:color="auto"/>
            </w:tcBorders>
            <w:hideMark/>
          </w:tcPr>
          <w:p w14:paraId="008B8BD1" w14:textId="77777777" w:rsidR="00320F2C" w:rsidRPr="002119A1" w:rsidRDefault="00320F2C">
            <w:pPr>
              <w:pStyle w:val="TAH"/>
              <w:spacing w:line="256" w:lineRule="auto"/>
              <w:rPr>
                <w:ins w:id="3293" w:author="Anritsu" w:date="2022-04-14T17:58:00Z"/>
              </w:rPr>
            </w:pPr>
            <w:ins w:id="3294" w:author="Anritsu" w:date="2022-04-14T17:58:00Z">
              <w:r w:rsidRPr="002119A1">
                <w:rPr>
                  <w:rFonts w:eastAsia="Times New Roman"/>
                  <w:color w:val="000000"/>
                  <w:position w:val="-10"/>
                </w:rPr>
                <w:object w:dxaOrig="360" w:dyaOrig="360" w14:anchorId="07B5B766">
                  <v:shape id="_x0000_i1051" type="#_x0000_t75" style="width:18pt;height:18pt" o:ole="">
                    <v:imagedata r:id="rId13" o:title=""/>
                  </v:shape>
                  <o:OLEObject Type="Embed" ProgID="Equation.3" ShapeID="_x0000_i1051" DrawAspect="Content" ObjectID="_1712425392" r:id="rId40"/>
                </w:object>
              </w:r>
            </w:ins>
          </w:p>
        </w:tc>
        <w:tc>
          <w:tcPr>
            <w:tcW w:w="851" w:type="dxa"/>
            <w:tcBorders>
              <w:top w:val="single" w:sz="4" w:space="0" w:color="auto"/>
              <w:left w:val="single" w:sz="4" w:space="0" w:color="auto"/>
              <w:bottom w:val="single" w:sz="4" w:space="0" w:color="auto"/>
              <w:right w:val="single" w:sz="4" w:space="0" w:color="auto"/>
            </w:tcBorders>
            <w:hideMark/>
          </w:tcPr>
          <w:p w14:paraId="047F9171" w14:textId="77777777" w:rsidR="00320F2C" w:rsidRPr="002119A1" w:rsidRDefault="00320F2C">
            <w:pPr>
              <w:keepNext/>
              <w:keepLines/>
              <w:spacing w:after="0" w:line="256" w:lineRule="auto"/>
              <w:jc w:val="center"/>
              <w:rPr>
                <w:ins w:id="3295" w:author="Anritsu" w:date="2022-04-14T17:58:00Z"/>
                <w:rFonts w:ascii="Arial" w:hAnsi="Arial"/>
                <w:b/>
                <w:sz w:val="18"/>
              </w:rPr>
            </w:pPr>
            <w:ins w:id="3296" w:author="Anritsu" w:date="2022-04-14T17:58:00Z">
              <w:r w:rsidRPr="002119A1">
                <w:rPr>
                  <w:rFonts w:ascii="Arial" w:hAnsi="Arial"/>
                  <w:b/>
                  <w:sz w:val="18"/>
                </w:rPr>
                <w:t>Offset Carrier CORESET#0</w:t>
              </w:r>
            </w:ins>
          </w:p>
          <w:p w14:paraId="2CFB5E97" w14:textId="77777777" w:rsidR="00320F2C" w:rsidRPr="002119A1" w:rsidRDefault="00320F2C">
            <w:pPr>
              <w:keepNext/>
              <w:keepLines/>
              <w:spacing w:after="0" w:line="256" w:lineRule="auto"/>
              <w:jc w:val="center"/>
              <w:rPr>
                <w:ins w:id="3297" w:author="Anritsu" w:date="2022-04-14T17:58:00Z"/>
                <w:rFonts w:ascii="Arial" w:hAnsi="Arial"/>
                <w:b/>
                <w:sz w:val="18"/>
              </w:rPr>
            </w:pPr>
            <w:ins w:id="3298" w:author="Anritsu" w:date="2022-04-14T17:58:00Z">
              <w:r w:rsidRPr="002119A1">
                <w:rPr>
                  <w:rFonts w:ascii="Arial" w:hAnsi="Arial"/>
                  <w:b/>
                  <w:sz w:val="18"/>
                </w:rPr>
                <w:t>[RBs]</w:t>
              </w:r>
            </w:ins>
          </w:p>
          <w:p w14:paraId="42689138" w14:textId="77777777" w:rsidR="00320F2C" w:rsidRPr="002119A1" w:rsidRDefault="00320F2C">
            <w:pPr>
              <w:pStyle w:val="TAH"/>
              <w:spacing w:line="256" w:lineRule="auto"/>
              <w:rPr>
                <w:ins w:id="3299" w:author="Anritsu" w:date="2022-04-14T17:58:00Z"/>
              </w:rPr>
            </w:pPr>
            <w:ins w:id="3300" w:author="Anritsu" w:date="2022-04-14T17:58:00Z">
              <w:r w:rsidRPr="002119A1">
                <w:rPr>
                  <w:b w:val="0"/>
                </w:rPr>
                <w:t>Note 2</w:t>
              </w:r>
            </w:ins>
          </w:p>
        </w:tc>
        <w:tc>
          <w:tcPr>
            <w:tcW w:w="850" w:type="dxa"/>
            <w:tcBorders>
              <w:top w:val="single" w:sz="4" w:space="0" w:color="auto"/>
              <w:left w:val="single" w:sz="4" w:space="0" w:color="auto"/>
              <w:bottom w:val="single" w:sz="4" w:space="0" w:color="auto"/>
              <w:right w:val="single" w:sz="4" w:space="0" w:color="auto"/>
            </w:tcBorders>
            <w:hideMark/>
          </w:tcPr>
          <w:p w14:paraId="4097DB09" w14:textId="77777777" w:rsidR="00320F2C" w:rsidRPr="002119A1" w:rsidRDefault="00320F2C">
            <w:pPr>
              <w:pStyle w:val="TAH"/>
              <w:spacing w:line="256" w:lineRule="auto"/>
              <w:rPr>
                <w:ins w:id="3301" w:author="Anritsu" w:date="2022-04-14T17:58:00Z"/>
              </w:rPr>
            </w:pPr>
            <w:ins w:id="3302" w:author="Anritsu" w:date="2022-04-14T17:58:00Z">
              <w:r w:rsidRPr="002119A1">
                <w:t>CORESET#0 Index</w:t>
              </w:r>
              <w:r w:rsidRPr="002119A1">
                <w:rPr>
                  <w:b w:val="0"/>
                </w:rPr>
                <w:t xml:space="preserve"> (Offset</w:t>
              </w:r>
            </w:ins>
          </w:p>
          <w:p w14:paraId="1CBAC795" w14:textId="77777777" w:rsidR="00320F2C" w:rsidRPr="002119A1" w:rsidRDefault="00320F2C">
            <w:pPr>
              <w:keepNext/>
              <w:keepLines/>
              <w:spacing w:after="0" w:line="256" w:lineRule="auto"/>
              <w:jc w:val="center"/>
              <w:rPr>
                <w:ins w:id="3303" w:author="Anritsu" w:date="2022-04-14T17:58:00Z"/>
                <w:rFonts w:ascii="Arial" w:hAnsi="Arial"/>
                <w:b/>
                <w:sz w:val="18"/>
              </w:rPr>
            </w:pPr>
            <w:ins w:id="3304" w:author="Anritsu" w:date="2022-04-14T17:58:00Z">
              <w:r w:rsidRPr="002119A1">
                <w:rPr>
                  <w:rFonts w:ascii="Arial" w:hAnsi="Arial"/>
                  <w:b/>
                  <w:sz w:val="18"/>
                </w:rPr>
                <w:t>[RBs])</w:t>
              </w:r>
            </w:ins>
          </w:p>
          <w:p w14:paraId="44875467" w14:textId="77777777" w:rsidR="00320F2C" w:rsidRPr="002119A1" w:rsidRDefault="00320F2C">
            <w:pPr>
              <w:pStyle w:val="TAH"/>
              <w:spacing w:line="256" w:lineRule="auto"/>
              <w:rPr>
                <w:ins w:id="3305" w:author="Anritsu" w:date="2022-04-14T17:58:00Z"/>
              </w:rPr>
            </w:pPr>
            <w:ins w:id="3306" w:author="Anritsu" w:date="2022-04-14T17:58:00Z">
              <w:r w:rsidRPr="002119A1">
                <w:t>Note 1</w:t>
              </w:r>
            </w:ins>
          </w:p>
        </w:tc>
        <w:tc>
          <w:tcPr>
            <w:tcW w:w="992" w:type="dxa"/>
            <w:tcBorders>
              <w:top w:val="single" w:sz="4" w:space="0" w:color="auto"/>
              <w:left w:val="single" w:sz="4" w:space="0" w:color="auto"/>
              <w:bottom w:val="single" w:sz="4" w:space="0" w:color="auto"/>
              <w:right w:val="single" w:sz="4" w:space="0" w:color="auto"/>
            </w:tcBorders>
            <w:hideMark/>
          </w:tcPr>
          <w:p w14:paraId="16BDD2E1" w14:textId="77777777" w:rsidR="00320F2C" w:rsidRPr="002119A1" w:rsidRDefault="00320F2C">
            <w:pPr>
              <w:pStyle w:val="TAH"/>
              <w:spacing w:line="256" w:lineRule="auto"/>
              <w:rPr>
                <w:ins w:id="3307" w:author="Anritsu" w:date="2022-04-14T17:58:00Z"/>
              </w:rPr>
            </w:pPr>
            <w:ins w:id="3308" w:author="Anritsu" w:date="2022-04-14T17:58:00Z">
              <w:r w:rsidRPr="002119A1">
                <w:t>offsetToPointA</w:t>
              </w:r>
              <w:r w:rsidRPr="002119A1">
                <w:br/>
                <w:t>(SIB1)</w:t>
              </w:r>
            </w:ins>
          </w:p>
          <w:p w14:paraId="0B4FC4F4" w14:textId="77777777" w:rsidR="00320F2C" w:rsidRPr="002119A1" w:rsidRDefault="00320F2C">
            <w:pPr>
              <w:pStyle w:val="TAH"/>
              <w:spacing w:line="256" w:lineRule="auto"/>
              <w:rPr>
                <w:ins w:id="3309" w:author="Anritsu" w:date="2022-04-14T17:58:00Z"/>
              </w:rPr>
            </w:pPr>
            <w:ins w:id="3310" w:author="Anritsu" w:date="2022-04-14T17:58:00Z">
              <w:r w:rsidRPr="002119A1">
                <w:t>[PRBs]</w:t>
              </w:r>
            </w:ins>
          </w:p>
          <w:p w14:paraId="0E43757F" w14:textId="77777777" w:rsidR="00320F2C" w:rsidRPr="002119A1" w:rsidRDefault="00320F2C">
            <w:pPr>
              <w:pStyle w:val="TAH"/>
              <w:spacing w:line="256" w:lineRule="auto"/>
              <w:rPr>
                <w:ins w:id="3311" w:author="Anritsu" w:date="2022-04-14T17:58:00Z"/>
              </w:rPr>
            </w:pPr>
            <w:ins w:id="3312" w:author="Anritsu" w:date="2022-04-14T17:58:00Z">
              <w:r w:rsidRPr="002119A1">
                <w:t>Note 1</w:t>
              </w:r>
            </w:ins>
          </w:p>
        </w:tc>
      </w:tr>
      <w:tr w:rsidR="00320F2C" w:rsidRPr="002119A1" w14:paraId="5AEA13AF" w14:textId="77777777" w:rsidTr="00163EC9">
        <w:trPr>
          <w:ins w:id="3313" w:author="Anritsu" w:date="2022-04-14T17:58:00Z"/>
        </w:trPr>
        <w:tc>
          <w:tcPr>
            <w:tcW w:w="788" w:type="dxa"/>
            <w:tcBorders>
              <w:top w:val="single" w:sz="4" w:space="0" w:color="auto"/>
              <w:left w:val="single" w:sz="4" w:space="0" w:color="auto"/>
              <w:bottom w:val="nil"/>
              <w:right w:val="single" w:sz="4" w:space="0" w:color="auto"/>
            </w:tcBorders>
            <w:hideMark/>
          </w:tcPr>
          <w:p w14:paraId="79EA861B" w14:textId="77777777" w:rsidR="00320F2C" w:rsidRPr="002119A1" w:rsidRDefault="00320F2C" w:rsidP="00320F2C">
            <w:pPr>
              <w:pStyle w:val="TAC"/>
              <w:spacing w:line="256" w:lineRule="auto"/>
              <w:rPr>
                <w:ins w:id="3314" w:author="Anritsu" w:date="2022-04-14T17:58:00Z"/>
              </w:rPr>
            </w:pPr>
            <w:ins w:id="3315" w:author="Anritsu" w:date="2022-04-14T17:58:00Z">
              <w:r w:rsidRPr="002119A1">
                <w:t>10</w:t>
              </w:r>
            </w:ins>
          </w:p>
        </w:tc>
        <w:tc>
          <w:tcPr>
            <w:tcW w:w="849" w:type="dxa"/>
            <w:tcBorders>
              <w:top w:val="single" w:sz="4" w:space="0" w:color="auto"/>
              <w:left w:val="single" w:sz="4" w:space="0" w:color="auto"/>
              <w:bottom w:val="nil"/>
              <w:right w:val="single" w:sz="4" w:space="0" w:color="auto"/>
            </w:tcBorders>
            <w:hideMark/>
          </w:tcPr>
          <w:p w14:paraId="3527BFB5" w14:textId="77777777" w:rsidR="00320F2C" w:rsidRPr="002119A1" w:rsidRDefault="00320F2C" w:rsidP="00320F2C">
            <w:pPr>
              <w:pStyle w:val="TAC"/>
              <w:spacing w:line="256" w:lineRule="auto"/>
              <w:rPr>
                <w:ins w:id="3316" w:author="Anritsu" w:date="2022-04-14T17:58:00Z"/>
              </w:rPr>
            </w:pPr>
            <w:ins w:id="3317" w:author="Anritsu" w:date="2022-04-14T17:58:00Z">
              <w:r w:rsidRPr="002119A1">
                <w:t>52</w:t>
              </w:r>
            </w:ins>
          </w:p>
        </w:tc>
        <w:tc>
          <w:tcPr>
            <w:tcW w:w="1133" w:type="dxa"/>
            <w:tcBorders>
              <w:top w:val="single" w:sz="4" w:space="0" w:color="auto"/>
              <w:left w:val="single" w:sz="4" w:space="0" w:color="auto"/>
              <w:bottom w:val="nil"/>
              <w:right w:val="single" w:sz="4" w:space="0" w:color="auto"/>
            </w:tcBorders>
            <w:hideMark/>
          </w:tcPr>
          <w:p w14:paraId="50F24D02" w14:textId="77777777" w:rsidR="00320F2C" w:rsidRPr="002119A1" w:rsidRDefault="00320F2C" w:rsidP="00320F2C">
            <w:pPr>
              <w:pStyle w:val="TAC"/>
              <w:spacing w:line="256" w:lineRule="auto"/>
              <w:rPr>
                <w:ins w:id="3318" w:author="Anritsu" w:date="2022-04-14T17:58:00Z"/>
              </w:rPr>
            </w:pPr>
            <w:ins w:id="3319" w:author="Anritsu" w:date="2022-04-14T17:58:00Z">
              <w:r w:rsidRPr="002119A1">
                <w:t>Downlink</w:t>
              </w:r>
            </w:ins>
          </w:p>
        </w:tc>
        <w:tc>
          <w:tcPr>
            <w:tcW w:w="709" w:type="dxa"/>
            <w:tcBorders>
              <w:top w:val="single" w:sz="4" w:space="0" w:color="auto"/>
              <w:left w:val="single" w:sz="4" w:space="0" w:color="auto"/>
              <w:bottom w:val="single" w:sz="4" w:space="0" w:color="auto"/>
              <w:right w:val="single" w:sz="4" w:space="0" w:color="auto"/>
            </w:tcBorders>
            <w:hideMark/>
          </w:tcPr>
          <w:p w14:paraId="7A811FCA" w14:textId="51718061" w:rsidR="00320F2C" w:rsidRPr="002119A1" w:rsidRDefault="00320F2C" w:rsidP="00320F2C">
            <w:pPr>
              <w:pStyle w:val="TAC"/>
              <w:spacing w:line="256" w:lineRule="auto"/>
              <w:rPr>
                <w:ins w:id="3320" w:author="Anritsu" w:date="2022-04-14T17:58:00Z"/>
              </w:rPr>
            </w:pPr>
            <w:ins w:id="3321" w:author="Anritsu" w:date="2022-04-14T17:58:00Z">
              <w:r w:rsidRPr="002119A1">
                <w:t>Mid</w:t>
              </w:r>
            </w:ins>
          </w:p>
        </w:tc>
        <w:tc>
          <w:tcPr>
            <w:tcW w:w="992" w:type="dxa"/>
            <w:tcBorders>
              <w:top w:val="single" w:sz="4" w:space="0" w:color="auto"/>
              <w:left w:val="single" w:sz="4" w:space="0" w:color="auto"/>
              <w:bottom w:val="single" w:sz="4" w:space="0" w:color="auto"/>
              <w:right w:val="single" w:sz="4" w:space="0" w:color="auto"/>
            </w:tcBorders>
            <w:hideMark/>
          </w:tcPr>
          <w:p w14:paraId="46AD6EF6" w14:textId="43A8588C" w:rsidR="00320F2C" w:rsidRPr="002119A1" w:rsidRDefault="00320F2C" w:rsidP="00320F2C">
            <w:pPr>
              <w:pStyle w:val="TAC"/>
              <w:spacing w:line="256" w:lineRule="auto"/>
              <w:rPr>
                <w:ins w:id="3322" w:author="Anritsu" w:date="2022-04-14T17:58:00Z"/>
              </w:rPr>
            </w:pPr>
            <w:ins w:id="3323" w:author="Anritsu" w:date="2022-04-14T17:58:00Z">
              <w:r w:rsidRPr="002119A1">
                <w:t>1496.5</w:t>
              </w:r>
            </w:ins>
          </w:p>
        </w:tc>
        <w:tc>
          <w:tcPr>
            <w:tcW w:w="992" w:type="dxa"/>
            <w:tcBorders>
              <w:top w:val="single" w:sz="4" w:space="0" w:color="auto"/>
              <w:left w:val="single" w:sz="4" w:space="0" w:color="auto"/>
              <w:bottom w:val="single" w:sz="4" w:space="0" w:color="auto"/>
              <w:right w:val="single" w:sz="4" w:space="0" w:color="auto"/>
            </w:tcBorders>
            <w:hideMark/>
          </w:tcPr>
          <w:p w14:paraId="0686A079" w14:textId="0D3C9320" w:rsidR="00320F2C" w:rsidRPr="002119A1" w:rsidRDefault="00320F2C" w:rsidP="00320F2C">
            <w:pPr>
              <w:pStyle w:val="TAC"/>
              <w:spacing w:line="256" w:lineRule="auto"/>
              <w:rPr>
                <w:ins w:id="3324" w:author="Anritsu" w:date="2022-04-14T17:58:00Z"/>
              </w:rPr>
            </w:pPr>
            <w:ins w:id="3325" w:author="Anritsu" w:date="2022-04-14T17:58:00Z">
              <w:r w:rsidRPr="002119A1">
                <w:t>299300</w:t>
              </w:r>
            </w:ins>
          </w:p>
        </w:tc>
        <w:tc>
          <w:tcPr>
            <w:tcW w:w="993" w:type="dxa"/>
            <w:tcBorders>
              <w:top w:val="single" w:sz="4" w:space="0" w:color="auto"/>
              <w:left w:val="single" w:sz="4" w:space="0" w:color="auto"/>
              <w:bottom w:val="single" w:sz="4" w:space="0" w:color="auto"/>
              <w:right w:val="single" w:sz="4" w:space="0" w:color="auto"/>
            </w:tcBorders>
            <w:hideMark/>
          </w:tcPr>
          <w:p w14:paraId="75C6F1E8" w14:textId="6A06800B" w:rsidR="00320F2C" w:rsidRPr="002119A1" w:rsidRDefault="006B64F6" w:rsidP="00320F2C">
            <w:pPr>
              <w:pStyle w:val="TAC"/>
              <w:spacing w:line="256" w:lineRule="auto"/>
              <w:rPr>
                <w:ins w:id="3326" w:author="Anritsu" w:date="2022-04-14T17:58:00Z"/>
              </w:rPr>
            </w:pPr>
            <w:ins w:id="3327" w:author="Anritsu" w:date="2022-04-14T18:04:00Z">
              <w:r w:rsidRPr="002119A1">
                <w:t>1491.82</w:t>
              </w:r>
            </w:ins>
          </w:p>
        </w:tc>
        <w:tc>
          <w:tcPr>
            <w:tcW w:w="992" w:type="dxa"/>
            <w:tcBorders>
              <w:top w:val="single" w:sz="4" w:space="0" w:color="auto"/>
              <w:left w:val="single" w:sz="4" w:space="0" w:color="auto"/>
              <w:bottom w:val="single" w:sz="4" w:space="0" w:color="auto"/>
              <w:right w:val="single" w:sz="4" w:space="0" w:color="auto"/>
            </w:tcBorders>
            <w:hideMark/>
          </w:tcPr>
          <w:p w14:paraId="6C3B5B12" w14:textId="52125223" w:rsidR="00320F2C" w:rsidRPr="002119A1" w:rsidRDefault="006B64F6" w:rsidP="00320F2C">
            <w:pPr>
              <w:pStyle w:val="TAC"/>
              <w:spacing w:line="256" w:lineRule="auto"/>
              <w:rPr>
                <w:ins w:id="3328" w:author="Anritsu" w:date="2022-04-14T17:58:00Z"/>
              </w:rPr>
            </w:pPr>
            <w:ins w:id="3329" w:author="Anritsu" w:date="2022-04-14T18:03:00Z">
              <w:r w:rsidRPr="002119A1">
                <w:t>298364</w:t>
              </w:r>
            </w:ins>
          </w:p>
        </w:tc>
        <w:tc>
          <w:tcPr>
            <w:tcW w:w="992" w:type="dxa"/>
            <w:tcBorders>
              <w:top w:val="single" w:sz="4" w:space="0" w:color="auto"/>
              <w:left w:val="single" w:sz="4" w:space="0" w:color="auto"/>
              <w:bottom w:val="single" w:sz="4" w:space="0" w:color="auto"/>
              <w:right w:val="single" w:sz="4" w:space="0" w:color="auto"/>
            </w:tcBorders>
            <w:hideMark/>
          </w:tcPr>
          <w:p w14:paraId="3C21C33E" w14:textId="3A650D2F" w:rsidR="00680BD0" w:rsidRPr="002119A1" w:rsidRDefault="00680BD0">
            <w:pPr>
              <w:pStyle w:val="TAC"/>
              <w:spacing w:line="256" w:lineRule="auto"/>
              <w:rPr>
                <w:ins w:id="3330" w:author="Anritsu" w:date="2022-04-14T17:58:00Z"/>
                <w:lang w:eastAsia="ja-JP"/>
              </w:rPr>
            </w:pPr>
            <w:ins w:id="3331" w:author="Anritsu" w:date="2022-04-14T18:02:00Z">
              <w:r w:rsidRPr="002119A1">
                <w:rPr>
                  <w:rFonts w:hint="eastAsia"/>
                  <w:lang w:eastAsia="ja-JP"/>
                </w:rPr>
                <w:t>0</w:t>
              </w:r>
            </w:ins>
          </w:p>
        </w:tc>
        <w:tc>
          <w:tcPr>
            <w:tcW w:w="851" w:type="dxa"/>
            <w:tcBorders>
              <w:top w:val="single" w:sz="4" w:space="0" w:color="auto"/>
              <w:left w:val="single" w:sz="4" w:space="0" w:color="auto"/>
              <w:bottom w:val="nil"/>
              <w:right w:val="single" w:sz="4" w:space="0" w:color="auto"/>
            </w:tcBorders>
            <w:hideMark/>
          </w:tcPr>
          <w:p w14:paraId="764BE52E" w14:textId="43957FD8" w:rsidR="00320F2C" w:rsidRPr="002119A1" w:rsidRDefault="00680BD0" w:rsidP="00320F2C">
            <w:pPr>
              <w:pStyle w:val="TAC"/>
              <w:spacing w:line="256" w:lineRule="auto"/>
              <w:rPr>
                <w:ins w:id="3332" w:author="Anritsu" w:date="2022-04-14T17:58:00Z"/>
                <w:lang w:eastAsia="ja-JP"/>
              </w:rPr>
            </w:pPr>
            <w:ins w:id="3333" w:author="Anritsu" w:date="2022-04-14T18:02:00Z">
              <w:r w:rsidRPr="002119A1">
                <w:rPr>
                  <w:rFonts w:hint="eastAsia"/>
                  <w:lang w:eastAsia="ja-JP"/>
                </w:rPr>
                <w:t>1</w:t>
              </w:r>
              <w:r w:rsidRPr="002119A1">
                <w:rPr>
                  <w:lang w:eastAsia="ja-JP"/>
                </w:rPr>
                <w:t>5</w:t>
              </w:r>
            </w:ins>
          </w:p>
        </w:tc>
        <w:tc>
          <w:tcPr>
            <w:tcW w:w="850" w:type="dxa"/>
            <w:tcBorders>
              <w:top w:val="single" w:sz="4" w:space="0" w:color="auto"/>
              <w:left w:val="single" w:sz="4" w:space="0" w:color="auto"/>
              <w:bottom w:val="single" w:sz="4" w:space="0" w:color="auto"/>
              <w:right w:val="single" w:sz="4" w:space="0" w:color="auto"/>
            </w:tcBorders>
            <w:hideMark/>
          </w:tcPr>
          <w:p w14:paraId="58A416BC" w14:textId="4C642054" w:rsidR="00320F2C" w:rsidRPr="002119A1" w:rsidRDefault="00320F2C" w:rsidP="00320F2C">
            <w:pPr>
              <w:pStyle w:val="TAC"/>
              <w:spacing w:line="256" w:lineRule="auto"/>
              <w:rPr>
                <w:ins w:id="3334" w:author="Anritsu" w:date="2022-04-14T17:58:00Z"/>
              </w:rPr>
            </w:pPr>
            <w:ins w:id="3335" w:author="Anritsu" w:date="2022-04-14T17:58:00Z">
              <w:r w:rsidRPr="002119A1">
                <w:t>3736</w:t>
              </w:r>
            </w:ins>
          </w:p>
        </w:tc>
        <w:tc>
          <w:tcPr>
            <w:tcW w:w="992" w:type="dxa"/>
            <w:tcBorders>
              <w:top w:val="single" w:sz="4" w:space="0" w:color="auto"/>
              <w:left w:val="single" w:sz="4" w:space="0" w:color="auto"/>
              <w:bottom w:val="single" w:sz="4" w:space="0" w:color="auto"/>
              <w:right w:val="single" w:sz="4" w:space="0" w:color="auto"/>
            </w:tcBorders>
            <w:hideMark/>
          </w:tcPr>
          <w:p w14:paraId="2A092269" w14:textId="017A161F" w:rsidR="00320F2C" w:rsidRPr="002119A1" w:rsidRDefault="00320F2C" w:rsidP="00320F2C">
            <w:pPr>
              <w:pStyle w:val="TAC"/>
              <w:spacing w:line="256" w:lineRule="auto"/>
              <w:rPr>
                <w:ins w:id="3336" w:author="Anritsu" w:date="2022-04-14T17:58:00Z"/>
              </w:rPr>
            </w:pPr>
            <w:ins w:id="3337" w:author="Anritsu" w:date="2022-04-14T17:58:00Z">
              <w:r w:rsidRPr="002119A1">
                <w:t>298850</w:t>
              </w:r>
            </w:ins>
          </w:p>
        </w:tc>
        <w:tc>
          <w:tcPr>
            <w:tcW w:w="709" w:type="dxa"/>
            <w:tcBorders>
              <w:top w:val="single" w:sz="4" w:space="0" w:color="auto"/>
              <w:left w:val="single" w:sz="4" w:space="0" w:color="auto"/>
              <w:bottom w:val="single" w:sz="4" w:space="0" w:color="auto"/>
              <w:right w:val="single" w:sz="4" w:space="0" w:color="auto"/>
            </w:tcBorders>
            <w:hideMark/>
          </w:tcPr>
          <w:p w14:paraId="3B79D024" w14:textId="37C20C4B" w:rsidR="00320F2C" w:rsidRPr="002119A1" w:rsidRDefault="00320F2C" w:rsidP="00320F2C">
            <w:pPr>
              <w:pStyle w:val="TAC"/>
              <w:spacing w:line="256" w:lineRule="auto"/>
              <w:rPr>
                <w:ins w:id="3338" w:author="Anritsu" w:date="2022-04-14T17:58:00Z"/>
              </w:rPr>
            </w:pPr>
            <w:ins w:id="3339" w:author="Anritsu" w:date="2022-04-14T17:58:00Z">
              <w:r w:rsidRPr="002119A1">
                <w:t>6</w:t>
              </w:r>
            </w:ins>
          </w:p>
        </w:tc>
        <w:tc>
          <w:tcPr>
            <w:tcW w:w="851" w:type="dxa"/>
            <w:tcBorders>
              <w:top w:val="single" w:sz="4" w:space="0" w:color="auto"/>
              <w:left w:val="single" w:sz="4" w:space="0" w:color="auto"/>
              <w:bottom w:val="single" w:sz="4" w:space="0" w:color="auto"/>
              <w:right w:val="single" w:sz="4" w:space="0" w:color="auto"/>
            </w:tcBorders>
            <w:hideMark/>
          </w:tcPr>
          <w:p w14:paraId="4B32BF2F" w14:textId="01E841E5" w:rsidR="00320F2C" w:rsidRPr="002119A1" w:rsidRDefault="00320F2C" w:rsidP="00320F2C">
            <w:pPr>
              <w:pStyle w:val="TAC"/>
              <w:spacing w:line="256" w:lineRule="auto"/>
              <w:rPr>
                <w:ins w:id="3340" w:author="Anritsu" w:date="2022-04-14T17:58:00Z"/>
              </w:rPr>
            </w:pPr>
            <w:ins w:id="3341" w:author="Anritsu" w:date="2022-04-14T17:58:00Z">
              <w:r w:rsidRPr="002119A1">
                <w:t>1</w:t>
              </w:r>
            </w:ins>
          </w:p>
        </w:tc>
        <w:tc>
          <w:tcPr>
            <w:tcW w:w="850" w:type="dxa"/>
            <w:tcBorders>
              <w:top w:val="single" w:sz="4" w:space="0" w:color="auto"/>
              <w:left w:val="single" w:sz="4" w:space="0" w:color="auto"/>
              <w:bottom w:val="single" w:sz="4" w:space="0" w:color="auto"/>
              <w:right w:val="single" w:sz="4" w:space="0" w:color="auto"/>
            </w:tcBorders>
            <w:hideMark/>
          </w:tcPr>
          <w:p w14:paraId="74DD3A33" w14:textId="6DB1DD34" w:rsidR="00320F2C" w:rsidRPr="002119A1" w:rsidRDefault="00320F2C" w:rsidP="00320F2C">
            <w:pPr>
              <w:pStyle w:val="TAC"/>
              <w:spacing w:line="256" w:lineRule="auto"/>
              <w:rPr>
                <w:ins w:id="3342" w:author="Anritsu" w:date="2022-04-14T17:58:00Z"/>
              </w:rPr>
            </w:pPr>
            <w:ins w:id="3343" w:author="Anritsu" w:date="2022-04-14T17:58:00Z">
              <w:r w:rsidRPr="002119A1">
                <w:t>1 (2)</w:t>
              </w:r>
            </w:ins>
          </w:p>
        </w:tc>
        <w:tc>
          <w:tcPr>
            <w:tcW w:w="992" w:type="dxa"/>
            <w:tcBorders>
              <w:top w:val="single" w:sz="4" w:space="0" w:color="auto"/>
              <w:left w:val="single" w:sz="4" w:space="0" w:color="auto"/>
              <w:bottom w:val="single" w:sz="4" w:space="0" w:color="auto"/>
              <w:right w:val="single" w:sz="4" w:space="0" w:color="auto"/>
            </w:tcBorders>
            <w:hideMark/>
          </w:tcPr>
          <w:p w14:paraId="660EA558" w14:textId="417BFAC4" w:rsidR="00320F2C" w:rsidRPr="002119A1" w:rsidRDefault="00680BD0" w:rsidP="00320F2C">
            <w:pPr>
              <w:pStyle w:val="TAC"/>
              <w:spacing w:line="256" w:lineRule="auto"/>
              <w:rPr>
                <w:ins w:id="3344" w:author="Anritsu" w:date="2022-04-14T17:58:00Z"/>
              </w:rPr>
            </w:pPr>
            <w:ins w:id="3345" w:author="Anritsu" w:date="2022-04-14T18:02:00Z">
              <w:r w:rsidRPr="002119A1">
                <w:t>3</w:t>
              </w:r>
            </w:ins>
          </w:p>
        </w:tc>
      </w:tr>
      <w:tr w:rsidR="00320F2C" w:rsidRPr="002119A1" w14:paraId="2B2754AE" w14:textId="77777777" w:rsidTr="00163EC9">
        <w:trPr>
          <w:ins w:id="3346" w:author="Anritsu" w:date="2022-04-14T17:58:00Z"/>
        </w:trPr>
        <w:tc>
          <w:tcPr>
            <w:tcW w:w="788" w:type="dxa"/>
            <w:tcBorders>
              <w:top w:val="nil"/>
              <w:left w:val="single" w:sz="4" w:space="0" w:color="auto"/>
              <w:bottom w:val="nil"/>
              <w:right w:val="single" w:sz="4" w:space="0" w:color="auto"/>
            </w:tcBorders>
          </w:tcPr>
          <w:p w14:paraId="03D01960" w14:textId="77777777" w:rsidR="00320F2C" w:rsidRPr="002119A1" w:rsidRDefault="00320F2C" w:rsidP="00320F2C">
            <w:pPr>
              <w:pStyle w:val="TAC"/>
              <w:spacing w:line="256" w:lineRule="auto"/>
              <w:rPr>
                <w:ins w:id="3347" w:author="Anritsu" w:date="2022-04-14T17:58:00Z"/>
              </w:rPr>
            </w:pPr>
          </w:p>
        </w:tc>
        <w:tc>
          <w:tcPr>
            <w:tcW w:w="849" w:type="dxa"/>
            <w:tcBorders>
              <w:top w:val="nil"/>
              <w:left w:val="single" w:sz="4" w:space="0" w:color="auto"/>
              <w:bottom w:val="nil"/>
              <w:right w:val="single" w:sz="4" w:space="0" w:color="auto"/>
            </w:tcBorders>
          </w:tcPr>
          <w:p w14:paraId="616A1804" w14:textId="77777777" w:rsidR="00320F2C" w:rsidRPr="002119A1" w:rsidRDefault="00320F2C" w:rsidP="00320F2C">
            <w:pPr>
              <w:pStyle w:val="TAC"/>
              <w:spacing w:line="256" w:lineRule="auto"/>
              <w:rPr>
                <w:ins w:id="3348" w:author="Anritsu" w:date="2022-04-14T17:58:00Z"/>
              </w:rPr>
            </w:pPr>
          </w:p>
        </w:tc>
        <w:tc>
          <w:tcPr>
            <w:tcW w:w="1133" w:type="dxa"/>
            <w:tcBorders>
              <w:top w:val="single" w:sz="4" w:space="0" w:color="auto"/>
              <w:left w:val="single" w:sz="4" w:space="0" w:color="auto"/>
              <w:bottom w:val="nil"/>
              <w:right w:val="single" w:sz="4" w:space="0" w:color="auto"/>
            </w:tcBorders>
            <w:hideMark/>
          </w:tcPr>
          <w:p w14:paraId="3E284EBC" w14:textId="77777777" w:rsidR="00320F2C" w:rsidRPr="002119A1" w:rsidRDefault="00320F2C" w:rsidP="00320F2C">
            <w:pPr>
              <w:pStyle w:val="TAC"/>
              <w:spacing w:line="256" w:lineRule="auto"/>
              <w:rPr>
                <w:ins w:id="3349" w:author="Anritsu" w:date="2022-04-14T17:58:00Z"/>
              </w:rPr>
            </w:pPr>
            <w:ins w:id="3350" w:author="Anritsu" w:date="2022-04-14T17:58:00Z">
              <w:r w:rsidRPr="002119A1">
                <w:t>Uplink</w:t>
              </w:r>
            </w:ins>
          </w:p>
        </w:tc>
        <w:tc>
          <w:tcPr>
            <w:tcW w:w="709" w:type="dxa"/>
            <w:tcBorders>
              <w:top w:val="single" w:sz="4" w:space="0" w:color="auto"/>
              <w:left w:val="single" w:sz="4" w:space="0" w:color="auto"/>
              <w:bottom w:val="single" w:sz="4" w:space="0" w:color="auto"/>
              <w:right w:val="single" w:sz="4" w:space="0" w:color="auto"/>
            </w:tcBorders>
            <w:hideMark/>
          </w:tcPr>
          <w:p w14:paraId="2B6150C0" w14:textId="7F58FFA4" w:rsidR="00320F2C" w:rsidRPr="002119A1" w:rsidRDefault="00320F2C" w:rsidP="00320F2C">
            <w:pPr>
              <w:pStyle w:val="TAC"/>
              <w:spacing w:line="256" w:lineRule="auto"/>
              <w:rPr>
                <w:ins w:id="3351" w:author="Anritsu" w:date="2022-04-14T17:58:00Z"/>
              </w:rPr>
            </w:pPr>
            <w:ins w:id="3352" w:author="Anritsu" w:date="2022-04-14T17:58:00Z">
              <w:r w:rsidRPr="002119A1">
                <w:t>Mid</w:t>
              </w:r>
            </w:ins>
          </w:p>
        </w:tc>
        <w:tc>
          <w:tcPr>
            <w:tcW w:w="992" w:type="dxa"/>
            <w:tcBorders>
              <w:top w:val="single" w:sz="4" w:space="0" w:color="auto"/>
              <w:left w:val="single" w:sz="4" w:space="0" w:color="auto"/>
              <w:bottom w:val="single" w:sz="4" w:space="0" w:color="auto"/>
              <w:right w:val="single" w:sz="4" w:space="0" w:color="auto"/>
            </w:tcBorders>
            <w:hideMark/>
          </w:tcPr>
          <w:p w14:paraId="4F63900B" w14:textId="7AFABF9B" w:rsidR="00320F2C" w:rsidRPr="002119A1" w:rsidRDefault="00320F2C" w:rsidP="00320F2C">
            <w:pPr>
              <w:pStyle w:val="TAC"/>
              <w:spacing w:line="256" w:lineRule="auto"/>
              <w:rPr>
                <w:ins w:id="3353" w:author="Anritsu" w:date="2022-04-14T17:58:00Z"/>
              </w:rPr>
            </w:pPr>
            <w:ins w:id="3354" w:author="Anritsu" w:date="2022-04-14T17:58:00Z">
              <w:r w:rsidRPr="002119A1">
                <w:t>1448.5</w:t>
              </w:r>
            </w:ins>
          </w:p>
        </w:tc>
        <w:tc>
          <w:tcPr>
            <w:tcW w:w="992" w:type="dxa"/>
            <w:tcBorders>
              <w:top w:val="single" w:sz="4" w:space="0" w:color="auto"/>
              <w:left w:val="single" w:sz="4" w:space="0" w:color="auto"/>
              <w:bottom w:val="single" w:sz="4" w:space="0" w:color="auto"/>
              <w:right w:val="single" w:sz="4" w:space="0" w:color="auto"/>
            </w:tcBorders>
            <w:hideMark/>
          </w:tcPr>
          <w:p w14:paraId="3999DBF9" w14:textId="04F3F159" w:rsidR="00320F2C" w:rsidRPr="002119A1" w:rsidRDefault="00320F2C" w:rsidP="00320F2C">
            <w:pPr>
              <w:pStyle w:val="TAC"/>
              <w:spacing w:line="256" w:lineRule="auto"/>
              <w:rPr>
                <w:ins w:id="3355" w:author="Anritsu" w:date="2022-04-14T17:58:00Z"/>
              </w:rPr>
            </w:pPr>
            <w:ins w:id="3356" w:author="Anritsu" w:date="2022-04-14T17:58:00Z">
              <w:r w:rsidRPr="002119A1">
                <w:t>289700</w:t>
              </w:r>
            </w:ins>
          </w:p>
        </w:tc>
        <w:tc>
          <w:tcPr>
            <w:tcW w:w="993" w:type="dxa"/>
            <w:tcBorders>
              <w:top w:val="single" w:sz="4" w:space="0" w:color="auto"/>
              <w:left w:val="single" w:sz="4" w:space="0" w:color="auto"/>
              <w:bottom w:val="single" w:sz="4" w:space="0" w:color="auto"/>
              <w:right w:val="single" w:sz="4" w:space="0" w:color="auto"/>
            </w:tcBorders>
            <w:hideMark/>
          </w:tcPr>
          <w:p w14:paraId="5E98C176" w14:textId="7ECCD988" w:rsidR="00320F2C" w:rsidRPr="002119A1" w:rsidRDefault="006B64F6" w:rsidP="00320F2C">
            <w:pPr>
              <w:pStyle w:val="TAC"/>
              <w:spacing w:line="256" w:lineRule="auto"/>
              <w:rPr>
                <w:ins w:id="3357" w:author="Anritsu" w:date="2022-04-14T17:58:00Z"/>
              </w:rPr>
            </w:pPr>
            <w:ins w:id="3358" w:author="Anritsu" w:date="2022-04-14T18:04:00Z">
              <w:r w:rsidRPr="002119A1">
                <w:t>1443.82</w:t>
              </w:r>
            </w:ins>
          </w:p>
        </w:tc>
        <w:tc>
          <w:tcPr>
            <w:tcW w:w="992" w:type="dxa"/>
            <w:tcBorders>
              <w:top w:val="single" w:sz="4" w:space="0" w:color="auto"/>
              <w:left w:val="single" w:sz="4" w:space="0" w:color="auto"/>
              <w:bottom w:val="single" w:sz="4" w:space="0" w:color="auto"/>
              <w:right w:val="single" w:sz="4" w:space="0" w:color="auto"/>
            </w:tcBorders>
            <w:hideMark/>
          </w:tcPr>
          <w:p w14:paraId="2542BC30" w14:textId="50497E86" w:rsidR="00320F2C" w:rsidRPr="002119A1" w:rsidRDefault="006B64F6" w:rsidP="00320F2C">
            <w:pPr>
              <w:pStyle w:val="TAC"/>
              <w:spacing w:line="256" w:lineRule="auto"/>
              <w:rPr>
                <w:ins w:id="3359" w:author="Anritsu" w:date="2022-04-14T17:58:00Z"/>
              </w:rPr>
            </w:pPr>
            <w:ins w:id="3360" w:author="Anritsu" w:date="2022-04-14T18:03:00Z">
              <w:r w:rsidRPr="002119A1">
                <w:t>288764</w:t>
              </w:r>
            </w:ins>
          </w:p>
        </w:tc>
        <w:tc>
          <w:tcPr>
            <w:tcW w:w="992" w:type="dxa"/>
            <w:tcBorders>
              <w:top w:val="single" w:sz="4" w:space="0" w:color="auto"/>
              <w:left w:val="single" w:sz="4" w:space="0" w:color="auto"/>
              <w:bottom w:val="single" w:sz="4" w:space="0" w:color="auto"/>
              <w:right w:val="single" w:sz="4" w:space="0" w:color="auto"/>
            </w:tcBorders>
            <w:hideMark/>
          </w:tcPr>
          <w:p w14:paraId="0C3A3BA2" w14:textId="5A42BE43" w:rsidR="00320F2C" w:rsidRPr="002119A1" w:rsidRDefault="00680BD0" w:rsidP="00320F2C">
            <w:pPr>
              <w:pStyle w:val="TAC"/>
              <w:spacing w:line="256" w:lineRule="auto"/>
              <w:rPr>
                <w:ins w:id="3361" w:author="Anritsu" w:date="2022-04-14T17:58:00Z"/>
                <w:lang w:eastAsia="ja-JP"/>
              </w:rPr>
            </w:pPr>
            <w:ins w:id="3362" w:author="Anritsu" w:date="2022-04-14T18:02:00Z">
              <w:r w:rsidRPr="002119A1">
                <w:rPr>
                  <w:rFonts w:hint="eastAsia"/>
                  <w:lang w:eastAsia="ja-JP"/>
                </w:rPr>
                <w:t>0</w:t>
              </w:r>
            </w:ins>
          </w:p>
        </w:tc>
        <w:tc>
          <w:tcPr>
            <w:tcW w:w="851" w:type="dxa"/>
            <w:tcBorders>
              <w:top w:val="single" w:sz="4" w:space="0" w:color="auto"/>
              <w:left w:val="single" w:sz="4" w:space="0" w:color="auto"/>
              <w:bottom w:val="nil"/>
              <w:right w:val="single" w:sz="4" w:space="0" w:color="auto"/>
            </w:tcBorders>
            <w:hideMark/>
          </w:tcPr>
          <w:p w14:paraId="310E6030" w14:textId="77777777" w:rsidR="00320F2C" w:rsidRPr="002119A1" w:rsidRDefault="00320F2C" w:rsidP="00320F2C">
            <w:pPr>
              <w:pStyle w:val="TAC"/>
              <w:spacing w:line="256" w:lineRule="auto"/>
              <w:rPr>
                <w:ins w:id="3363" w:author="Anritsu" w:date="2022-04-14T17:58:00Z"/>
              </w:rPr>
            </w:pPr>
            <w:ins w:id="3364" w:author="Anritsu" w:date="2022-04-14T17:58:00Z">
              <w:r w:rsidRPr="002119A1">
                <w:t>-</w:t>
              </w:r>
            </w:ins>
          </w:p>
        </w:tc>
        <w:tc>
          <w:tcPr>
            <w:tcW w:w="850" w:type="dxa"/>
            <w:tcBorders>
              <w:top w:val="single" w:sz="4" w:space="0" w:color="auto"/>
              <w:left w:val="single" w:sz="4" w:space="0" w:color="auto"/>
              <w:bottom w:val="single" w:sz="4" w:space="0" w:color="auto"/>
              <w:right w:val="single" w:sz="4" w:space="0" w:color="auto"/>
            </w:tcBorders>
            <w:hideMark/>
          </w:tcPr>
          <w:p w14:paraId="0F8CDCF8" w14:textId="77777777" w:rsidR="00320F2C" w:rsidRPr="002119A1" w:rsidRDefault="00320F2C" w:rsidP="00320F2C">
            <w:pPr>
              <w:pStyle w:val="TAC"/>
              <w:spacing w:line="256" w:lineRule="auto"/>
              <w:rPr>
                <w:ins w:id="3365" w:author="Anritsu" w:date="2022-04-14T17:58:00Z"/>
              </w:rPr>
            </w:pPr>
            <w:ins w:id="3366" w:author="Anritsu" w:date="2022-04-14T17:58:00Z">
              <w:r w:rsidRPr="002119A1">
                <w:t>-</w:t>
              </w:r>
            </w:ins>
          </w:p>
        </w:tc>
        <w:tc>
          <w:tcPr>
            <w:tcW w:w="992" w:type="dxa"/>
            <w:tcBorders>
              <w:top w:val="single" w:sz="4" w:space="0" w:color="auto"/>
              <w:left w:val="single" w:sz="4" w:space="0" w:color="auto"/>
              <w:bottom w:val="single" w:sz="4" w:space="0" w:color="auto"/>
              <w:right w:val="single" w:sz="4" w:space="0" w:color="auto"/>
            </w:tcBorders>
            <w:hideMark/>
          </w:tcPr>
          <w:p w14:paraId="2A05CD2B" w14:textId="77777777" w:rsidR="00320F2C" w:rsidRPr="002119A1" w:rsidRDefault="00320F2C" w:rsidP="00320F2C">
            <w:pPr>
              <w:pStyle w:val="TAC"/>
              <w:spacing w:line="256" w:lineRule="auto"/>
              <w:rPr>
                <w:ins w:id="3367" w:author="Anritsu" w:date="2022-04-14T17:58:00Z"/>
              </w:rPr>
            </w:pPr>
            <w:ins w:id="3368" w:author="Anritsu" w:date="2022-04-14T17:58:00Z">
              <w:r w:rsidRPr="002119A1">
                <w:t>-</w:t>
              </w:r>
            </w:ins>
          </w:p>
        </w:tc>
        <w:tc>
          <w:tcPr>
            <w:tcW w:w="709" w:type="dxa"/>
            <w:tcBorders>
              <w:top w:val="single" w:sz="4" w:space="0" w:color="auto"/>
              <w:left w:val="single" w:sz="4" w:space="0" w:color="auto"/>
              <w:bottom w:val="single" w:sz="4" w:space="0" w:color="auto"/>
              <w:right w:val="single" w:sz="4" w:space="0" w:color="auto"/>
            </w:tcBorders>
            <w:hideMark/>
          </w:tcPr>
          <w:p w14:paraId="3B9CB181" w14:textId="77777777" w:rsidR="00320F2C" w:rsidRPr="002119A1" w:rsidRDefault="00320F2C" w:rsidP="00320F2C">
            <w:pPr>
              <w:pStyle w:val="TAC"/>
              <w:spacing w:line="256" w:lineRule="auto"/>
              <w:rPr>
                <w:ins w:id="3369" w:author="Anritsu" w:date="2022-04-14T17:58:00Z"/>
              </w:rPr>
            </w:pPr>
            <w:ins w:id="3370" w:author="Anritsu" w:date="2022-04-14T17:58:00Z">
              <w:r w:rsidRPr="002119A1">
                <w:t>-</w:t>
              </w:r>
            </w:ins>
          </w:p>
        </w:tc>
        <w:tc>
          <w:tcPr>
            <w:tcW w:w="851" w:type="dxa"/>
            <w:tcBorders>
              <w:top w:val="single" w:sz="4" w:space="0" w:color="auto"/>
              <w:left w:val="single" w:sz="4" w:space="0" w:color="auto"/>
              <w:bottom w:val="single" w:sz="4" w:space="0" w:color="auto"/>
              <w:right w:val="single" w:sz="4" w:space="0" w:color="auto"/>
            </w:tcBorders>
            <w:hideMark/>
          </w:tcPr>
          <w:p w14:paraId="05527543" w14:textId="77777777" w:rsidR="00320F2C" w:rsidRPr="002119A1" w:rsidRDefault="00320F2C" w:rsidP="00320F2C">
            <w:pPr>
              <w:pStyle w:val="TAC"/>
              <w:spacing w:line="256" w:lineRule="auto"/>
              <w:rPr>
                <w:ins w:id="3371" w:author="Anritsu" w:date="2022-04-14T17:58:00Z"/>
              </w:rPr>
            </w:pPr>
            <w:ins w:id="3372" w:author="Anritsu" w:date="2022-04-14T17:58:00Z">
              <w:r w:rsidRPr="002119A1">
                <w:t>-</w:t>
              </w:r>
            </w:ins>
          </w:p>
        </w:tc>
        <w:tc>
          <w:tcPr>
            <w:tcW w:w="850" w:type="dxa"/>
            <w:tcBorders>
              <w:top w:val="single" w:sz="4" w:space="0" w:color="auto"/>
              <w:left w:val="single" w:sz="4" w:space="0" w:color="auto"/>
              <w:bottom w:val="single" w:sz="4" w:space="0" w:color="auto"/>
              <w:right w:val="single" w:sz="4" w:space="0" w:color="auto"/>
            </w:tcBorders>
            <w:hideMark/>
          </w:tcPr>
          <w:p w14:paraId="4769452F" w14:textId="77777777" w:rsidR="00320F2C" w:rsidRPr="002119A1" w:rsidRDefault="00320F2C" w:rsidP="00320F2C">
            <w:pPr>
              <w:pStyle w:val="TAC"/>
              <w:spacing w:line="256" w:lineRule="auto"/>
              <w:rPr>
                <w:ins w:id="3373" w:author="Anritsu" w:date="2022-04-14T17:58:00Z"/>
              </w:rPr>
            </w:pPr>
            <w:ins w:id="3374" w:author="Anritsu" w:date="2022-04-14T17:58:00Z">
              <w:r w:rsidRPr="002119A1">
                <w:t>-</w:t>
              </w:r>
            </w:ins>
          </w:p>
        </w:tc>
        <w:tc>
          <w:tcPr>
            <w:tcW w:w="992" w:type="dxa"/>
            <w:tcBorders>
              <w:top w:val="single" w:sz="4" w:space="0" w:color="auto"/>
              <w:left w:val="single" w:sz="4" w:space="0" w:color="auto"/>
              <w:bottom w:val="single" w:sz="4" w:space="0" w:color="auto"/>
              <w:right w:val="single" w:sz="4" w:space="0" w:color="auto"/>
            </w:tcBorders>
            <w:hideMark/>
          </w:tcPr>
          <w:p w14:paraId="2C8FFE9B" w14:textId="77777777" w:rsidR="00320F2C" w:rsidRPr="002119A1" w:rsidRDefault="00320F2C" w:rsidP="00320F2C">
            <w:pPr>
              <w:pStyle w:val="TAC"/>
              <w:spacing w:line="256" w:lineRule="auto"/>
              <w:rPr>
                <w:ins w:id="3375" w:author="Anritsu" w:date="2022-04-14T17:58:00Z"/>
              </w:rPr>
            </w:pPr>
            <w:ins w:id="3376" w:author="Anritsu" w:date="2022-04-14T17:58:00Z">
              <w:r w:rsidRPr="002119A1">
                <w:t>-</w:t>
              </w:r>
            </w:ins>
          </w:p>
        </w:tc>
      </w:tr>
      <w:tr w:rsidR="00320F2C" w:rsidRPr="002119A1" w14:paraId="48BF74DB" w14:textId="77777777" w:rsidTr="00163EC9">
        <w:trPr>
          <w:ins w:id="3377" w:author="Anritsu" w:date="2022-04-14T17:58:00Z"/>
        </w:trPr>
        <w:tc>
          <w:tcPr>
            <w:tcW w:w="14535" w:type="dxa"/>
            <w:gridSpan w:val="16"/>
            <w:tcBorders>
              <w:top w:val="single" w:sz="4" w:space="0" w:color="auto"/>
              <w:left w:val="single" w:sz="4" w:space="0" w:color="auto"/>
              <w:bottom w:val="single" w:sz="4" w:space="0" w:color="auto"/>
              <w:right w:val="single" w:sz="4" w:space="0" w:color="auto"/>
            </w:tcBorders>
            <w:hideMark/>
          </w:tcPr>
          <w:p w14:paraId="61529633" w14:textId="77777777" w:rsidR="00320F2C" w:rsidRPr="002119A1" w:rsidRDefault="00320F2C" w:rsidP="00320F2C">
            <w:pPr>
              <w:pStyle w:val="TAN"/>
              <w:spacing w:line="256" w:lineRule="auto"/>
              <w:rPr>
                <w:ins w:id="3378" w:author="Anritsu" w:date="2022-04-14T17:58:00Z"/>
              </w:rPr>
            </w:pPr>
            <w:ins w:id="3379" w:author="Anritsu" w:date="2022-04-14T17:58:00Z">
              <w:r w:rsidRPr="002119A1">
                <w:t>Note 1:</w:t>
              </w:r>
              <w:r w:rsidRPr="002119A1">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3858FBC5" w14:textId="77777777" w:rsidR="00320F2C" w:rsidRPr="002119A1" w:rsidRDefault="00320F2C" w:rsidP="00320F2C">
            <w:pPr>
              <w:pStyle w:val="TAN"/>
              <w:spacing w:line="256" w:lineRule="auto"/>
              <w:rPr>
                <w:ins w:id="3380" w:author="Anritsu" w:date="2022-04-14T17:58:00Z"/>
              </w:rPr>
            </w:pPr>
            <w:ins w:id="3381" w:author="Anritsu" w:date="2022-04-14T17:58: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tc>
      </w:tr>
    </w:tbl>
    <w:p w14:paraId="73F2C98D" w14:textId="77777777" w:rsidR="00320F2C" w:rsidRPr="002119A1" w:rsidRDefault="00320F2C" w:rsidP="00320F2C">
      <w:pPr>
        <w:rPr>
          <w:ins w:id="3382" w:author="Anritsu" w:date="2022-04-14T17:58:00Z"/>
          <w:rFonts w:eastAsia="Times New Roman"/>
          <w:color w:val="000000"/>
          <w:lang w:eastAsia="ja-JP"/>
        </w:rPr>
      </w:pPr>
    </w:p>
    <w:p w14:paraId="4B2C115E" w14:textId="798A3C5D" w:rsidR="00163EC9" w:rsidRPr="002119A1" w:rsidRDefault="00163EC9" w:rsidP="00163EC9">
      <w:pPr>
        <w:pStyle w:val="5"/>
        <w:rPr>
          <w:ins w:id="3383" w:author="Anritsu" w:date="2022-04-19T22:49:00Z"/>
        </w:rPr>
      </w:pPr>
      <w:ins w:id="3384" w:author="Anritsu" w:date="2022-04-19T22:49:00Z">
        <w:r w:rsidRPr="002119A1">
          <w:t>5.2.2.1.75 – 5.2.2.1.76</w:t>
        </w:r>
        <w:r w:rsidRPr="002119A1">
          <w:tab/>
          <w:t>FFS</w:t>
        </w:r>
      </w:ins>
    </w:p>
    <w:p w14:paraId="48BF963C" w14:textId="52766F29" w:rsidR="00C075D8" w:rsidRPr="002119A1" w:rsidRDefault="00C075D8" w:rsidP="00163EC9">
      <w:pPr>
        <w:pStyle w:val="5"/>
        <w:rPr>
          <w:ins w:id="3385" w:author="Anritsu" w:date="2022-04-13T16:49:00Z"/>
        </w:rPr>
      </w:pPr>
      <w:ins w:id="3386" w:author="Anritsu" w:date="2022-04-13T16:49:00Z">
        <w:r w:rsidRPr="002119A1">
          <w:t>5.2.2.1.77</w:t>
        </w:r>
        <w:r w:rsidRPr="002119A1">
          <w:tab/>
          <w:t>Reference test frequencies for NR operating band n7</w:t>
        </w:r>
      </w:ins>
      <w:ins w:id="3387" w:author="Anritsu" w:date="2022-04-13T16:51:00Z">
        <w:r w:rsidRPr="002119A1">
          <w:t>7</w:t>
        </w:r>
      </w:ins>
    </w:p>
    <w:p w14:paraId="78F3581B" w14:textId="5A3D2C19" w:rsidR="00C075D8" w:rsidRPr="002119A1" w:rsidRDefault="00C075D8" w:rsidP="00C075D8">
      <w:pPr>
        <w:pStyle w:val="TH"/>
        <w:keepNext w:val="0"/>
        <w:keepLines w:val="0"/>
        <w:widowControl w:val="0"/>
        <w:rPr>
          <w:ins w:id="3388" w:author="Anritsu" w:date="2022-04-21T12:52:00Z"/>
        </w:rPr>
      </w:pPr>
      <w:ins w:id="3389" w:author="Anritsu" w:date="2022-04-13T16:50:00Z">
        <w:r w:rsidRPr="002119A1">
          <w:t xml:space="preserve">Table </w:t>
        </w:r>
      </w:ins>
      <w:ins w:id="3390" w:author="Anritsu" w:date="2022-04-13T16:51:00Z">
        <w:r w:rsidRPr="002119A1">
          <w:t>5</w:t>
        </w:r>
      </w:ins>
      <w:ins w:id="3391" w:author="Anritsu" w:date="2022-04-13T16:50:00Z">
        <w:r w:rsidRPr="002119A1">
          <w:t>.</w:t>
        </w:r>
      </w:ins>
      <w:ins w:id="3392" w:author="Anritsu" w:date="2022-04-13T16:51:00Z">
        <w:r w:rsidRPr="002119A1">
          <w:t>2</w:t>
        </w:r>
      </w:ins>
      <w:ins w:id="3393" w:author="Anritsu" w:date="2022-04-13T16:50:00Z">
        <w:r w:rsidRPr="002119A1">
          <w:t>.</w:t>
        </w:r>
      </w:ins>
      <w:ins w:id="3394" w:author="Anritsu" w:date="2022-04-13T16:51:00Z">
        <w:r w:rsidRPr="002119A1">
          <w:t>2</w:t>
        </w:r>
      </w:ins>
      <w:ins w:id="3395" w:author="Anritsu" w:date="2022-04-13T16:50:00Z">
        <w:r w:rsidRPr="002119A1">
          <w:t>.1.77</w:t>
        </w:r>
      </w:ins>
      <w:ins w:id="3396" w:author="Anritsu" w:date="2022-04-15T13:57:00Z">
        <w:r w:rsidR="001B2583" w:rsidRPr="002119A1">
          <w:t>-1</w:t>
        </w:r>
      </w:ins>
      <w:ins w:id="3397" w:author="Anritsu" w:date="2022-04-13T16:50:00Z">
        <w:r w:rsidRPr="002119A1">
          <w:t>:</w:t>
        </w:r>
      </w:ins>
      <w:ins w:id="3398" w:author="Anritsu" w:date="2022-04-15T13:57:00Z">
        <w:r w:rsidR="001B2583" w:rsidRPr="002119A1">
          <w:t xml:space="preserve"> </w:t>
        </w:r>
      </w:ins>
      <w:ins w:id="3399" w:author="Anritsu" w:date="2022-04-13T16:50:00Z">
        <w:r w:rsidRPr="002119A1">
          <w:t xml:space="preserve">Test frequencies for NR operating band n77, SCS </w:t>
        </w:r>
      </w:ins>
      <w:ins w:id="3400" w:author="Anritsu" w:date="2022-04-21T12:56:00Z">
        <w:r w:rsidR="00CA1687" w:rsidRPr="002119A1">
          <w:t>15</w:t>
        </w:r>
      </w:ins>
      <w:ins w:id="3401" w:author="Anritsu" w:date="2022-04-13T16:50:00Z">
        <w:r w:rsidRPr="002119A1">
          <w:t xml:space="preserve"> kHz and ΔFRaster </w:t>
        </w:r>
      </w:ins>
      <w:ins w:id="3402" w:author="Anritsu" w:date="2022-04-21T12:52:00Z">
        <w:r w:rsidR="00E913C1" w:rsidRPr="002119A1">
          <w:t>15</w:t>
        </w:r>
      </w:ins>
      <w:ins w:id="3403" w:author="Anritsu" w:date="2022-04-13T16:50:00Z">
        <w:r w:rsidRPr="002119A1">
          <w:t xml:space="preserve"> kHz</w:t>
        </w:r>
      </w:ins>
    </w:p>
    <w:p w14:paraId="4C11BAE0" w14:textId="77777777" w:rsidR="00CA1687" w:rsidRPr="002119A1" w:rsidRDefault="00CA1687" w:rsidP="00CA1687">
      <w:pPr>
        <w:rPr>
          <w:ins w:id="3404" w:author="Anritsu" w:date="2022-04-21T12:59:00Z"/>
          <w:lang w:eastAsia="ja-JP"/>
        </w:rPr>
      </w:pPr>
      <w:ins w:id="3405" w:author="Anritsu" w:date="2022-04-21T12:59:00Z">
        <w:r w:rsidRPr="002119A1">
          <w:rPr>
            <w:rFonts w:hint="eastAsia"/>
            <w:lang w:eastAsia="ja-JP"/>
          </w:rPr>
          <w:t>F</w:t>
        </w:r>
        <w:r w:rsidRPr="002119A1">
          <w:rPr>
            <w:lang w:eastAsia="ja-JP"/>
          </w:rPr>
          <w:t>FS</w:t>
        </w:r>
      </w:ins>
    </w:p>
    <w:p w14:paraId="62EF73F7" w14:textId="5565CB98" w:rsidR="00E913C1" w:rsidRPr="002119A1" w:rsidRDefault="00C075D8" w:rsidP="00E913C1">
      <w:pPr>
        <w:pStyle w:val="TH"/>
        <w:keepNext w:val="0"/>
        <w:keepLines w:val="0"/>
        <w:widowControl w:val="0"/>
        <w:rPr>
          <w:ins w:id="3406" w:author="Anritsu" w:date="2022-04-21T12:52:00Z"/>
        </w:rPr>
      </w:pPr>
      <w:del w:id="3407" w:author="Anritsu" w:date="2022-04-21T12:52:00Z">
        <w:r w:rsidRPr="002119A1" w:rsidDel="00E913C1">
          <w:rPr>
            <w:sz w:val="18"/>
          </w:rPr>
          <w:fldChar w:fldCharType="begin"/>
        </w:r>
        <w:r w:rsidR="00622E9C">
          <w:rPr>
            <w:sz w:val="18"/>
          </w:rPr>
          <w:fldChar w:fldCharType="separate"/>
        </w:r>
        <w:r w:rsidRPr="002119A1" w:rsidDel="00E913C1">
          <w:rPr>
            <w:sz w:val="18"/>
          </w:rPr>
          <w:fldChar w:fldCharType="end"/>
        </w:r>
      </w:del>
      <w:ins w:id="3408" w:author="Anritsu" w:date="2022-04-21T12:52:00Z">
        <w:r w:rsidR="00E913C1" w:rsidRPr="002119A1">
          <w:t>Table 5.2.2.1.77-2: Test frequencies for NR operating band n77, SCS 30 kHz and ΔFRaster 30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E913C1" w:rsidRPr="002119A1" w14:paraId="2D8195CA" w14:textId="77777777" w:rsidTr="00D33072">
        <w:trPr>
          <w:ins w:id="3409" w:author="Anritsu" w:date="2022-04-21T12:52:00Z"/>
        </w:trPr>
        <w:tc>
          <w:tcPr>
            <w:tcW w:w="789" w:type="dxa"/>
            <w:tcBorders>
              <w:top w:val="single" w:sz="4" w:space="0" w:color="auto"/>
              <w:bottom w:val="single" w:sz="4" w:space="0" w:color="auto"/>
            </w:tcBorders>
            <w:shd w:val="clear" w:color="auto" w:fill="auto"/>
          </w:tcPr>
          <w:p w14:paraId="1740ABFD" w14:textId="77777777" w:rsidR="00E913C1" w:rsidRPr="002119A1" w:rsidRDefault="00E913C1" w:rsidP="00D33072">
            <w:pPr>
              <w:keepNext/>
              <w:keepLines/>
              <w:spacing w:after="0"/>
              <w:jc w:val="center"/>
              <w:rPr>
                <w:ins w:id="3410" w:author="Anritsu" w:date="2022-04-21T12:52:00Z"/>
                <w:rFonts w:ascii="Arial" w:hAnsi="Arial"/>
                <w:b/>
                <w:sz w:val="18"/>
              </w:rPr>
            </w:pPr>
            <w:ins w:id="3411" w:author="Anritsu" w:date="2022-04-21T12:52:00Z">
              <w:r w:rsidRPr="002119A1">
                <w:rPr>
                  <w:rFonts w:ascii="Arial" w:hAnsi="Arial"/>
                  <w:b/>
                  <w:sz w:val="18"/>
                </w:rPr>
                <w:lastRenderedPageBreak/>
                <w:t>CBW [MHz]</w:t>
              </w:r>
            </w:ins>
          </w:p>
        </w:tc>
        <w:tc>
          <w:tcPr>
            <w:tcW w:w="850" w:type="dxa"/>
            <w:tcBorders>
              <w:bottom w:val="single" w:sz="4" w:space="0" w:color="auto"/>
            </w:tcBorders>
            <w:shd w:val="clear" w:color="auto" w:fill="auto"/>
          </w:tcPr>
          <w:p w14:paraId="2712D9E9" w14:textId="77777777" w:rsidR="00E913C1" w:rsidRPr="002119A1" w:rsidRDefault="00E913C1" w:rsidP="00D33072">
            <w:pPr>
              <w:keepNext/>
              <w:keepLines/>
              <w:spacing w:after="0"/>
              <w:jc w:val="center"/>
              <w:rPr>
                <w:ins w:id="3412" w:author="Anritsu" w:date="2022-04-21T12:52:00Z"/>
                <w:rFonts w:ascii="Arial" w:hAnsi="Arial"/>
                <w:b/>
                <w:i/>
                <w:sz w:val="18"/>
              </w:rPr>
            </w:pPr>
            <w:ins w:id="3413" w:author="Anritsu" w:date="2022-04-21T12:52:00Z">
              <w:r w:rsidRPr="002119A1">
                <w:rPr>
                  <w:rFonts w:ascii="Arial" w:hAnsi="Arial"/>
                  <w:b/>
                  <w:i/>
                  <w:sz w:val="18"/>
                </w:rPr>
                <w:t>carrierBandwidth</w:t>
              </w:r>
            </w:ins>
          </w:p>
          <w:p w14:paraId="193E80AF" w14:textId="77777777" w:rsidR="00E913C1" w:rsidRPr="002119A1" w:rsidRDefault="00E913C1" w:rsidP="00D33072">
            <w:pPr>
              <w:keepNext/>
              <w:keepLines/>
              <w:spacing w:after="0"/>
              <w:jc w:val="center"/>
              <w:rPr>
                <w:ins w:id="3414" w:author="Anritsu" w:date="2022-04-21T12:52:00Z"/>
                <w:rFonts w:ascii="Arial" w:hAnsi="Arial"/>
                <w:b/>
                <w:sz w:val="18"/>
              </w:rPr>
            </w:pPr>
            <w:ins w:id="3415" w:author="Anritsu" w:date="2022-04-21T12:52:00Z">
              <w:r w:rsidRPr="002119A1">
                <w:rPr>
                  <w:rFonts w:ascii="Arial" w:hAnsi="Arial"/>
                  <w:b/>
                  <w:sz w:val="18"/>
                </w:rPr>
                <w:t>[PRBs]</w:t>
              </w:r>
            </w:ins>
          </w:p>
        </w:tc>
        <w:tc>
          <w:tcPr>
            <w:tcW w:w="1843" w:type="dxa"/>
            <w:gridSpan w:val="2"/>
            <w:tcBorders>
              <w:bottom w:val="single" w:sz="4" w:space="0" w:color="auto"/>
            </w:tcBorders>
            <w:shd w:val="clear" w:color="auto" w:fill="auto"/>
          </w:tcPr>
          <w:p w14:paraId="0DDB8687" w14:textId="77777777" w:rsidR="00E913C1" w:rsidRPr="002119A1" w:rsidRDefault="00E913C1" w:rsidP="00D33072">
            <w:pPr>
              <w:keepNext/>
              <w:keepLines/>
              <w:spacing w:after="0"/>
              <w:jc w:val="center"/>
              <w:rPr>
                <w:ins w:id="3416" w:author="Anritsu" w:date="2022-04-21T12:52:00Z"/>
                <w:rFonts w:ascii="Arial" w:hAnsi="Arial"/>
                <w:b/>
                <w:sz w:val="18"/>
              </w:rPr>
            </w:pPr>
            <w:ins w:id="3417" w:author="Anritsu" w:date="2022-04-21T12:52:00Z">
              <w:r w:rsidRPr="002119A1">
                <w:rPr>
                  <w:rFonts w:ascii="Arial" w:hAnsi="Arial"/>
                  <w:b/>
                  <w:sz w:val="18"/>
                </w:rPr>
                <w:t>Range</w:t>
              </w:r>
            </w:ins>
          </w:p>
        </w:tc>
        <w:tc>
          <w:tcPr>
            <w:tcW w:w="992" w:type="dxa"/>
            <w:shd w:val="clear" w:color="auto" w:fill="auto"/>
          </w:tcPr>
          <w:p w14:paraId="39C4B16D" w14:textId="77777777" w:rsidR="00E913C1" w:rsidRPr="002119A1" w:rsidRDefault="00E913C1" w:rsidP="00D33072">
            <w:pPr>
              <w:keepNext/>
              <w:keepLines/>
              <w:spacing w:after="0"/>
              <w:jc w:val="center"/>
              <w:rPr>
                <w:ins w:id="3418" w:author="Anritsu" w:date="2022-04-21T12:52:00Z"/>
                <w:rFonts w:ascii="Arial" w:hAnsi="Arial"/>
                <w:b/>
                <w:sz w:val="18"/>
              </w:rPr>
            </w:pPr>
            <w:ins w:id="3419" w:author="Anritsu" w:date="2022-04-21T12:52:00Z">
              <w:r w:rsidRPr="002119A1">
                <w:rPr>
                  <w:rFonts w:ascii="Arial" w:hAnsi="Arial"/>
                  <w:b/>
                  <w:sz w:val="18"/>
                </w:rPr>
                <w:t>Carrier centre</w:t>
              </w:r>
            </w:ins>
          </w:p>
          <w:p w14:paraId="49D767E8" w14:textId="77777777" w:rsidR="00E913C1" w:rsidRPr="002119A1" w:rsidRDefault="00E913C1" w:rsidP="00D33072">
            <w:pPr>
              <w:keepNext/>
              <w:keepLines/>
              <w:spacing w:after="0"/>
              <w:jc w:val="center"/>
              <w:rPr>
                <w:ins w:id="3420" w:author="Anritsu" w:date="2022-04-21T12:52:00Z"/>
                <w:rFonts w:ascii="Arial" w:hAnsi="Arial"/>
                <w:b/>
                <w:sz w:val="18"/>
              </w:rPr>
            </w:pPr>
            <w:ins w:id="3421" w:author="Anritsu" w:date="2022-04-21T12:52:00Z">
              <w:r w:rsidRPr="002119A1">
                <w:rPr>
                  <w:rFonts w:ascii="Arial" w:hAnsi="Arial"/>
                  <w:b/>
                  <w:sz w:val="18"/>
                </w:rPr>
                <w:t>[MHz]</w:t>
              </w:r>
            </w:ins>
          </w:p>
        </w:tc>
        <w:tc>
          <w:tcPr>
            <w:tcW w:w="992" w:type="dxa"/>
          </w:tcPr>
          <w:p w14:paraId="67BA09CB" w14:textId="77777777" w:rsidR="00E913C1" w:rsidRPr="002119A1" w:rsidRDefault="00E913C1" w:rsidP="00D33072">
            <w:pPr>
              <w:keepNext/>
              <w:keepLines/>
              <w:spacing w:after="0"/>
              <w:jc w:val="center"/>
              <w:rPr>
                <w:ins w:id="3422" w:author="Anritsu" w:date="2022-04-21T12:52:00Z"/>
                <w:rFonts w:ascii="Arial" w:hAnsi="Arial"/>
                <w:b/>
                <w:sz w:val="18"/>
              </w:rPr>
            </w:pPr>
            <w:ins w:id="3423" w:author="Anritsu" w:date="2022-04-21T12:52:00Z">
              <w:r w:rsidRPr="002119A1">
                <w:rPr>
                  <w:rFonts w:ascii="Arial" w:hAnsi="Arial"/>
                  <w:b/>
                  <w:sz w:val="18"/>
                </w:rPr>
                <w:t>Carrier centre</w:t>
              </w:r>
            </w:ins>
          </w:p>
          <w:p w14:paraId="67169AC4" w14:textId="77777777" w:rsidR="00E913C1" w:rsidRPr="002119A1" w:rsidRDefault="00E913C1" w:rsidP="00D33072">
            <w:pPr>
              <w:keepNext/>
              <w:keepLines/>
              <w:spacing w:after="0"/>
              <w:jc w:val="center"/>
              <w:rPr>
                <w:ins w:id="3424" w:author="Anritsu" w:date="2022-04-21T12:52:00Z"/>
                <w:rFonts w:ascii="Arial" w:hAnsi="Arial"/>
                <w:b/>
                <w:sz w:val="18"/>
              </w:rPr>
            </w:pPr>
            <w:ins w:id="3425" w:author="Anritsu" w:date="2022-04-21T12:52:00Z">
              <w:r w:rsidRPr="002119A1">
                <w:rPr>
                  <w:rFonts w:ascii="Arial" w:hAnsi="Arial"/>
                  <w:b/>
                  <w:sz w:val="18"/>
                </w:rPr>
                <w:t>[ARFCN]</w:t>
              </w:r>
            </w:ins>
          </w:p>
        </w:tc>
        <w:tc>
          <w:tcPr>
            <w:tcW w:w="993" w:type="dxa"/>
            <w:shd w:val="clear" w:color="auto" w:fill="auto"/>
          </w:tcPr>
          <w:p w14:paraId="693C523A" w14:textId="77777777" w:rsidR="00E913C1" w:rsidRPr="002119A1" w:rsidRDefault="00E913C1" w:rsidP="00D33072">
            <w:pPr>
              <w:keepNext/>
              <w:keepLines/>
              <w:spacing w:after="0"/>
              <w:jc w:val="center"/>
              <w:rPr>
                <w:ins w:id="3426" w:author="Anritsu" w:date="2022-04-21T12:52:00Z"/>
                <w:rFonts w:ascii="Arial" w:hAnsi="Arial"/>
                <w:b/>
                <w:sz w:val="18"/>
              </w:rPr>
            </w:pPr>
            <w:ins w:id="3427" w:author="Anritsu" w:date="2022-04-21T12:52:00Z">
              <w:r w:rsidRPr="002119A1">
                <w:rPr>
                  <w:rFonts w:ascii="Arial" w:hAnsi="Arial"/>
                  <w:b/>
                  <w:sz w:val="18"/>
                </w:rPr>
                <w:t>point A</w:t>
              </w:r>
              <w:r w:rsidRPr="002119A1">
                <w:rPr>
                  <w:rFonts w:ascii="Arial" w:hAnsi="Arial"/>
                  <w:b/>
                  <w:sz w:val="18"/>
                </w:rPr>
                <w:br/>
                <w:t>[MHz]</w:t>
              </w:r>
            </w:ins>
          </w:p>
        </w:tc>
        <w:tc>
          <w:tcPr>
            <w:tcW w:w="992" w:type="dxa"/>
            <w:shd w:val="clear" w:color="auto" w:fill="auto"/>
          </w:tcPr>
          <w:p w14:paraId="4A2B7308" w14:textId="77777777" w:rsidR="00E913C1" w:rsidRPr="002119A1" w:rsidRDefault="00E913C1" w:rsidP="00D33072">
            <w:pPr>
              <w:keepNext/>
              <w:keepLines/>
              <w:spacing w:after="0"/>
              <w:jc w:val="center"/>
              <w:rPr>
                <w:ins w:id="3428" w:author="Anritsu" w:date="2022-04-21T12:52:00Z"/>
                <w:rFonts w:ascii="Arial" w:hAnsi="Arial"/>
                <w:b/>
                <w:sz w:val="18"/>
              </w:rPr>
            </w:pPr>
            <w:ins w:id="3429" w:author="Anritsu" w:date="2022-04-21T12:52:00Z">
              <w:r w:rsidRPr="002119A1">
                <w:rPr>
                  <w:rFonts w:ascii="Arial" w:hAnsi="Arial"/>
                  <w:b/>
                  <w:i/>
                  <w:sz w:val="18"/>
                </w:rPr>
                <w:t>absoluteFrequencyPointA</w:t>
              </w:r>
              <w:r w:rsidRPr="002119A1">
                <w:rPr>
                  <w:rFonts w:ascii="Arial" w:hAnsi="Arial"/>
                  <w:b/>
                  <w:sz w:val="18"/>
                </w:rPr>
                <w:br/>
                <w:t>[ARFCN]</w:t>
              </w:r>
            </w:ins>
          </w:p>
        </w:tc>
        <w:tc>
          <w:tcPr>
            <w:tcW w:w="992" w:type="dxa"/>
            <w:shd w:val="clear" w:color="auto" w:fill="auto"/>
          </w:tcPr>
          <w:p w14:paraId="7FE8CC53" w14:textId="77777777" w:rsidR="00E913C1" w:rsidRPr="002119A1" w:rsidRDefault="00E913C1" w:rsidP="00D33072">
            <w:pPr>
              <w:keepNext/>
              <w:keepLines/>
              <w:spacing w:after="0"/>
              <w:jc w:val="center"/>
              <w:rPr>
                <w:ins w:id="3430" w:author="Anritsu" w:date="2022-04-21T12:52:00Z"/>
                <w:rFonts w:ascii="Arial" w:hAnsi="Arial"/>
                <w:b/>
                <w:sz w:val="18"/>
              </w:rPr>
            </w:pPr>
            <w:ins w:id="3431" w:author="Anritsu" w:date="2022-04-21T12:52:00Z">
              <w:r w:rsidRPr="002119A1">
                <w:rPr>
                  <w:rFonts w:ascii="Arial" w:hAnsi="Arial"/>
                  <w:b/>
                  <w:i/>
                  <w:sz w:val="18"/>
                </w:rPr>
                <w:t xml:space="preserve">offsetToCarrier </w:t>
              </w:r>
              <w:r w:rsidRPr="002119A1">
                <w:rPr>
                  <w:rFonts w:ascii="Arial" w:hAnsi="Arial"/>
                  <w:b/>
                  <w:sz w:val="18"/>
                </w:rPr>
                <w:t>[Carrier PRBs]</w:t>
              </w:r>
            </w:ins>
          </w:p>
        </w:tc>
        <w:tc>
          <w:tcPr>
            <w:tcW w:w="851" w:type="dxa"/>
            <w:tcBorders>
              <w:bottom w:val="single" w:sz="4" w:space="0" w:color="auto"/>
            </w:tcBorders>
            <w:shd w:val="clear" w:color="auto" w:fill="auto"/>
          </w:tcPr>
          <w:p w14:paraId="20F384DD" w14:textId="77777777" w:rsidR="00E913C1" w:rsidRPr="002119A1" w:rsidRDefault="00E913C1" w:rsidP="00D33072">
            <w:pPr>
              <w:keepNext/>
              <w:keepLines/>
              <w:spacing w:after="0"/>
              <w:jc w:val="center"/>
              <w:rPr>
                <w:ins w:id="3432" w:author="Anritsu" w:date="2022-04-21T12:52:00Z"/>
                <w:rFonts w:ascii="Arial" w:hAnsi="Arial"/>
                <w:b/>
                <w:sz w:val="18"/>
              </w:rPr>
            </w:pPr>
            <w:ins w:id="3433" w:author="Anritsu" w:date="2022-04-21T12:52:00Z">
              <w:r w:rsidRPr="002119A1">
                <w:rPr>
                  <w:rFonts w:ascii="Arial" w:hAnsi="Arial"/>
                  <w:b/>
                  <w:sz w:val="18"/>
                </w:rPr>
                <w:t>SS block SCS</w:t>
              </w:r>
            </w:ins>
          </w:p>
          <w:p w14:paraId="393CDDBD" w14:textId="77777777" w:rsidR="00E913C1" w:rsidRPr="002119A1" w:rsidRDefault="00E913C1" w:rsidP="00D33072">
            <w:pPr>
              <w:keepNext/>
              <w:keepLines/>
              <w:spacing w:after="0"/>
              <w:jc w:val="center"/>
              <w:rPr>
                <w:ins w:id="3434" w:author="Anritsu" w:date="2022-04-21T12:52:00Z"/>
                <w:rFonts w:ascii="Arial" w:hAnsi="Arial"/>
                <w:b/>
                <w:sz w:val="18"/>
              </w:rPr>
            </w:pPr>
            <w:ins w:id="3435" w:author="Anritsu" w:date="2022-04-21T12:52:00Z">
              <w:r w:rsidRPr="002119A1">
                <w:rPr>
                  <w:rFonts w:ascii="Arial" w:hAnsi="Arial"/>
                  <w:b/>
                  <w:sz w:val="18"/>
                </w:rPr>
                <w:t>[kHz]</w:t>
              </w:r>
            </w:ins>
          </w:p>
        </w:tc>
        <w:tc>
          <w:tcPr>
            <w:tcW w:w="850" w:type="dxa"/>
            <w:tcBorders>
              <w:bottom w:val="single" w:sz="4" w:space="0" w:color="auto"/>
            </w:tcBorders>
            <w:shd w:val="clear" w:color="auto" w:fill="auto"/>
          </w:tcPr>
          <w:p w14:paraId="6F137220" w14:textId="77777777" w:rsidR="00E913C1" w:rsidRPr="002119A1" w:rsidRDefault="00E913C1" w:rsidP="00D33072">
            <w:pPr>
              <w:keepNext/>
              <w:keepLines/>
              <w:spacing w:after="0"/>
              <w:jc w:val="center"/>
              <w:rPr>
                <w:ins w:id="3436" w:author="Anritsu" w:date="2022-04-21T12:52:00Z"/>
                <w:rFonts w:ascii="Arial" w:hAnsi="Arial"/>
                <w:b/>
                <w:sz w:val="18"/>
              </w:rPr>
            </w:pPr>
            <w:ins w:id="3437" w:author="Anritsu" w:date="2022-04-21T12:52:00Z">
              <w:r w:rsidRPr="002119A1">
                <w:rPr>
                  <w:rFonts w:ascii="Arial" w:hAnsi="Arial"/>
                  <w:b/>
                  <w:sz w:val="18"/>
                </w:rPr>
                <w:t>GSCN</w:t>
              </w:r>
            </w:ins>
          </w:p>
        </w:tc>
        <w:tc>
          <w:tcPr>
            <w:tcW w:w="992" w:type="dxa"/>
            <w:tcBorders>
              <w:bottom w:val="single" w:sz="4" w:space="0" w:color="auto"/>
            </w:tcBorders>
            <w:shd w:val="clear" w:color="auto" w:fill="auto"/>
          </w:tcPr>
          <w:p w14:paraId="580E26FE" w14:textId="77777777" w:rsidR="00E913C1" w:rsidRPr="002119A1" w:rsidRDefault="00E913C1" w:rsidP="00D33072">
            <w:pPr>
              <w:keepNext/>
              <w:keepLines/>
              <w:spacing w:after="0"/>
              <w:jc w:val="center"/>
              <w:rPr>
                <w:ins w:id="3438" w:author="Anritsu" w:date="2022-04-21T12:52:00Z"/>
                <w:rFonts w:ascii="Arial" w:hAnsi="Arial"/>
                <w:b/>
                <w:i/>
                <w:sz w:val="18"/>
              </w:rPr>
            </w:pPr>
            <w:ins w:id="3439" w:author="Anritsu" w:date="2022-04-21T12:52:00Z">
              <w:r w:rsidRPr="002119A1">
                <w:rPr>
                  <w:rFonts w:ascii="Arial" w:hAnsi="Arial"/>
                  <w:b/>
                  <w:i/>
                  <w:sz w:val="18"/>
                </w:rPr>
                <w:t>absoluteFrequencySSB</w:t>
              </w:r>
            </w:ins>
          </w:p>
          <w:p w14:paraId="31FAB15F" w14:textId="77777777" w:rsidR="00E913C1" w:rsidRPr="002119A1" w:rsidRDefault="00E913C1" w:rsidP="00D33072">
            <w:pPr>
              <w:keepNext/>
              <w:keepLines/>
              <w:spacing w:after="0"/>
              <w:jc w:val="center"/>
              <w:rPr>
                <w:ins w:id="3440" w:author="Anritsu" w:date="2022-04-21T12:52:00Z"/>
                <w:rFonts w:ascii="Arial" w:hAnsi="Arial"/>
                <w:b/>
                <w:sz w:val="18"/>
              </w:rPr>
            </w:pPr>
            <w:ins w:id="3441" w:author="Anritsu" w:date="2022-04-21T12:52:00Z">
              <w:r w:rsidRPr="002119A1">
                <w:rPr>
                  <w:rFonts w:ascii="Arial" w:hAnsi="Arial"/>
                  <w:b/>
                  <w:sz w:val="18"/>
                </w:rPr>
                <w:t>[ARFCN]</w:t>
              </w:r>
            </w:ins>
          </w:p>
        </w:tc>
        <w:tc>
          <w:tcPr>
            <w:tcW w:w="709" w:type="dxa"/>
            <w:tcBorders>
              <w:bottom w:val="single" w:sz="4" w:space="0" w:color="auto"/>
            </w:tcBorders>
            <w:shd w:val="clear" w:color="auto" w:fill="auto"/>
          </w:tcPr>
          <w:p w14:paraId="79734DD8" w14:textId="77777777" w:rsidR="00E913C1" w:rsidRPr="002119A1" w:rsidRDefault="00E913C1" w:rsidP="00D33072">
            <w:pPr>
              <w:keepNext/>
              <w:keepLines/>
              <w:spacing w:after="0"/>
              <w:jc w:val="center"/>
              <w:rPr>
                <w:ins w:id="3442" w:author="Anritsu" w:date="2022-04-21T12:52:00Z"/>
                <w:rFonts w:ascii="Arial" w:hAnsi="Arial"/>
                <w:b/>
                <w:sz w:val="18"/>
              </w:rPr>
            </w:pPr>
            <w:ins w:id="3443" w:author="Anritsu" w:date="2022-04-21T12:52:00Z">
              <w:r w:rsidRPr="002119A1">
                <w:rPr>
                  <w:rFonts w:ascii="Arial" w:hAnsi="Arial"/>
                  <w:b/>
                  <w:position w:val="-10"/>
                  <w:sz w:val="18"/>
                </w:rPr>
                <w:object w:dxaOrig="420" w:dyaOrig="300" w14:anchorId="531EE2CB">
                  <v:shape id="_x0000_i1052" type="#_x0000_t75" style="width:24pt;height:18pt" o:ole="">
                    <v:imagedata r:id="rId13" o:title=""/>
                  </v:shape>
                  <o:OLEObject Type="Embed" ProgID="Equation.3" ShapeID="_x0000_i1052" DrawAspect="Content" ObjectID="_1712425393" r:id="rId41"/>
                </w:object>
              </w:r>
            </w:ins>
          </w:p>
        </w:tc>
        <w:tc>
          <w:tcPr>
            <w:tcW w:w="851" w:type="dxa"/>
            <w:tcBorders>
              <w:bottom w:val="single" w:sz="4" w:space="0" w:color="auto"/>
            </w:tcBorders>
            <w:shd w:val="clear" w:color="auto" w:fill="auto"/>
          </w:tcPr>
          <w:p w14:paraId="577E4A7C" w14:textId="77777777" w:rsidR="00E913C1" w:rsidRPr="002119A1" w:rsidRDefault="00E913C1" w:rsidP="00D33072">
            <w:pPr>
              <w:keepNext/>
              <w:keepLines/>
              <w:spacing w:after="0"/>
              <w:jc w:val="center"/>
              <w:rPr>
                <w:ins w:id="3444" w:author="Anritsu" w:date="2022-04-21T12:52:00Z"/>
                <w:rFonts w:ascii="Arial" w:hAnsi="Arial"/>
                <w:b/>
                <w:sz w:val="18"/>
              </w:rPr>
            </w:pPr>
            <w:ins w:id="3445" w:author="Anritsu" w:date="2022-04-21T12:52:00Z">
              <w:r w:rsidRPr="002119A1">
                <w:rPr>
                  <w:rFonts w:ascii="Arial" w:hAnsi="Arial"/>
                  <w:b/>
                  <w:sz w:val="18"/>
                </w:rPr>
                <w:t>Offset Carrier CORESET#0</w:t>
              </w:r>
            </w:ins>
          </w:p>
          <w:p w14:paraId="22FC49FF" w14:textId="77777777" w:rsidR="00E913C1" w:rsidRPr="002119A1" w:rsidRDefault="00E913C1" w:rsidP="00D33072">
            <w:pPr>
              <w:keepNext/>
              <w:keepLines/>
              <w:spacing w:after="0"/>
              <w:jc w:val="center"/>
              <w:rPr>
                <w:ins w:id="3446" w:author="Anritsu" w:date="2022-04-21T12:52:00Z"/>
                <w:rFonts w:ascii="Arial" w:hAnsi="Arial"/>
                <w:b/>
                <w:sz w:val="18"/>
              </w:rPr>
            </w:pPr>
            <w:ins w:id="3447" w:author="Anritsu" w:date="2022-04-21T12:52:00Z">
              <w:r w:rsidRPr="002119A1">
                <w:rPr>
                  <w:rFonts w:ascii="Arial" w:hAnsi="Arial"/>
                  <w:b/>
                  <w:sz w:val="18"/>
                </w:rPr>
                <w:t>[RBs]</w:t>
              </w:r>
            </w:ins>
          </w:p>
          <w:p w14:paraId="43AF7209" w14:textId="77777777" w:rsidR="00E913C1" w:rsidRPr="002119A1" w:rsidRDefault="00E913C1" w:rsidP="00D33072">
            <w:pPr>
              <w:keepNext/>
              <w:keepLines/>
              <w:spacing w:after="0"/>
              <w:jc w:val="center"/>
              <w:rPr>
                <w:ins w:id="3448" w:author="Anritsu" w:date="2022-04-21T12:52:00Z"/>
                <w:rFonts w:ascii="Arial" w:hAnsi="Arial"/>
                <w:b/>
                <w:sz w:val="18"/>
              </w:rPr>
            </w:pPr>
            <w:ins w:id="3449" w:author="Anritsu" w:date="2022-04-21T12:52:00Z">
              <w:r w:rsidRPr="002119A1">
                <w:rPr>
                  <w:rFonts w:ascii="Arial" w:hAnsi="Arial"/>
                  <w:b/>
                  <w:sz w:val="18"/>
                </w:rPr>
                <w:t>Note 2</w:t>
              </w:r>
            </w:ins>
          </w:p>
        </w:tc>
        <w:tc>
          <w:tcPr>
            <w:tcW w:w="850" w:type="dxa"/>
            <w:tcBorders>
              <w:bottom w:val="single" w:sz="4" w:space="0" w:color="auto"/>
            </w:tcBorders>
          </w:tcPr>
          <w:p w14:paraId="3CB6982A" w14:textId="77777777" w:rsidR="00E913C1" w:rsidRPr="002119A1" w:rsidRDefault="00E913C1" w:rsidP="00D33072">
            <w:pPr>
              <w:keepNext/>
              <w:keepLines/>
              <w:spacing w:after="0"/>
              <w:jc w:val="center"/>
              <w:rPr>
                <w:ins w:id="3450" w:author="Anritsu" w:date="2022-04-21T12:52:00Z"/>
                <w:rFonts w:ascii="Arial" w:hAnsi="Arial"/>
                <w:b/>
                <w:sz w:val="18"/>
              </w:rPr>
            </w:pPr>
            <w:ins w:id="3451" w:author="Anritsu" w:date="2022-04-21T12:52:00Z">
              <w:r w:rsidRPr="002119A1">
                <w:rPr>
                  <w:rFonts w:ascii="Arial" w:hAnsi="Arial"/>
                  <w:b/>
                  <w:sz w:val="18"/>
                </w:rPr>
                <w:t>CORESET#0 Index (Offset</w:t>
              </w:r>
            </w:ins>
          </w:p>
          <w:p w14:paraId="43F85561" w14:textId="77777777" w:rsidR="00E913C1" w:rsidRPr="002119A1" w:rsidRDefault="00E913C1" w:rsidP="00D33072">
            <w:pPr>
              <w:keepNext/>
              <w:keepLines/>
              <w:spacing w:after="0"/>
              <w:jc w:val="center"/>
              <w:rPr>
                <w:ins w:id="3452" w:author="Anritsu" w:date="2022-04-21T12:52:00Z"/>
                <w:rFonts w:ascii="Arial" w:hAnsi="Arial"/>
                <w:b/>
                <w:sz w:val="18"/>
              </w:rPr>
            </w:pPr>
            <w:ins w:id="3453" w:author="Anritsu" w:date="2022-04-21T12:52:00Z">
              <w:r w:rsidRPr="002119A1">
                <w:rPr>
                  <w:rFonts w:ascii="Arial" w:hAnsi="Arial"/>
                  <w:b/>
                  <w:sz w:val="18"/>
                </w:rPr>
                <w:t>[RBs])</w:t>
              </w:r>
            </w:ins>
          </w:p>
          <w:p w14:paraId="28F04713" w14:textId="77777777" w:rsidR="00E913C1" w:rsidRPr="002119A1" w:rsidRDefault="00E913C1" w:rsidP="00D33072">
            <w:pPr>
              <w:keepNext/>
              <w:keepLines/>
              <w:spacing w:after="0"/>
              <w:jc w:val="center"/>
              <w:rPr>
                <w:ins w:id="3454" w:author="Anritsu" w:date="2022-04-21T12:52:00Z"/>
                <w:rFonts w:ascii="Arial" w:hAnsi="Arial"/>
                <w:b/>
                <w:sz w:val="18"/>
              </w:rPr>
            </w:pPr>
            <w:ins w:id="3455" w:author="Anritsu" w:date="2022-04-21T12:52:00Z">
              <w:r w:rsidRPr="002119A1">
                <w:rPr>
                  <w:rFonts w:ascii="Arial" w:hAnsi="Arial"/>
                  <w:b/>
                  <w:sz w:val="18"/>
                </w:rPr>
                <w:t>Note 1</w:t>
              </w:r>
            </w:ins>
          </w:p>
        </w:tc>
        <w:tc>
          <w:tcPr>
            <w:tcW w:w="992" w:type="dxa"/>
            <w:tcBorders>
              <w:bottom w:val="single" w:sz="4" w:space="0" w:color="auto"/>
            </w:tcBorders>
          </w:tcPr>
          <w:p w14:paraId="24E37FC4" w14:textId="77777777" w:rsidR="00E913C1" w:rsidRPr="002119A1" w:rsidRDefault="00E913C1" w:rsidP="00D33072">
            <w:pPr>
              <w:keepNext/>
              <w:keepLines/>
              <w:spacing w:after="0"/>
              <w:jc w:val="center"/>
              <w:rPr>
                <w:ins w:id="3456" w:author="Anritsu" w:date="2022-04-21T12:52:00Z"/>
                <w:rFonts w:ascii="Arial" w:hAnsi="Arial"/>
                <w:b/>
                <w:sz w:val="18"/>
              </w:rPr>
            </w:pPr>
            <w:ins w:id="3457" w:author="Anritsu" w:date="2022-04-21T12:52:00Z">
              <w:r w:rsidRPr="002119A1">
                <w:rPr>
                  <w:rFonts w:ascii="Arial" w:hAnsi="Arial"/>
                  <w:b/>
                  <w:sz w:val="18"/>
                </w:rPr>
                <w:t>offsetToPointA</w:t>
              </w:r>
              <w:r w:rsidRPr="002119A1">
                <w:rPr>
                  <w:rFonts w:ascii="Arial" w:hAnsi="Arial"/>
                  <w:b/>
                  <w:sz w:val="18"/>
                </w:rPr>
                <w:br/>
                <w:t>(SIB1)</w:t>
              </w:r>
            </w:ins>
          </w:p>
          <w:p w14:paraId="46A95034" w14:textId="77777777" w:rsidR="00E913C1" w:rsidRPr="002119A1" w:rsidRDefault="00E913C1" w:rsidP="00D33072">
            <w:pPr>
              <w:keepNext/>
              <w:keepLines/>
              <w:spacing w:after="0"/>
              <w:jc w:val="center"/>
              <w:rPr>
                <w:ins w:id="3458" w:author="Anritsu" w:date="2022-04-21T12:52:00Z"/>
                <w:rFonts w:ascii="Arial" w:hAnsi="Arial"/>
                <w:b/>
                <w:sz w:val="18"/>
              </w:rPr>
            </w:pPr>
            <w:ins w:id="3459" w:author="Anritsu" w:date="2022-04-21T12:52:00Z">
              <w:r w:rsidRPr="002119A1">
                <w:rPr>
                  <w:rFonts w:ascii="Arial" w:hAnsi="Arial"/>
                  <w:b/>
                  <w:sz w:val="18"/>
                </w:rPr>
                <w:t>[PRBs]</w:t>
              </w:r>
            </w:ins>
          </w:p>
          <w:p w14:paraId="6876B819" w14:textId="77777777" w:rsidR="00E913C1" w:rsidRPr="002119A1" w:rsidRDefault="00E913C1" w:rsidP="00D33072">
            <w:pPr>
              <w:keepNext/>
              <w:keepLines/>
              <w:spacing w:after="0"/>
              <w:jc w:val="center"/>
              <w:rPr>
                <w:ins w:id="3460" w:author="Anritsu" w:date="2022-04-21T12:52:00Z"/>
                <w:rFonts w:ascii="Arial" w:hAnsi="Arial"/>
                <w:b/>
                <w:sz w:val="18"/>
              </w:rPr>
            </w:pPr>
            <w:ins w:id="3461" w:author="Anritsu" w:date="2022-04-21T12:52:00Z">
              <w:r w:rsidRPr="002119A1">
                <w:rPr>
                  <w:rFonts w:ascii="Arial" w:hAnsi="Arial"/>
                  <w:b/>
                  <w:sz w:val="18"/>
                </w:rPr>
                <w:t>Note 1</w:t>
              </w:r>
            </w:ins>
          </w:p>
        </w:tc>
      </w:tr>
      <w:tr w:rsidR="00E913C1" w:rsidRPr="002119A1" w14:paraId="1D4D9C13" w14:textId="77777777" w:rsidTr="00D33072">
        <w:trPr>
          <w:ins w:id="3462" w:author="Anritsu" w:date="2022-04-21T12:52:00Z"/>
        </w:trPr>
        <w:tc>
          <w:tcPr>
            <w:tcW w:w="789" w:type="dxa"/>
            <w:tcBorders>
              <w:top w:val="single" w:sz="4" w:space="0" w:color="auto"/>
              <w:left w:val="single" w:sz="4" w:space="0" w:color="auto"/>
              <w:bottom w:val="nil"/>
              <w:right w:val="single" w:sz="4" w:space="0" w:color="auto"/>
            </w:tcBorders>
            <w:shd w:val="clear" w:color="auto" w:fill="auto"/>
          </w:tcPr>
          <w:p w14:paraId="5F5C1FC7" w14:textId="77777777" w:rsidR="00E913C1" w:rsidRPr="002119A1" w:rsidRDefault="00E913C1" w:rsidP="00D33072">
            <w:pPr>
              <w:keepNext/>
              <w:keepLines/>
              <w:spacing w:after="0"/>
              <w:jc w:val="center"/>
              <w:rPr>
                <w:ins w:id="3463" w:author="Anritsu" w:date="2022-04-21T12:52:00Z"/>
                <w:rFonts w:ascii="Arial" w:hAnsi="Arial"/>
                <w:sz w:val="18"/>
              </w:rPr>
            </w:pPr>
            <w:ins w:id="3464" w:author="Anritsu" w:date="2022-04-21T12:52:00Z">
              <w:r w:rsidRPr="002119A1">
                <w:rPr>
                  <w:rFonts w:ascii="Arial" w:hAnsi="Arial"/>
                  <w:sz w:val="18"/>
                  <w:lang w:eastAsia="x-none"/>
                </w:rPr>
                <w:t>40</w:t>
              </w:r>
            </w:ins>
          </w:p>
        </w:tc>
        <w:tc>
          <w:tcPr>
            <w:tcW w:w="850" w:type="dxa"/>
            <w:tcBorders>
              <w:top w:val="single" w:sz="4" w:space="0" w:color="auto"/>
              <w:left w:val="single" w:sz="4" w:space="0" w:color="auto"/>
              <w:bottom w:val="nil"/>
              <w:right w:val="single" w:sz="4" w:space="0" w:color="auto"/>
            </w:tcBorders>
            <w:shd w:val="clear" w:color="auto" w:fill="auto"/>
          </w:tcPr>
          <w:p w14:paraId="6C3BF460" w14:textId="77777777" w:rsidR="00E913C1" w:rsidRPr="002119A1" w:rsidRDefault="00E913C1" w:rsidP="00D33072">
            <w:pPr>
              <w:keepNext/>
              <w:keepLines/>
              <w:spacing w:after="0"/>
              <w:jc w:val="center"/>
              <w:rPr>
                <w:ins w:id="3465" w:author="Anritsu" w:date="2022-04-21T12:52:00Z"/>
                <w:rFonts w:ascii="Arial" w:hAnsi="Arial"/>
                <w:sz w:val="18"/>
              </w:rPr>
            </w:pPr>
            <w:ins w:id="3466" w:author="Anritsu" w:date="2022-04-21T12:52:00Z">
              <w:r w:rsidRPr="002119A1">
                <w:rPr>
                  <w:rFonts w:ascii="Arial" w:hAnsi="Arial"/>
                  <w:sz w:val="18"/>
                  <w:lang w:eastAsia="x-none"/>
                </w:rPr>
                <w:t>106</w:t>
              </w:r>
            </w:ins>
          </w:p>
        </w:tc>
        <w:tc>
          <w:tcPr>
            <w:tcW w:w="1134" w:type="dxa"/>
            <w:tcBorders>
              <w:top w:val="single" w:sz="4" w:space="0" w:color="auto"/>
              <w:left w:val="single" w:sz="4" w:space="0" w:color="auto"/>
              <w:bottom w:val="nil"/>
              <w:right w:val="single" w:sz="4" w:space="0" w:color="auto"/>
            </w:tcBorders>
            <w:shd w:val="clear" w:color="auto" w:fill="auto"/>
          </w:tcPr>
          <w:p w14:paraId="531AF3F8" w14:textId="77777777" w:rsidR="00E913C1" w:rsidRPr="002119A1" w:rsidRDefault="00E913C1" w:rsidP="00D33072">
            <w:pPr>
              <w:keepNext/>
              <w:keepLines/>
              <w:spacing w:after="0"/>
              <w:jc w:val="center"/>
              <w:rPr>
                <w:ins w:id="3467" w:author="Anritsu" w:date="2022-04-21T12:52:00Z"/>
                <w:rFonts w:ascii="Arial" w:hAnsi="Arial"/>
                <w:sz w:val="18"/>
                <w:lang w:eastAsia="x-none"/>
              </w:rPr>
            </w:pPr>
            <w:ins w:id="3468" w:author="Anritsu" w:date="2022-04-21T12:52:00Z">
              <w:r w:rsidRPr="002119A1">
                <w:rPr>
                  <w:rFonts w:ascii="Arial" w:hAnsi="Arial"/>
                  <w:sz w:val="18"/>
                  <w:lang w:eastAsia="x-none"/>
                </w:rPr>
                <w:t>Downlink</w:t>
              </w:r>
            </w:ins>
          </w:p>
          <w:p w14:paraId="4C0E5CEA" w14:textId="77777777" w:rsidR="00E913C1" w:rsidRPr="002119A1" w:rsidRDefault="00E913C1" w:rsidP="00D33072">
            <w:pPr>
              <w:keepNext/>
              <w:keepLines/>
              <w:spacing w:after="0"/>
              <w:jc w:val="center"/>
              <w:rPr>
                <w:ins w:id="3469" w:author="Anritsu" w:date="2022-04-21T12:52:00Z"/>
                <w:rFonts w:ascii="Arial" w:hAnsi="Arial"/>
                <w:sz w:val="18"/>
                <w:lang w:eastAsia="x-none"/>
              </w:rPr>
            </w:pPr>
            <w:ins w:id="3470" w:author="Anritsu" w:date="2022-04-21T12:52:00Z">
              <w:r w:rsidRPr="002119A1">
                <w:rPr>
                  <w:rFonts w:ascii="Arial" w:hAnsi="Arial"/>
                  <w:sz w:val="18"/>
                  <w:lang w:eastAsia="x-none"/>
                </w:rPr>
                <w:t>&amp;</w:t>
              </w:r>
            </w:ins>
          </w:p>
          <w:p w14:paraId="5E0F6575" w14:textId="77777777" w:rsidR="00E913C1" w:rsidRPr="002119A1" w:rsidRDefault="00E913C1" w:rsidP="00D33072">
            <w:pPr>
              <w:keepNext/>
              <w:keepLines/>
              <w:spacing w:after="0"/>
              <w:jc w:val="center"/>
              <w:rPr>
                <w:ins w:id="3471" w:author="Anritsu" w:date="2022-04-21T12:52:00Z"/>
                <w:rFonts w:ascii="Arial" w:hAnsi="Arial"/>
                <w:sz w:val="18"/>
              </w:rPr>
            </w:pPr>
            <w:ins w:id="3472" w:author="Anritsu" w:date="2022-04-21T12:52:00Z">
              <w:r w:rsidRPr="002119A1">
                <w:rPr>
                  <w:rFonts w:ascii="Arial" w:hAnsi="Arial"/>
                  <w:sz w:val="18"/>
                  <w:lang w:eastAsia="x-none"/>
                </w:rPr>
                <w:t>Uplink</w:t>
              </w:r>
            </w:ins>
          </w:p>
        </w:tc>
        <w:tc>
          <w:tcPr>
            <w:tcW w:w="709" w:type="dxa"/>
            <w:tcBorders>
              <w:left w:val="single" w:sz="4" w:space="0" w:color="auto"/>
            </w:tcBorders>
            <w:shd w:val="clear" w:color="auto" w:fill="auto"/>
          </w:tcPr>
          <w:p w14:paraId="0FB41B4A" w14:textId="77777777" w:rsidR="00E913C1" w:rsidRPr="002119A1" w:rsidRDefault="00E913C1" w:rsidP="00D33072">
            <w:pPr>
              <w:keepNext/>
              <w:keepLines/>
              <w:spacing w:after="0"/>
              <w:jc w:val="center"/>
              <w:rPr>
                <w:ins w:id="3473" w:author="Anritsu" w:date="2022-04-21T12:52:00Z"/>
                <w:rFonts w:ascii="Arial" w:hAnsi="Arial"/>
                <w:sz w:val="18"/>
              </w:rPr>
            </w:pPr>
            <w:ins w:id="3474" w:author="Anritsu" w:date="2022-04-21T12:52:00Z">
              <w:r w:rsidRPr="002119A1">
                <w:rPr>
                  <w:rFonts w:ascii="Arial" w:hAnsi="Arial"/>
                  <w:sz w:val="18"/>
                  <w:lang w:eastAsia="x-none"/>
                </w:rPr>
                <w:t>Mid</w:t>
              </w:r>
            </w:ins>
          </w:p>
        </w:tc>
        <w:tc>
          <w:tcPr>
            <w:tcW w:w="992" w:type="dxa"/>
            <w:shd w:val="clear" w:color="auto" w:fill="auto"/>
          </w:tcPr>
          <w:p w14:paraId="0B879AF0" w14:textId="77777777" w:rsidR="00E913C1" w:rsidRPr="002119A1" w:rsidRDefault="00E913C1" w:rsidP="00D33072">
            <w:pPr>
              <w:keepNext/>
              <w:keepLines/>
              <w:spacing w:after="0"/>
              <w:jc w:val="center"/>
              <w:rPr>
                <w:ins w:id="3475" w:author="Anritsu" w:date="2022-04-21T12:52:00Z"/>
                <w:rFonts w:ascii="Arial" w:hAnsi="Arial"/>
                <w:sz w:val="18"/>
              </w:rPr>
            </w:pPr>
            <w:ins w:id="3476" w:author="Anritsu" w:date="2022-04-21T12:52:00Z">
              <w:r w:rsidRPr="002119A1">
                <w:rPr>
                  <w:rFonts w:ascii="Arial" w:hAnsi="Arial"/>
                  <w:sz w:val="18"/>
                  <w:lang w:eastAsia="x-none"/>
                </w:rPr>
                <w:t>3750</w:t>
              </w:r>
            </w:ins>
          </w:p>
        </w:tc>
        <w:tc>
          <w:tcPr>
            <w:tcW w:w="992" w:type="dxa"/>
          </w:tcPr>
          <w:p w14:paraId="6C4F8D60" w14:textId="77777777" w:rsidR="00E913C1" w:rsidRPr="002119A1" w:rsidRDefault="00E913C1" w:rsidP="00D33072">
            <w:pPr>
              <w:keepNext/>
              <w:keepLines/>
              <w:spacing w:after="0"/>
              <w:jc w:val="center"/>
              <w:rPr>
                <w:ins w:id="3477" w:author="Anritsu" w:date="2022-04-21T12:52:00Z"/>
                <w:rFonts w:ascii="Arial" w:hAnsi="Arial"/>
                <w:sz w:val="18"/>
              </w:rPr>
            </w:pPr>
            <w:ins w:id="3478" w:author="Anritsu" w:date="2022-04-21T12:52:00Z">
              <w:r w:rsidRPr="002119A1">
                <w:rPr>
                  <w:rFonts w:ascii="Arial" w:hAnsi="Arial"/>
                  <w:sz w:val="18"/>
                  <w:lang w:eastAsia="x-none"/>
                </w:rPr>
                <w:t>650000</w:t>
              </w:r>
            </w:ins>
          </w:p>
        </w:tc>
        <w:tc>
          <w:tcPr>
            <w:tcW w:w="993" w:type="dxa"/>
            <w:shd w:val="clear" w:color="auto" w:fill="auto"/>
          </w:tcPr>
          <w:p w14:paraId="42EF91D0" w14:textId="77777777" w:rsidR="00E913C1" w:rsidRPr="002119A1" w:rsidRDefault="00E913C1" w:rsidP="00D33072">
            <w:pPr>
              <w:keepNext/>
              <w:keepLines/>
              <w:spacing w:after="0"/>
              <w:jc w:val="center"/>
              <w:rPr>
                <w:ins w:id="3479" w:author="Anritsu" w:date="2022-04-21T12:52:00Z"/>
                <w:rFonts w:ascii="Arial" w:hAnsi="Arial"/>
                <w:sz w:val="18"/>
              </w:rPr>
            </w:pPr>
            <w:ins w:id="3480" w:author="Anritsu" w:date="2022-04-21T12:52:00Z">
              <w:r w:rsidRPr="002119A1">
                <w:rPr>
                  <w:rFonts w:ascii="Arial" w:hAnsi="Arial"/>
                  <w:sz w:val="18"/>
                  <w:lang w:eastAsia="x-none"/>
                </w:rPr>
                <w:t>3730.92</w:t>
              </w:r>
            </w:ins>
          </w:p>
        </w:tc>
        <w:tc>
          <w:tcPr>
            <w:tcW w:w="992" w:type="dxa"/>
            <w:tcBorders>
              <w:right w:val="single" w:sz="4" w:space="0" w:color="auto"/>
            </w:tcBorders>
            <w:shd w:val="clear" w:color="auto" w:fill="auto"/>
          </w:tcPr>
          <w:p w14:paraId="7BB9AECD" w14:textId="77777777" w:rsidR="00E913C1" w:rsidRPr="002119A1" w:rsidRDefault="00E913C1" w:rsidP="00D33072">
            <w:pPr>
              <w:keepNext/>
              <w:keepLines/>
              <w:spacing w:after="0"/>
              <w:jc w:val="center"/>
              <w:rPr>
                <w:ins w:id="3481" w:author="Anritsu" w:date="2022-04-21T12:52:00Z"/>
                <w:rFonts w:ascii="Arial" w:hAnsi="Arial"/>
                <w:sz w:val="18"/>
              </w:rPr>
            </w:pPr>
            <w:ins w:id="3482" w:author="Anritsu" w:date="2022-04-21T12:52:00Z">
              <w:r w:rsidRPr="002119A1">
                <w:rPr>
                  <w:rFonts w:ascii="Arial" w:hAnsi="Arial"/>
                  <w:sz w:val="18"/>
                </w:rPr>
                <w:t>648728</w:t>
              </w:r>
            </w:ins>
          </w:p>
        </w:tc>
        <w:tc>
          <w:tcPr>
            <w:tcW w:w="992" w:type="dxa"/>
            <w:tcBorders>
              <w:right w:val="single" w:sz="4" w:space="0" w:color="auto"/>
            </w:tcBorders>
            <w:shd w:val="clear" w:color="auto" w:fill="auto"/>
          </w:tcPr>
          <w:p w14:paraId="1D73F14D" w14:textId="77777777" w:rsidR="00E913C1" w:rsidRPr="002119A1" w:rsidRDefault="00E913C1" w:rsidP="00D33072">
            <w:pPr>
              <w:keepNext/>
              <w:keepLines/>
              <w:spacing w:after="0"/>
              <w:jc w:val="center"/>
              <w:rPr>
                <w:ins w:id="3483" w:author="Anritsu" w:date="2022-04-21T12:52:00Z"/>
                <w:rFonts w:ascii="Arial" w:hAnsi="Arial"/>
                <w:sz w:val="18"/>
              </w:rPr>
            </w:pPr>
            <w:ins w:id="3484" w:author="Anritsu" w:date="2022-04-21T12:52:00Z">
              <w:r w:rsidRPr="002119A1">
                <w:rPr>
                  <w:rFonts w:ascii="Arial" w:hAnsi="Arial"/>
                  <w:sz w:val="18"/>
                  <w:lang w:eastAsia="x-none"/>
                </w:rPr>
                <w:t>0</w:t>
              </w:r>
            </w:ins>
          </w:p>
        </w:tc>
        <w:tc>
          <w:tcPr>
            <w:tcW w:w="851" w:type="dxa"/>
            <w:tcBorders>
              <w:top w:val="single" w:sz="4" w:space="0" w:color="auto"/>
              <w:left w:val="single" w:sz="4" w:space="0" w:color="auto"/>
              <w:bottom w:val="nil"/>
              <w:right w:val="single" w:sz="4" w:space="0" w:color="auto"/>
            </w:tcBorders>
            <w:shd w:val="clear" w:color="auto" w:fill="auto"/>
          </w:tcPr>
          <w:p w14:paraId="03FCD026" w14:textId="77777777" w:rsidR="00E913C1" w:rsidRPr="002119A1" w:rsidRDefault="00E913C1" w:rsidP="00D33072">
            <w:pPr>
              <w:keepNext/>
              <w:keepLines/>
              <w:spacing w:after="0"/>
              <w:jc w:val="center"/>
              <w:rPr>
                <w:ins w:id="3485" w:author="Anritsu" w:date="2022-04-21T12:52:00Z"/>
                <w:rFonts w:ascii="Arial" w:hAnsi="Arial"/>
                <w:sz w:val="18"/>
                <w:lang w:eastAsia="ja-JP"/>
              </w:rPr>
            </w:pPr>
            <w:ins w:id="3486" w:author="Anritsu" w:date="2022-04-21T12:52:00Z">
              <w:r w:rsidRPr="002119A1">
                <w:rPr>
                  <w:rFonts w:ascii="Arial" w:hAnsi="Arial" w:hint="eastAsia"/>
                  <w:sz w:val="18"/>
                  <w:lang w:eastAsia="ja-JP"/>
                </w:rPr>
                <w:t>3</w:t>
              </w:r>
              <w:r w:rsidRPr="002119A1">
                <w:rPr>
                  <w:rFonts w:ascii="Arial" w:hAnsi="Arial"/>
                  <w:sz w:val="18"/>
                  <w:lang w:eastAsia="ja-JP"/>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9E5A0" w14:textId="77777777" w:rsidR="00E913C1" w:rsidRPr="002119A1" w:rsidRDefault="00E913C1" w:rsidP="00D33072">
            <w:pPr>
              <w:keepNext/>
              <w:keepLines/>
              <w:spacing w:after="0"/>
              <w:jc w:val="center"/>
              <w:rPr>
                <w:ins w:id="3487" w:author="Anritsu" w:date="2022-04-21T12:52:00Z"/>
                <w:rFonts w:ascii="Arial" w:hAnsi="Arial"/>
                <w:sz w:val="18"/>
              </w:rPr>
            </w:pPr>
            <w:ins w:id="3488" w:author="Anritsu" w:date="2022-04-21T12:52:00Z">
              <w:r w:rsidRPr="002119A1">
                <w:rPr>
                  <w:rFonts w:ascii="Arial" w:hAnsi="Arial"/>
                  <w:sz w:val="18"/>
                  <w:lang w:eastAsia="x-none"/>
                </w:rPr>
                <w:t>8010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AD7DC" w14:textId="77777777" w:rsidR="00E913C1" w:rsidRPr="002119A1" w:rsidRDefault="00E913C1" w:rsidP="00D33072">
            <w:pPr>
              <w:keepNext/>
              <w:keepLines/>
              <w:spacing w:after="0"/>
              <w:jc w:val="center"/>
              <w:rPr>
                <w:ins w:id="3489" w:author="Anritsu" w:date="2022-04-21T12:52:00Z"/>
                <w:rFonts w:ascii="Arial" w:hAnsi="Arial"/>
                <w:sz w:val="18"/>
              </w:rPr>
            </w:pPr>
            <w:ins w:id="3490" w:author="Anritsu" w:date="2022-04-21T12:52:00Z">
              <w:r w:rsidRPr="002119A1">
                <w:rPr>
                  <w:rFonts w:ascii="Arial" w:hAnsi="Arial"/>
                  <w:sz w:val="18"/>
                  <w:lang w:eastAsia="x-none"/>
                </w:rPr>
                <w:t>649056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B7D742" w14:textId="77777777" w:rsidR="00E913C1" w:rsidRPr="002119A1" w:rsidRDefault="00E913C1" w:rsidP="00D33072">
            <w:pPr>
              <w:keepNext/>
              <w:keepLines/>
              <w:spacing w:after="0"/>
              <w:jc w:val="center"/>
              <w:rPr>
                <w:ins w:id="3491" w:author="Anritsu" w:date="2022-04-21T12:52:00Z"/>
                <w:rFonts w:ascii="Arial" w:hAnsi="Arial"/>
                <w:sz w:val="18"/>
              </w:rPr>
            </w:pPr>
            <w:ins w:id="3492" w:author="Anritsu" w:date="2022-04-21T12:52:00Z">
              <w:r w:rsidRPr="002119A1">
                <w:rPr>
                  <w:rFonts w:ascii="Arial" w:hAnsi="Arial"/>
                  <w:sz w:val="18"/>
                  <w:lang w:eastAsia="x-none"/>
                </w:rPr>
                <w:t>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C9CBA0" w14:textId="77777777" w:rsidR="00E913C1" w:rsidRPr="002119A1" w:rsidRDefault="00E913C1" w:rsidP="00D33072">
            <w:pPr>
              <w:keepNext/>
              <w:keepLines/>
              <w:spacing w:after="0"/>
              <w:jc w:val="center"/>
              <w:rPr>
                <w:ins w:id="3493" w:author="Anritsu" w:date="2022-04-21T12:52:00Z"/>
                <w:rFonts w:ascii="Arial" w:hAnsi="Arial"/>
                <w:sz w:val="18"/>
              </w:rPr>
            </w:pPr>
            <w:ins w:id="3494" w:author="Anritsu" w:date="2022-04-21T12:52:00Z">
              <w:r w:rsidRPr="002119A1">
                <w:t>0</w:t>
              </w:r>
            </w:ins>
          </w:p>
        </w:tc>
        <w:tc>
          <w:tcPr>
            <w:tcW w:w="850" w:type="dxa"/>
            <w:tcBorders>
              <w:top w:val="single" w:sz="4" w:space="0" w:color="auto"/>
              <w:left w:val="single" w:sz="4" w:space="0" w:color="auto"/>
              <w:bottom w:val="single" w:sz="4" w:space="0" w:color="auto"/>
              <w:right w:val="single" w:sz="4" w:space="0" w:color="auto"/>
            </w:tcBorders>
          </w:tcPr>
          <w:p w14:paraId="7E95B25B" w14:textId="77777777" w:rsidR="00E913C1" w:rsidRPr="002119A1" w:rsidRDefault="00E913C1" w:rsidP="00D33072">
            <w:pPr>
              <w:keepNext/>
              <w:keepLines/>
              <w:spacing w:after="0"/>
              <w:jc w:val="center"/>
              <w:rPr>
                <w:ins w:id="3495" w:author="Anritsu" w:date="2022-04-21T12:52:00Z"/>
                <w:rFonts w:ascii="Arial" w:hAnsi="Arial"/>
                <w:sz w:val="18"/>
              </w:rPr>
            </w:pPr>
            <w:ins w:id="3496" w:author="Anritsu" w:date="2022-04-21T12:52:00Z">
              <w:r w:rsidRPr="002119A1">
                <w:t>3 (3)</w:t>
              </w:r>
            </w:ins>
          </w:p>
        </w:tc>
        <w:tc>
          <w:tcPr>
            <w:tcW w:w="992" w:type="dxa"/>
            <w:tcBorders>
              <w:top w:val="single" w:sz="4" w:space="0" w:color="auto"/>
              <w:left w:val="single" w:sz="4" w:space="0" w:color="auto"/>
              <w:bottom w:val="single" w:sz="4" w:space="0" w:color="auto"/>
              <w:right w:val="single" w:sz="4" w:space="0" w:color="auto"/>
            </w:tcBorders>
          </w:tcPr>
          <w:p w14:paraId="4FE84937" w14:textId="77777777" w:rsidR="00E913C1" w:rsidRPr="002119A1" w:rsidRDefault="00E913C1" w:rsidP="00D33072">
            <w:pPr>
              <w:keepNext/>
              <w:keepLines/>
              <w:spacing w:after="0"/>
              <w:jc w:val="center"/>
              <w:rPr>
                <w:ins w:id="3497" w:author="Anritsu" w:date="2022-04-21T12:52:00Z"/>
                <w:rFonts w:ascii="Arial" w:hAnsi="Arial"/>
                <w:sz w:val="18"/>
              </w:rPr>
            </w:pPr>
            <w:ins w:id="3498" w:author="Anritsu" w:date="2022-04-21T12:52:00Z">
              <w:r w:rsidRPr="002119A1">
                <w:rPr>
                  <w:rFonts w:ascii="Arial" w:hAnsi="Arial"/>
                  <w:sz w:val="18"/>
                  <w:lang w:eastAsia="x-none"/>
                </w:rPr>
                <w:t>6</w:t>
              </w:r>
            </w:ins>
          </w:p>
        </w:tc>
      </w:tr>
      <w:tr w:rsidR="00E913C1" w:rsidRPr="002119A1" w14:paraId="035039AE" w14:textId="77777777" w:rsidTr="00D33072">
        <w:trPr>
          <w:ins w:id="3499" w:author="Anritsu" w:date="2022-04-21T12:52: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5693741" w14:textId="77777777" w:rsidR="00E913C1" w:rsidRPr="002119A1" w:rsidRDefault="00E913C1" w:rsidP="00D33072">
            <w:pPr>
              <w:keepNext/>
              <w:keepLines/>
              <w:spacing w:after="0"/>
              <w:ind w:left="851" w:hanging="851"/>
              <w:rPr>
                <w:ins w:id="3500" w:author="Anritsu" w:date="2022-04-21T12:52:00Z"/>
                <w:rFonts w:ascii="Arial" w:hAnsi="Arial"/>
                <w:sz w:val="18"/>
              </w:rPr>
            </w:pPr>
            <w:ins w:id="3501" w:author="Anritsu" w:date="2022-04-21T12:52:00Z">
              <w:r w:rsidRPr="002119A1">
                <w:rPr>
                  <w:rFonts w:ascii="Arial" w:hAnsi="Arial"/>
                  <w:sz w:val="18"/>
                </w:rPr>
                <w:t>Note 1:</w:t>
              </w:r>
              <w:r w:rsidRPr="002119A1">
                <w:rPr>
                  <w:rFonts w:ascii="Arial" w:hAnsi="Arial"/>
                  <w:sz w:val="18"/>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ins>
          </w:p>
          <w:p w14:paraId="707994D9" w14:textId="77777777" w:rsidR="00E913C1" w:rsidRPr="002119A1" w:rsidRDefault="00E913C1" w:rsidP="00D33072">
            <w:pPr>
              <w:keepNext/>
              <w:keepLines/>
              <w:spacing w:after="0"/>
              <w:ind w:left="851" w:hanging="851"/>
              <w:rPr>
                <w:ins w:id="3502" w:author="Anritsu" w:date="2022-04-21T12:52:00Z"/>
                <w:rFonts w:ascii="Arial" w:hAnsi="Arial"/>
                <w:sz w:val="18"/>
              </w:rPr>
            </w:pPr>
            <w:ins w:id="3503" w:author="Anritsu" w:date="2022-04-21T12:52:00Z">
              <w:r w:rsidRPr="002119A1">
                <w:rPr>
                  <w:rFonts w:ascii="Arial" w:hAnsi="Arial"/>
                  <w:sz w:val="18"/>
                </w:rPr>
                <w:t xml:space="preserve">Note </w:t>
              </w:r>
              <w:r w:rsidRPr="002119A1">
                <w:t>2</w:t>
              </w:r>
              <w:r w:rsidRPr="002119A1">
                <w:rPr>
                  <w:rFonts w:ascii="Arial" w:hAnsi="Arial"/>
                  <w:sz w:val="18"/>
                </w:rPr>
                <w:t>:</w:t>
              </w:r>
              <w:r w:rsidRPr="002119A1">
                <w:rPr>
                  <w:rFonts w:ascii="Arial" w:hAnsi="Arial"/>
                  <w:sz w:val="18"/>
                </w:rPr>
                <w:tab/>
                <w:t xml:space="preserve">The parameter Offset Carrier CORESET#0 specifies the offset from the lowest subcarrier of the carrier and the lowest subcarrier of CORESET#0. It corresponds to the parameter </w:t>
              </w:r>
              <w:r w:rsidRPr="002119A1">
                <w:t>ΔF</w:t>
              </w:r>
              <w:r w:rsidRPr="002119A1">
                <w:rPr>
                  <w:vertAlign w:val="subscript"/>
                </w:rPr>
                <w:t>OffsetCORESET-0-Carrier</w:t>
              </w:r>
              <w:r w:rsidRPr="002119A1">
                <w:t xml:space="preserve"> </w:t>
              </w:r>
              <w:r w:rsidRPr="002119A1">
                <w:rPr>
                  <w:rFonts w:ascii="Arial" w:hAnsi="Arial"/>
                  <w:sz w:val="18"/>
                </w:rPr>
                <w:t>in Annex C expressed in number of common RBs.</w:t>
              </w:r>
            </w:ins>
          </w:p>
        </w:tc>
      </w:tr>
    </w:tbl>
    <w:p w14:paraId="2A4787B4" w14:textId="77777777" w:rsidR="00C075D8" w:rsidRPr="002119A1" w:rsidRDefault="00C075D8" w:rsidP="00C075D8">
      <w:pPr>
        <w:rPr>
          <w:ins w:id="3504" w:author="Anritsu" w:date="2022-04-13T16:53:00Z"/>
        </w:rPr>
      </w:pPr>
    </w:p>
    <w:p w14:paraId="1592987D" w14:textId="02515492" w:rsidR="00E9726E" w:rsidRPr="002119A1" w:rsidRDefault="00E9726E" w:rsidP="003E718D">
      <w:pPr>
        <w:pStyle w:val="5"/>
        <w:rPr>
          <w:ins w:id="3505" w:author="Anritsu" w:date="2022-04-14T18:12:00Z"/>
        </w:rPr>
      </w:pPr>
      <w:ins w:id="3506" w:author="Anritsu" w:date="2022-04-14T18:12:00Z">
        <w:r w:rsidRPr="002119A1">
          <w:t>5.2.2.1.7</w:t>
        </w:r>
      </w:ins>
      <w:ins w:id="3507" w:author="Anritsu" w:date="2022-04-14T18:17:00Z">
        <w:r w:rsidR="003E77A0" w:rsidRPr="002119A1">
          <w:t>8</w:t>
        </w:r>
      </w:ins>
      <w:ins w:id="3508" w:author="Anritsu" w:date="2022-04-14T18:12:00Z">
        <w:r w:rsidRPr="002119A1">
          <w:tab/>
          <w:t>Reference test frequencies for NR operating band n7</w:t>
        </w:r>
      </w:ins>
      <w:ins w:id="3509" w:author="Anritsu" w:date="2022-04-14T18:17:00Z">
        <w:r w:rsidR="003E77A0" w:rsidRPr="002119A1">
          <w:t>8</w:t>
        </w:r>
      </w:ins>
    </w:p>
    <w:p w14:paraId="33F0BBF1" w14:textId="7BCFE032" w:rsidR="00E9726E" w:rsidRPr="002119A1" w:rsidRDefault="00E9726E" w:rsidP="00E9726E">
      <w:pPr>
        <w:pStyle w:val="TH"/>
        <w:keepNext w:val="0"/>
        <w:keepLines w:val="0"/>
        <w:widowControl w:val="0"/>
        <w:rPr>
          <w:ins w:id="3510" w:author="Anritsu" w:date="2022-04-21T12:52:00Z"/>
        </w:rPr>
      </w:pPr>
      <w:ins w:id="3511" w:author="Anritsu" w:date="2022-04-14T18:12:00Z">
        <w:r w:rsidRPr="002119A1">
          <w:t>Table 5.2.2.1.</w:t>
        </w:r>
      </w:ins>
      <w:ins w:id="3512" w:author="Anritsu" w:date="2022-04-15T13:57:00Z">
        <w:r w:rsidR="001B2583" w:rsidRPr="002119A1">
          <w:t>78-1</w:t>
        </w:r>
      </w:ins>
      <w:ins w:id="3513" w:author="Anritsu" w:date="2022-04-14T18:12:00Z">
        <w:r w:rsidRPr="002119A1">
          <w:t xml:space="preserve">: </w:t>
        </w:r>
      </w:ins>
      <w:ins w:id="3514" w:author="Anritsu" w:date="2022-04-14T18:17:00Z">
        <w:r w:rsidR="003E77A0" w:rsidRPr="002119A1">
          <w:t xml:space="preserve">Test frequencies for NR operating band n78, SCS </w:t>
        </w:r>
      </w:ins>
      <w:ins w:id="3515" w:author="Anritsu" w:date="2022-04-21T12:56:00Z">
        <w:r w:rsidR="00CA1687" w:rsidRPr="002119A1">
          <w:t>15</w:t>
        </w:r>
      </w:ins>
      <w:ins w:id="3516" w:author="Anritsu" w:date="2022-04-14T18:17:00Z">
        <w:r w:rsidR="003E77A0" w:rsidRPr="002119A1">
          <w:t xml:space="preserve"> kHz and ΔF</w:t>
        </w:r>
        <w:r w:rsidR="003E77A0" w:rsidRPr="002119A1">
          <w:rPr>
            <w:vertAlign w:val="subscript"/>
          </w:rPr>
          <w:t>Raster</w:t>
        </w:r>
        <w:r w:rsidR="003E77A0" w:rsidRPr="002119A1">
          <w:t xml:space="preserve"> </w:t>
        </w:r>
      </w:ins>
      <w:ins w:id="3517" w:author="Anritsu" w:date="2022-04-21T12:53:00Z">
        <w:r w:rsidR="00E913C1" w:rsidRPr="002119A1">
          <w:t>15</w:t>
        </w:r>
      </w:ins>
      <w:ins w:id="3518" w:author="Anritsu" w:date="2022-04-14T18:17:00Z">
        <w:r w:rsidR="003E77A0" w:rsidRPr="002119A1">
          <w:t xml:space="preserve"> kHz</w:t>
        </w:r>
      </w:ins>
    </w:p>
    <w:p w14:paraId="49CCA0C4" w14:textId="77777777" w:rsidR="00CA1687" w:rsidRPr="002119A1" w:rsidRDefault="00CA1687" w:rsidP="00CA1687">
      <w:pPr>
        <w:rPr>
          <w:ins w:id="3519" w:author="Anritsu" w:date="2022-04-21T12:59:00Z"/>
          <w:lang w:eastAsia="ja-JP"/>
        </w:rPr>
      </w:pPr>
      <w:ins w:id="3520" w:author="Anritsu" w:date="2022-04-21T12:59:00Z">
        <w:r w:rsidRPr="002119A1">
          <w:rPr>
            <w:rFonts w:hint="eastAsia"/>
            <w:lang w:eastAsia="ja-JP"/>
          </w:rPr>
          <w:t>F</w:t>
        </w:r>
        <w:r w:rsidRPr="002119A1">
          <w:rPr>
            <w:lang w:eastAsia="ja-JP"/>
          </w:rPr>
          <w:t>FS</w:t>
        </w:r>
      </w:ins>
    </w:p>
    <w:p w14:paraId="6E1FF56C" w14:textId="4B563A1B" w:rsidR="00E913C1" w:rsidRPr="002119A1" w:rsidRDefault="003E77A0" w:rsidP="00E913C1">
      <w:pPr>
        <w:pStyle w:val="TH"/>
        <w:keepNext w:val="0"/>
        <w:keepLines w:val="0"/>
        <w:widowControl w:val="0"/>
        <w:rPr>
          <w:ins w:id="3521" w:author="Anritsu" w:date="2022-04-21T12:52:00Z"/>
        </w:rPr>
      </w:pPr>
      <w:del w:id="3522" w:author="Anritsu" w:date="2022-04-21T12:52:00Z">
        <w:r w:rsidRPr="002119A1" w:rsidDel="00E913C1">
          <w:rPr>
            <w:rFonts w:eastAsia="Times New Roman"/>
            <w:color w:val="000000"/>
            <w:sz w:val="18"/>
          </w:rPr>
          <w:fldChar w:fldCharType="begin"/>
        </w:r>
        <w:r w:rsidR="00622E9C">
          <w:rPr>
            <w:rFonts w:eastAsia="Times New Roman"/>
            <w:color w:val="000000"/>
            <w:sz w:val="18"/>
          </w:rPr>
          <w:fldChar w:fldCharType="separate"/>
        </w:r>
        <w:r w:rsidRPr="002119A1" w:rsidDel="00E913C1">
          <w:rPr>
            <w:rFonts w:eastAsia="Times New Roman"/>
            <w:color w:val="000000"/>
            <w:sz w:val="18"/>
          </w:rPr>
          <w:fldChar w:fldCharType="end"/>
        </w:r>
      </w:del>
      <w:ins w:id="3523" w:author="Anritsu" w:date="2022-04-21T12:52:00Z">
        <w:r w:rsidR="00E913C1" w:rsidRPr="002119A1">
          <w:t>Table 5.2.2.1.78-</w:t>
        </w:r>
      </w:ins>
      <w:ins w:id="3524" w:author="Anritsu" w:date="2022-04-21T12:53:00Z">
        <w:r w:rsidR="00E913C1" w:rsidRPr="002119A1">
          <w:t>2</w:t>
        </w:r>
      </w:ins>
      <w:ins w:id="3525" w:author="Anritsu" w:date="2022-04-21T12:52:00Z">
        <w:r w:rsidR="00E913C1" w:rsidRPr="002119A1">
          <w:t>: Test frequencies for NR operating band n78, SCS 30 kHz and ΔF</w:t>
        </w:r>
        <w:r w:rsidR="00E913C1" w:rsidRPr="002119A1">
          <w:rPr>
            <w:vertAlign w:val="subscript"/>
          </w:rPr>
          <w:t>Raster</w:t>
        </w:r>
        <w:r w:rsidR="00E913C1" w:rsidRPr="002119A1">
          <w:t xml:space="preserve"> 30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E913C1" w:rsidRPr="002119A1" w14:paraId="50CE23DA" w14:textId="77777777" w:rsidTr="00D33072">
        <w:trPr>
          <w:ins w:id="3526" w:author="Anritsu" w:date="2022-04-21T12:52:00Z"/>
        </w:trPr>
        <w:tc>
          <w:tcPr>
            <w:tcW w:w="691" w:type="dxa"/>
            <w:tcBorders>
              <w:top w:val="single" w:sz="4" w:space="0" w:color="auto"/>
              <w:left w:val="single" w:sz="4" w:space="0" w:color="auto"/>
              <w:bottom w:val="single" w:sz="4" w:space="0" w:color="auto"/>
              <w:right w:val="single" w:sz="4" w:space="0" w:color="auto"/>
            </w:tcBorders>
            <w:hideMark/>
          </w:tcPr>
          <w:p w14:paraId="5B172D10" w14:textId="77777777" w:rsidR="00E913C1" w:rsidRPr="002119A1" w:rsidRDefault="00E913C1" w:rsidP="00D33072">
            <w:pPr>
              <w:keepNext/>
              <w:keepLines/>
              <w:spacing w:after="0" w:line="256" w:lineRule="auto"/>
              <w:jc w:val="center"/>
              <w:rPr>
                <w:ins w:id="3527" w:author="Anritsu" w:date="2022-04-21T12:52:00Z"/>
                <w:rFonts w:ascii="Arial" w:hAnsi="Arial"/>
                <w:b/>
                <w:sz w:val="18"/>
              </w:rPr>
            </w:pPr>
            <w:ins w:id="3528" w:author="Anritsu" w:date="2022-04-21T12:52:00Z">
              <w:r w:rsidRPr="002119A1">
                <w:rPr>
                  <w:rFonts w:ascii="Arial" w:hAnsi="Arial"/>
                  <w:b/>
                  <w:sz w:val="18"/>
                </w:rPr>
                <w:lastRenderedPageBreak/>
                <w:t>CBW [MHz]</w:t>
              </w:r>
            </w:ins>
          </w:p>
        </w:tc>
        <w:tc>
          <w:tcPr>
            <w:tcW w:w="740" w:type="dxa"/>
            <w:tcBorders>
              <w:top w:val="single" w:sz="4" w:space="0" w:color="auto"/>
              <w:left w:val="single" w:sz="4" w:space="0" w:color="auto"/>
              <w:bottom w:val="single" w:sz="4" w:space="0" w:color="auto"/>
              <w:right w:val="single" w:sz="4" w:space="0" w:color="auto"/>
            </w:tcBorders>
            <w:hideMark/>
          </w:tcPr>
          <w:p w14:paraId="2328B055" w14:textId="77777777" w:rsidR="00E913C1" w:rsidRPr="002119A1" w:rsidRDefault="00E913C1" w:rsidP="00D33072">
            <w:pPr>
              <w:keepNext/>
              <w:keepLines/>
              <w:spacing w:after="0" w:line="256" w:lineRule="auto"/>
              <w:jc w:val="center"/>
              <w:rPr>
                <w:ins w:id="3529" w:author="Anritsu" w:date="2022-04-21T12:52:00Z"/>
                <w:rFonts w:ascii="Arial" w:hAnsi="Arial"/>
                <w:b/>
                <w:i/>
                <w:sz w:val="18"/>
              </w:rPr>
            </w:pPr>
            <w:ins w:id="3530" w:author="Anritsu" w:date="2022-04-21T12:52:00Z">
              <w:r w:rsidRPr="002119A1">
                <w:rPr>
                  <w:rFonts w:ascii="Arial" w:hAnsi="Arial"/>
                  <w:b/>
                  <w:i/>
                  <w:sz w:val="18"/>
                </w:rPr>
                <w:t>carrierBandwidth</w:t>
              </w:r>
            </w:ins>
          </w:p>
          <w:p w14:paraId="6B016778" w14:textId="77777777" w:rsidR="00E913C1" w:rsidRPr="002119A1" w:rsidRDefault="00E913C1" w:rsidP="00D33072">
            <w:pPr>
              <w:keepNext/>
              <w:keepLines/>
              <w:spacing w:after="0" w:line="256" w:lineRule="auto"/>
              <w:jc w:val="center"/>
              <w:rPr>
                <w:ins w:id="3531" w:author="Anritsu" w:date="2022-04-21T12:52:00Z"/>
                <w:rFonts w:ascii="Arial" w:hAnsi="Arial"/>
                <w:b/>
                <w:sz w:val="18"/>
              </w:rPr>
            </w:pPr>
            <w:ins w:id="3532" w:author="Anritsu" w:date="2022-04-21T12:52:00Z">
              <w:r w:rsidRPr="002119A1">
                <w:rPr>
                  <w:rFonts w:ascii="Arial" w:hAnsi="Arial"/>
                  <w:b/>
                  <w:sz w:val="18"/>
                </w:rPr>
                <w:t>[PRBs]</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2FEB6872" w14:textId="77777777" w:rsidR="00E913C1" w:rsidRPr="002119A1" w:rsidRDefault="00E913C1" w:rsidP="00D33072">
            <w:pPr>
              <w:keepNext/>
              <w:keepLines/>
              <w:spacing w:after="0" w:line="256" w:lineRule="auto"/>
              <w:jc w:val="center"/>
              <w:rPr>
                <w:ins w:id="3533" w:author="Anritsu" w:date="2022-04-21T12:52:00Z"/>
                <w:rFonts w:ascii="Arial" w:hAnsi="Arial"/>
                <w:b/>
                <w:sz w:val="18"/>
              </w:rPr>
            </w:pPr>
            <w:ins w:id="3534" w:author="Anritsu" w:date="2022-04-21T12:52:00Z">
              <w:r w:rsidRPr="002119A1">
                <w:rPr>
                  <w:rFonts w:ascii="Arial" w:hAnsi="Arial"/>
                  <w:b/>
                  <w:sz w:val="18"/>
                </w:rPr>
                <w:t>Range</w:t>
              </w:r>
            </w:ins>
          </w:p>
        </w:tc>
        <w:tc>
          <w:tcPr>
            <w:tcW w:w="857" w:type="dxa"/>
            <w:tcBorders>
              <w:top w:val="single" w:sz="4" w:space="0" w:color="auto"/>
              <w:left w:val="single" w:sz="4" w:space="0" w:color="auto"/>
              <w:bottom w:val="single" w:sz="4" w:space="0" w:color="auto"/>
              <w:right w:val="single" w:sz="4" w:space="0" w:color="auto"/>
            </w:tcBorders>
            <w:hideMark/>
          </w:tcPr>
          <w:p w14:paraId="7512AF02" w14:textId="77777777" w:rsidR="00E913C1" w:rsidRPr="002119A1" w:rsidRDefault="00E913C1" w:rsidP="00D33072">
            <w:pPr>
              <w:keepNext/>
              <w:keepLines/>
              <w:spacing w:after="0" w:line="256" w:lineRule="auto"/>
              <w:jc w:val="center"/>
              <w:rPr>
                <w:ins w:id="3535" w:author="Anritsu" w:date="2022-04-21T12:52:00Z"/>
                <w:rFonts w:ascii="Arial" w:hAnsi="Arial"/>
                <w:b/>
                <w:sz w:val="18"/>
              </w:rPr>
            </w:pPr>
            <w:ins w:id="3536" w:author="Anritsu" w:date="2022-04-21T12:52:00Z">
              <w:r w:rsidRPr="002119A1">
                <w:rPr>
                  <w:rFonts w:ascii="Arial" w:hAnsi="Arial"/>
                  <w:b/>
                  <w:sz w:val="18"/>
                </w:rPr>
                <w:t>Carrier centre</w:t>
              </w:r>
            </w:ins>
          </w:p>
          <w:p w14:paraId="68D0D882" w14:textId="77777777" w:rsidR="00E913C1" w:rsidRPr="002119A1" w:rsidRDefault="00E913C1" w:rsidP="00D33072">
            <w:pPr>
              <w:keepNext/>
              <w:keepLines/>
              <w:spacing w:after="0" w:line="256" w:lineRule="auto"/>
              <w:jc w:val="center"/>
              <w:rPr>
                <w:ins w:id="3537" w:author="Anritsu" w:date="2022-04-21T12:52:00Z"/>
                <w:rFonts w:ascii="Arial" w:hAnsi="Arial"/>
                <w:b/>
                <w:sz w:val="18"/>
              </w:rPr>
            </w:pPr>
            <w:ins w:id="3538" w:author="Anritsu" w:date="2022-04-21T12:52:00Z">
              <w:r w:rsidRPr="002119A1">
                <w:rPr>
                  <w:rFonts w:ascii="Arial" w:hAnsi="Arial"/>
                  <w:b/>
                  <w:sz w:val="18"/>
                </w:rPr>
                <w:t>[MHz]</w:t>
              </w:r>
            </w:ins>
          </w:p>
        </w:tc>
        <w:tc>
          <w:tcPr>
            <w:tcW w:w="857" w:type="dxa"/>
            <w:tcBorders>
              <w:top w:val="single" w:sz="4" w:space="0" w:color="auto"/>
              <w:left w:val="single" w:sz="4" w:space="0" w:color="auto"/>
              <w:bottom w:val="single" w:sz="4" w:space="0" w:color="auto"/>
              <w:right w:val="single" w:sz="4" w:space="0" w:color="auto"/>
            </w:tcBorders>
            <w:hideMark/>
          </w:tcPr>
          <w:p w14:paraId="2F0EEBF0" w14:textId="77777777" w:rsidR="00E913C1" w:rsidRPr="002119A1" w:rsidRDefault="00E913C1" w:rsidP="00D33072">
            <w:pPr>
              <w:keepNext/>
              <w:keepLines/>
              <w:spacing w:after="0" w:line="256" w:lineRule="auto"/>
              <w:jc w:val="center"/>
              <w:rPr>
                <w:ins w:id="3539" w:author="Anritsu" w:date="2022-04-21T12:52:00Z"/>
                <w:rFonts w:ascii="Arial" w:hAnsi="Arial"/>
                <w:b/>
                <w:sz w:val="18"/>
              </w:rPr>
            </w:pPr>
            <w:ins w:id="3540" w:author="Anritsu" w:date="2022-04-21T12:52:00Z">
              <w:r w:rsidRPr="002119A1">
                <w:rPr>
                  <w:rFonts w:ascii="Arial" w:hAnsi="Arial"/>
                  <w:b/>
                  <w:sz w:val="18"/>
                </w:rPr>
                <w:t>Carrier centre</w:t>
              </w:r>
            </w:ins>
          </w:p>
          <w:p w14:paraId="6A7E2190" w14:textId="77777777" w:rsidR="00E913C1" w:rsidRPr="002119A1" w:rsidRDefault="00E913C1" w:rsidP="00D33072">
            <w:pPr>
              <w:keepNext/>
              <w:keepLines/>
              <w:spacing w:after="0" w:line="256" w:lineRule="auto"/>
              <w:jc w:val="center"/>
              <w:rPr>
                <w:ins w:id="3541" w:author="Anritsu" w:date="2022-04-21T12:52:00Z"/>
                <w:rFonts w:ascii="Arial" w:hAnsi="Arial"/>
                <w:b/>
                <w:sz w:val="18"/>
              </w:rPr>
            </w:pPr>
            <w:ins w:id="3542" w:author="Anritsu" w:date="2022-04-21T12:52:00Z">
              <w:r w:rsidRPr="002119A1">
                <w:rPr>
                  <w:rFonts w:ascii="Arial" w:hAnsi="Arial"/>
                  <w:b/>
                  <w:sz w:val="18"/>
                </w:rPr>
                <w:t>[ARFCN]</w:t>
              </w:r>
            </w:ins>
          </w:p>
        </w:tc>
        <w:tc>
          <w:tcPr>
            <w:tcW w:w="858" w:type="dxa"/>
            <w:tcBorders>
              <w:top w:val="single" w:sz="4" w:space="0" w:color="auto"/>
              <w:left w:val="single" w:sz="4" w:space="0" w:color="auto"/>
              <w:bottom w:val="single" w:sz="4" w:space="0" w:color="auto"/>
              <w:right w:val="single" w:sz="4" w:space="0" w:color="auto"/>
            </w:tcBorders>
            <w:hideMark/>
          </w:tcPr>
          <w:p w14:paraId="03DA872E" w14:textId="77777777" w:rsidR="00E913C1" w:rsidRPr="002119A1" w:rsidRDefault="00E913C1" w:rsidP="00D33072">
            <w:pPr>
              <w:keepNext/>
              <w:keepLines/>
              <w:spacing w:after="0" w:line="256" w:lineRule="auto"/>
              <w:jc w:val="center"/>
              <w:rPr>
                <w:ins w:id="3543" w:author="Anritsu" w:date="2022-04-21T12:52:00Z"/>
                <w:rFonts w:ascii="Arial" w:hAnsi="Arial"/>
                <w:b/>
                <w:sz w:val="18"/>
              </w:rPr>
            </w:pPr>
            <w:ins w:id="3544" w:author="Anritsu" w:date="2022-04-21T12:52:00Z">
              <w:r w:rsidRPr="002119A1">
                <w:rPr>
                  <w:rFonts w:ascii="Arial" w:hAnsi="Arial"/>
                  <w:b/>
                  <w:sz w:val="18"/>
                </w:rPr>
                <w:t>point A</w:t>
              </w:r>
              <w:r w:rsidRPr="002119A1">
                <w:rPr>
                  <w:rFonts w:ascii="Arial" w:hAnsi="Arial"/>
                  <w:b/>
                  <w:sz w:val="18"/>
                </w:rPr>
                <w:br/>
                <w:t>[MHz]</w:t>
              </w:r>
            </w:ins>
          </w:p>
        </w:tc>
        <w:tc>
          <w:tcPr>
            <w:tcW w:w="857" w:type="dxa"/>
            <w:tcBorders>
              <w:top w:val="single" w:sz="4" w:space="0" w:color="auto"/>
              <w:left w:val="single" w:sz="4" w:space="0" w:color="auto"/>
              <w:bottom w:val="single" w:sz="4" w:space="0" w:color="auto"/>
              <w:right w:val="single" w:sz="4" w:space="0" w:color="auto"/>
            </w:tcBorders>
            <w:hideMark/>
          </w:tcPr>
          <w:p w14:paraId="71809878" w14:textId="77777777" w:rsidR="00E913C1" w:rsidRPr="002119A1" w:rsidRDefault="00E913C1" w:rsidP="00D33072">
            <w:pPr>
              <w:keepNext/>
              <w:keepLines/>
              <w:spacing w:after="0" w:line="256" w:lineRule="auto"/>
              <w:jc w:val="center"/>
              <w:rPr>
                <w:ins w:id="3545" w:author="Anritsu" w:date="2022-04-21T12:52:00Z"/>
                <w:rFonts w:ascii="Arial" w:hAnsi="Arial"/>
                <w:b/>
                <w:sz w:val="18"/>
              </w:rPr>
            </w:pPr>
            <w:ins w:id="3546" w:author="Anritsu" w:date="2022-04-21T12:52:00Z">
              <w:r w:rsidRPr="002119A1">
                <w:rPr>
                  <w:rFonts w:ascii="Arial" w:hAnsi="Arial"/>
                  <w:b/>
                  <w:i/>
                  <w:sz w:val="18"/>
                </w:rPr>
                <w:t>absoluteFrequencyPointA</w:t>
              </w:r>
              <w:r w:rsidRPr="002119A1">
                <w:rPr>
                  <w:rFonts w:ascii="Arial" w:hAnsi="Arial"/>
                  <w:b/>
                  <w:sz w:val="18"/>
                </w:rPr>
                <w:br/>
                <w:t>[ARFCN]</w:t>
              </w:r>
            </w:ins>
          </w:p>
        </w:tc>
        <w:tc>
          <w:tcPr>
            <w:tcW w:w="857" w:type="dxa"/>
            <w:tcBorders>
              <w:top w:val="single" w:sz="4" w:space="0" w:color="auto"/>
              <w:left w:val="single" w:sz="4" w:space="0" w:color="auto"/>
              <w:bottom w:val="single" w:sz="4" w:space="0" w:color="auto"/>
              <w:right w:val="single" w:sz="4" w:space="0" w:color="auto"/>
            </w:tcBorders>
            <w:hideMark/>
          </w:tcPr>
          <w:p w14:paraId="6D662C9A" w14:textId="77777777" w:rsidR="00E913C1" w:rsidRPr="002119A1" w:rsidRDefault="00E913C1" w:rsidP="00D33072">
            <w:pPr>
              <w:keepNext/>
              <w:keepLines/>
              <w:spacing w:after="0" w:line="256" w:lineRule="auto"/>
              <w:jc w:val="center"/>
              <w:rPr>
                <w:ins w:id="3547" w:author="Anritsu" w:date="2022-04-21T12:52:00Z"/>
                <w:rFonts w:ascii="Arial" w:hAnsi="Arial"/>
                <w:b/>
                <w:sz w:val="18"/>
              </w:rPr>
            </w:pPr>
            <w:ins w:id="3548" w:author="Anritsu" w:date="2022-04-21T12:52:00Z">
              <w:r w:rsidRPr="002119A1">
                <w:rPr>
                  <w:rFonts w:ascii="Arial" w:hAnsi="Arial"/>
                  <w:b/>
                  <w:i/>
                  <w:sz w:val="18"/>
                </w:rPr>
                <w:t xml:space="preserve">offsetToCarrier </w:t>
              </w:r>
              <w:r w:rsidRPr="002119A1">
                <w:rPr>
                  <w:rFonts w:ascii="Arial" w:hAnsi="Arial"/>
                  <w:b/>
                  <w:sz w:val="18"/>
                </w:rPr>
                <w:t>[Carrier PRBs]</w:t>
              </w:r>
            </w:ins>
          </w:p>
        </w:tc>
        <w:tc>
          <w:tcPr>
            <w:tcW w:w="741" w:type="dxa"/>
            <w:tcBorders>
              <w:top w:val="single" w:sz="4" w:space="0" w:color="auto"/>
              <w:left w:val="single" w:sz="4" w:space="0" w:color="auto"/>
              <w:bottom w:val="single" w:sz="4" w:space="0" w:color="auto"/>
              <w:right w:val="single" w:sz="4" w:space="0" w:color="auto"/>
            </w:tcBorders>
            <w:hideMark/>
          </w:tcPr>
          <w:p w14:paraId="03C9F747" w14:textId="77777777" w:rsidR="00E913C1" w:rsidRPr="002119A1" w:rsidRDefault="00E913C1" w:rsidP="00D33072">
            <w:pPr>
              <w:keepNext/>
              <w:keepLines/>
              <w:spacing w:after="0" w:line="256" w:lineRule="auto"/>
              <w:jc w:val="center"/>
              <w:rPr>
                <w:ins w:id="3549" w:author="Anritsu" w:date="2022-04-21T12:52:00Z"/>
                <w:rFonts w:ascii="Arial" w:hAnsi="Arial"/>
                <w:b/>
                <w:sz w:val="18"/>
              </w:rPr>
            </w:pPr>
            <w:ins w:id="3550" w:author="Anritsu" w:date="2022-04-21T12:52:00Z">
              <w:r w:rsidRPr="002119A1">
                <w:rPr>
                  <w:rFonts w:ascii="Arial" w:hAnsi="Arial"/>
                  <w:b/>
                  <w:sz w:val="18"/>
                </w:rPr>
                <w:t>SS block SCS</w:t>
              </w:r>
            </w:ins>
          </w:p>
          <w:p w14:paraId="761FFE7C" w14:textId="77777777" w:rsidR="00E913C1" w:rsidRPr="002119A1" w:rsidRDefault="00E913C1" w:rsidP="00D33072">
            <w:pPr>
              <w:keepNext/>
              <w:keepLines/>
              <w:spacing w:after="0" w:line="256" w:lineRule="auto"/>
              <w:jc w:val="center"/>
              <w:rPr>
                <w:ins w:id="3551" w:author="Anritsu" w:date="2022-04-21T12:52:00Z"/>
                <w:rFonts w:ascii="Arial" w:hAnsi="Arial"/>
                <w:b/>
                <w:sz w:val="18"/>
              </w:rPr>
            </w:pPr>
            <w:ins w:id="3552" w:author="Anritsu" w:date="2022-04-21T12:52:00Z">
              <w:r w:rsidRPr="002119A1">
                <w:rPr>
                  <w:rFonts w:ascii="Arial" w:hAnsi="Arial"/>
                  <w:b/>
                  <w:sz w:val="18"/>
                </w:rPr>
                <w:t>[kHz]</w:t>
              </w:r>
            </w:ins>
          </w:p>
        </w:tc>
        <w:tc>
          <w:tcPr>
            <w:tcW w:w="740" w:type="dxa"/>
            <w:tcBorders>
              <w:top w:val="single" w:sz="4" w:space="0" w:color="auto"/>
              <w:left w:val="single" w:sz="4" w:space="0" w:color="auto"/>
              <w:bottom w:val="single" w:sz="4" w:space="0" w:color="auto"/>
              <w:right w:val="single" w:sz="4" w:space="0" w:color="auto"/>
            </w:tcBorders>
            <w:hideMark/>
          </w:tcPr>
          <w:p w14:paraId="4472D4E1" w14:textId="77777777" w:rsidR="00E913C1" w:rsidRPr="002119A1" w:rsidRDefault="00E913C1" w:rsidP="00D33072">
            <w:pPr>
              <w:keepNext/>
              <w:keepLines/>
              <w:spacing w:after="0" w:line="256" w:lineRule="auto"/>
              <w:jc w:val="center"/>
              <w:rPr>
                <w:ins w:id="3553" w:author="Anritsu" w:date="2022-04-21T12:52:00Z"/>
                <w:rFonts w:ascii="Arial" w:hAnsi="Arial"/>
                <w:b/>
                <w:sz w:val="18"/>
              </w:rPr>
            </w:pPr>
            <w:ins w:id="3554" w:author="Anritsu" w:date="2022-04-21T12:52:00Z">
              <w:r w:rsidRPr="002119A1">
                <w:rPr>
                  <w:rFonts w:ascii="Arial" w:hAnsi="Arial"/>
                  <w:b/>
                  <w:sz w:val="18"/>
                </w:rPr>
                <w:t>GSCN</w:t>
              </w:r>
            </w:ins>
          </w:p>
        </w:tc>
        <w:tc>
          <w:tcPr>
            <w:tcW w:w="857" w:type="dxa"/>
            <w:tcBorders>
              <w:top w:val="single" w:sz="4" w:space="0" w:color="auto"/>
              <w:left w:val="single" w:sz="4" w:space="0" w:color="auto"/>
              <w:bottom w:val="single" w:sz="4" w:space="0" w:color="auto"/>
              <w:right w:val="single" w:sz="4" w:space="0" w:color="auto"/>
            </w:tcBorders>
            <w:hideMark/>
          </w:tcPr>
          <w:p w14:paraId="045DA312" w14:textId="77777777" w:rsidR="00E913C1" w:rsidRPr="002119A1" w:rsidRDefault="00E913C1" w:rsidP="00D33072">
            <w:pPr>
              <w:keepNext/>
              <w:keepLines/>
              <w:spacing w:after="0" w:line="256" w:lineRule="auto"/>
              <w:jc w:val="center"/>
              <w:rPr>
                <w:ins w:id="3555" w:author="Anritsu" w:date="2022-04-21T12:52:00Z"/>
                <w:rFonts w:ascii="Arial" w:hAnsi="Arial"/>
                <w:b/>
                <w:i/>
                <w:sz w:val="18"/>
              </w:rPr>
            </w:pPr>
            <w:ins w:id="3556" w:author="Anritsu" w:date="2022-04-21T12:52:00Z">
              <w:r w:rsidRPr="002119A1">
                <w:rPr>
                  <w:rFonts w:ascii="Arial" w:hAnsi="Arial"/>
                  <w:b/>
                  <w:i/>
                  <w:sz w:val="18"/>
                </w:rPr>
                <w:t>absoluteFrequencySSB</w:t>
              </w:r>
            </w:ins>
          </w:p>
          <w:p w14:paraId="17458929" w14:textId="77777777" w:rsidR="00E913C1" w:rsidRPr="002119A1" w:rsidRDefault="00E913C1" w:rsidP="00D33072">
            <w:pPr>
              <w:keepNext/>
              <w:keepLines/>
              <w:spacing w:after="0" w:line="256" w:lineRule="auto"/>
              <w:jc w:val="center"/>
              <w:rPr>
                <w:ins w:id="3557" w:author="Anritsu" w:date="2022-04-21T12:52:00Z"/>
                <w:rFonts w:ascii="Arial" w:hAnsi="Arial"/>
                <w:b/>
                <w:sz w:val="18"/>
              </w:rPr>
            </w:pPr>
            <w:ins w:id="3558" w:author="Anritsu" w:date="2022-04-21T12:52:00Z">
              <w:r w:rsidRPr="002119A1">
                <w:rPr>
                  <w:rFonts w:ascii="Arial" w:hAnsi="Arial"/>
                  <w:b/>
                  <w:sz w:val="18"/>
                </w:rPr>
                <w:t>[ARFCN]</w:t>
              </w:r>
            </w:ins>
          </w:p>
        </w:tc>
        <w:tc>
          <w:tcPr>
            <w:tcW w:w="625" w:type="dxa"/>
            <w:tcBorders>
              <w:top w:val="single" w:sz="4" w:space="0" w:color="auto"/>
              <w:left w:val="single" w:sz="4" w:space="0" w:color="auto"/>
              <w:bottom w:val="single" w:sz="4" w:space="0" w:color="auto"/>
              <w:right w:val="single" w:sz="4" w:space="0" w:color="auto"/>
            </w:tcBorders>
            <w:hideMark/>
          </w:tcPr>
          <w:p w14:paraId="61ABB665" w14:textId="77777777" w:rsidR="00E913C1" w:rsidRPr="002119A1" w:rsidRDefault="00E913C1" w:rsidP="00D33072">
            <w:pPr>
              <w:keepNext/>
              <w:keepLines/>
              <w:spacing w:after="0" w:line="256" w:lineRule="auto"/>
              <w:jc w:val="center"/>
              <w:rPr>
                <w:ins w:id="3559" w:author="Anritsu" w:date="2022-04-21T12:52:00Z"/>
                <w:rFonts w:ascii="Arial" w:hAnsi="Arial"/>
                <w:b/>
                <w:sz w:val="18"/>
              </w:rPr>
            </w:pPr>
            <w:ins w:id="3560" w:author="Anritsu" w:date="2022-04-21T12:52:00Z">
              <w:r w:rsidRPr="002119A1">
                <w:rPr>
                  <w:rFonts w:ascii="Arial" w:eastAsia="Times New Roman" w:hAnsi="Arial"/>
                  <w:b/>
                  <w:color w:val="000000"/>
                  <w:position w:val="-10"/>
                  <w:sz w:val="18"/>
                </w:rPr>
                <w:object w:dxaOrig="480" w:dyaOrig="360" w14:anchorId="2B6C204D">
                  <v:shape id="_x0000_i1053" type="#_x0000_t75" style="width:24pt;height:18pt" o:ole="">
                    <v:imagedata r:id="rId13" o:title=""/>
                  </v:shape>
                  <o:OLEObject Type="Embed" ProgID="Equation.3" ShapeID="_x0000_i1053" DrawAspect="Content" ObjectID="_1712425394" r:id="rId42"/>
                </w:object>
              </w:r>
            </w:ins>
          </w:p>
        </w:tc>
        <w:tc>
          <w:tcPr>
            <w:tcW w:w="741" w:type="dxa"/>
            <w:tcBorders>
              <w:top w:val="single" w:sz="4" w:space="0" w:color="auto"/>
              <w:left w:val="single" w:sz="4" w:space="0" w:color="auto"/>
              <w:bottom w:val="single" w:sz="4" w:space="0" w:color="auto"/>
              <w:right w:val="single" w:sz="4" w:space="0" w:color="auto"/>
            </w:tcBorders>
            <w:hideMark/>
          </w:tcPr>
          <w:p w14:paraId="13812BFE" w14:textId="77777777" w:rsidR="00E913C1" w:rsidRPr="002119A1" w:rsidRDefault="00E913C1" w:rsidP="00D33072">
            <w:pPr>
              <w:keepNext/>
              <w:keepLines/>
              <w:spacing w:after="0" w:line="256" w:lineRule="auto"/>
              <w:jc w:val="center"/>
              <w:rPr>
                <w:ins w:id="3561" w:author="Anritsu" w:date="2022-04-21T12:52:00Z"/>
                <w:rFonts w:ascii="Arial" w:hAnsi="Arial"/>
                <w:b/>
                <w:sz w:val="18"/>
              </w:rPr>
            </w:pPr>
            <w:ins w:id="3562" w:author="Anritsu" w:date="2022-04-21T12:52:00Z">
              <w:r w:rsidRPr="002119A1">
                <w:rPr>
                  <w:rFonts w:ascii="Arial" w:hAnsi="Arial"/>
                  <w:b/>
                  <w:sz w:val="18"/>
                </w:rPr>
                <w:t>Offset Carrier CORESET#0</w:t>
              </w:r>
            </w:ins>
          </w:p>
          <w:p w14:paraId="5D8166F2" w14:textId="77777777" w:rsidR="00E913C1" w:rsidRPr="002119A1" w:rsidRDefault="00E913C1" w:rsidP="00D33072">
            <w:pPr>
              <w:keepNext/>
              <w:keepLines/>
              <w:spacing w:after="0" w:line="256" w:lineRule="auto"/>
              <w:jc w:val="center"/>
              <w:rPr>
                <w:ins w:id="3563" w:author="Anritsu" w:date="2022-04-21T12:52:00Z"/>
                <w:rFonts w:ascii="Arial" w:hAnsi="Arial"/>
                <w:b/>
                <w:sz w:val="18"/>
              </w:rPr>
            </w:pPr>
            <w:ins w:id="3564" w:author="Anritsu" w:date="2022-04-21T12:52:00Z">
              <w:r w:rsidRPr="002119A1">
                <w:rPr>
                  <w:rFonts w:ascii="Arial" w:hAnsi="Arial"/>
                  <w:b/>
                  <w:sz w:val="18"/>
                </w:rPr>
                <w:t>[RBs]</w:t>
              </w:r>
            </w:ins>
          </w:p>
          <w:p w14:paraId="48572A2E" w14:textId="77777777" w:rsidR="00E913C1" w:rsidRPr="002119A1" w:rsidRDefault="00E913C1" w:rsidP="00D33072">
            <w:pPr>
              <w:keepNext/>
              <w:keepLines/>
              <w:spacing w:after="0" w:line="256" w:lineRule="auto"/>
              <w:jc w:val="center"/>
              <w:rPr>
                <w:ins w:id="3565" w:author="Anritsu" w:date="2022-04-21T12:52:00Z"/>
                <w:rFonts w:ascii="Arial" w:hAnsi="Arial"/>
                <w:b/>
                <w:sz w:val="18"/>
              </w:rPr>
            </w:pPr>
            <w:ins w:id="3566" w:author="Anritsu" w:date="2022-04-21T12:52:00Z">
              <w:r w:rsidRPr="002119A1">
                <w:rPr>
                  <w:rFonts w:ascii="Arial" w:hAnsi="Arial"/>
                  <w:b/>
                  <w:sz w:val="18"/>
                </w:rPr>
                <w:t>Note 2</w:t>
              </w:r>
            </w:ins>
          </w:p>
        </w:tc>
        <w:tc>
          <w:tcPr>
            <w:tcW w:w="740" w:type="dxa"/>
            <w:tcBorders>
              <w:top w:val="single" w:sz="4" w:space="0" w:color="auto"/>
              <w:left w:val="single" w:sz="4" w:space="0" w:color="auto"/>
              <w:bottom w:val="single" w:sz="4" w:space="0" w:color="auto"/>
              <w:right w:val="single" w:sz="4" w:space="0" w:color="auto"/>
            </w:tcBorders>
            <w:hideMark/>
          </w:tcPr>
          <w:p w14:paraId="52F9FF80" w14:textId="77777777" w:rsidR="00E913C1" w:rsidRPr="002119A1" w:rsidRDefault="00E913C1" w:rsidP="00D33072">
            <w:pPr>
              <w:keepNext/>
              <w:keepLines/>
              <w:spacing w:after="0" w:line="256" w:lineRule="auto"/>
              <w:jc w:val="center"/>
              <w:rPr>
                <w:ins w:id="3567" w:author="Anritsu" w:date="2022-04-21T12:52:00Z"/>
                <w:rFonts w:ascii="Arial" w:hAnsi="Arial"/>
                <w:b/>
                <w:sz w:val="18"/>
              </w:rPr>
            </w:pPr>
            <w:ins w:id="3568" w:author="Anritsu" w:date="2022-04-21T12:52:00Z">
              <w:r w:rsidRPr="002119A1">
                <w:rPr>
                  <w:rFonts w:ascii="Arial" w:hAnsi="Arial"/>
                  <w:b/>
                  <w:sz w:val="18"/>
                </w:rPr>
                <w:t>CORESET#0 Index (Offset</w:t>
              </w:r>
            </w:ins>
          </w:p>
          <w:p w14:paraId="5BCBB4B4" w14:textId="77777777" w:rsidR="00E913C1" w:rsidRPr="002119A1" w:rsidRDefault="00E913C1" w:rsidP="00D33072">
            <w:pPr>
              <w:keepNext/>
              <w:keepLines/>
              <w:spacing w:after="0" w:line="256" w:lineRule="auto"/>
              <w:jc w:val="center"/>
              <w:rPr>
                <w:ins w:id="3569" w:author="Anritsu" w:date="2022-04-21T12:52:00Z"/>
                <w:rFonts w:ascii="Arial" w:hAnsi="Arial"/>
                <w:b/>
                <w:sz w:val="18"/>
              </w:rPr>
            </w:pPr>
            <w:ins w:id="3570" w:author="Anritsu" w:date="2022-04-21T12:52:00Z">
              <w:r w:rsidRPr="002119A1">
                <w:rPr>
                  <w:rFonts w:ascii="Arial" w:hAnsi="Arial"/>
                  <w:b/>
                  <w:sz w:val="18"/>
                </w:rPr>
                <w:t>[RBs])</w:t>
              </w:r>
            </w:ins>
          </w:p>
          <w:p w14:paraId="30E04A1D" w14:textId="77777777" w:rsidR="00E913C1" w:rsidRPr="002119A1" w:rsidRDefault="00E913C1" w:rsidP="00D33072">
            <w:pPr>
              <w:keepNext/>
              <w:keepLines/>
              <w:spacing w:after="0" w:line="256" w:lineRule="auto"/>
              <w:jc w:val="center"/>
              <w:rPr>
                <w:ins w:id="3571" w:author="Anritsu" w:date="2022-04-21T12:52:00Z"/>
                <w:rFonts w:ascii="Arial" w:hAnsi="Arial"/>
                <w:b/>
                <w:sz w:val="18"/>
              </w:rPr>
            </w:pPr>
            <w:ins w:id="3572" w:author="Anritsu" w:date="2022-04-21T12:52:00Z">
              <w:r w:rsidRPr="002119A1">
                <w:rPr>
                  <w:rFonts w:ascii="Arial" w:hAnsi="Arial"/>
                  <w:b/>
                  <w:sz w:val="18"/>
                </w:rPr>
                <w:t>Note 1</w:t>
              </w:r>
            </w:ins>
          </w:p>
        </w:tc>
        <w:tc>
          <w:tcPr>
            <w:tcW w:w="857" w:type="dxa"/>
            <w:tcBorders>
              <w:top w:val="single" w:sz="4" w:space="0" w:color="auto"/>
              <w:left w:val="single" w:sz="4" w:space="0" w:color="auto"/>
              <w:bottom w:val="single" w:sz="4" w:space="0" w:color="auto"/>
              <w:right w:val="single" w:sz="4" w:space="0" w:color="auto"/>
            </w:tcBorders>
            <w:hideMark/>
          </w:tcPr>
          <w:p w14:paraId="27880384" w14:textId="77777777" w:rsidR="00E913C1" w:rsidRPr="002119A1" w:rsidRDefault="00E913C1" w:rsidP="00D33072">
            <w:pPr>
              <w:keepNext/>
              <w:keepLines/>
              <w:spacing w:after="0" w:line="256" w:lineRule="auto"/>
              <w:jc w:val="center"/>
              <w:rPr>
                <w:ins w:id="3573" w:author="Anritsu" w:date="2022-04-21T12:52:00Z"/>
                <w:rFonts w:ascii="Arial" w:hAnsi="Arial"/>
                <w:b/>
                <w:sz w:val="18"/>
              </w:rPr>
            </w:pPr>
            <w:ins w:id="3574" w:author="Anritsu" w:date="2022-04-21T12:52:00Z">
              <w:r w:rsidRPr="002119A1">
                <w:rPr>
                  <w:rFonts w:ascii="Arial" w:hAnsi="Arial"/>
                  <w:b/>
                  <w:sz w:val="18"/>
                </w:rPr>
                <w:t>offsetToPointA</w:t>
              </w:r>
              <w:r w:rsidRPr="002119A1">
                <w:rPr>
                  <w:rFonts w:ascii="Arial" w:hAnsi="Arial"/>
                  <w:b/>
                  <w:sz w:val="18"/>
                </w:rPr>
                <w:br/>
                <w:t>(SIB1)</w:t>
              </w:r>
            </w:ins>
          </w:p>
          <w:p w14:paraId="27FBB5A6" w14:textId="77777777" w:rsidR="00E913C1" w:rsidRPr="002119A1" w:rsidRDefault="00E913C1" w:rsidP="00D33072">
            <w:pPr>
              <w:keepNext/>
              <w:keepLines/>
              <w:spacing w:after="0" w:line="256" w:lineRule="auto"/>
              <w:jc w:val="center"/>
              <w:rPr>
                <w:ins w:id="3575" w:author="Anritsu" w:date="2022-04-21T12:52:00Z"/>
                <w:rFonts w:ascii="Arial" w:hAnsi="Arial"/>
                <w:b/>
                <w:sz w:val="18"/>
              </w:rPr>
            </w:pPr>
            <w:ins w:id="3576" w:author="Anritsu" w:date="2022-04-21T12:52:00Z">
              <w:r w:rsidRPr="002119A1">
                <w:rPr>
                  <w:rFonts w:ascii="Arial" w:hAnsi="Arial"/>
                  <w:b/>
                  <w:sz w:val="18"/>
                </w:rPr>
                <w:t>[PRBs]</w:t>
              </w:r>
            </w:ins>
          </w:p>
          <w:p w14:paraId="7E745AD9" w14:textId="77777777" w:rsidR="00E913C1" w:rsidRPr="002119A1" w:rsidRDefault="00E913C1" w:rsidP="00D33072">
            <w:pPr>
              <w:keepNext/>
              <w:keepLines/>
              <w:spacing w:after="0" w:line="256" w:lineRule="auto"/>
              <w:jc w:val="center"/>
              <w:rPr>
                <w:ins w:id="3577" w:author="Anritsu" w:date="2022-04-21T12:52:00Z"/>
                <w:rFonts w:ascii="Arial" w:hAnsi="Arial"/>
                <w:b/>
                <w:sz w:val="18"/>
              </w:rPr>
            </w:pPr>
            <w:ins w:id="3578" w:author="Anritsu" w:date="2022-04-21T12:52:00Z">
              <w:r w:rsidRPr="002119A1">
                <w:rPr>
                  <w:rFonts w:ascii="Arial" w:hAnsi="Arial"/>
                  <w:b/>
                  <w:sz w:val="18"/>
                </w:rPr>
                <w:t>Note 1</w:t>
              </w:r>
            </w:ins>
          </w:p>
        </w:tc>
      </w:tr>
      <w:tr w:rsidR="00E913C1" w:rsidRPr="002119A1" w14:paraId="53A45831" w14:textId="77777777" w:rsidTr="00D33072">
        <w:trPr>
          <w:ins w:id="3579" w:author="Anritsu" w:date="2022-04-21T12:52:00Z"/>
        </w:trPr>
        <w:tc>
          <w:tcPr>
            <w:tcW w:w="691" w:type="dxa"/>
            <w:tcBorders>
              <w:top w:val="single" w:sz="4" w:space="0" w:color="auto"/>
              <w:left w:val="single" w:sz="4" w:space="0" w:color="auto"/>
              <w:bottom w:val="nil"/>
              <w:right w:val="single" w:sz="4" w:space="0" w:color="auto"/>
            </w:tcBorders>
            <w:hideMark/>
          </w:tcPr>
          <w:p w14:paraId="0F424721" w14:textId="77777777" w:rsidR="00E913C1" w:rsidRPr="002119A1" w:rsidRDefault="00E913C1" w:rsidP="00D33072">
            <w:pPr>
              <w:keepNext/>
              <w:keepLines/>
              <w:spacing w:after="0" w:line="256" w:lineRule="auto"/>
              <w:jc w:val="center"/>
              <w:rPr>
                <w:ins w:id="3580" w:author="Anritsu" w:date="2022-04-21T12:52:00Z"/>
                <w:rFonts w:ascii="Arial" w:hAnsi="Arial"/>
                <w:sz w:val="18"/>
              </w:rPr>
            </w:pPr>
            <w:ins w:id="3581" w:author="Anritsu" w:date="2022-04-21T12:52:00Z">
              <w:r w:rsidRPr="002119A1">
                <w:rPr>
                  <w:rFonts w:ascii="Arial" w:hAnsi="Arial"/>
                  <w:sz w:val="18"/>
                  <w:lang w:eastAsia="x-none"/>
                </w:rPr>
                <w:t>40</w:t>
              </w:r>
            </w:ins>
          </w:p>
        </w:tc>
        <w:tc>
          <w:tcPr>
            <w:tcW w:w="740" w:type="dxa"/>
            <w:tcBorders>
              <w:top w:val="single" w:sz="4" w:space="0" w:color="auto"/>
              <w:left w:val="single" w:sz="4" w:space="0" w:color="auto"/>
              <w:bottom w:val="nil"/>
              <w:right w:val="single" w:sz="4" w:space="0" w:color="auto"/>
            </w:tcBorders>
            <w:hideMark/>
          </w:tcPr>
          <w:p w14:paraId="7CAF63CC" w14:textId="77777777" w:rsidR="00E913C1" w:rsidRPr="002119A1" w:rsidRDefault="00E913C1" w:rsidP="00D33072">
            <w:pPr>
              <w:keepNext/>
              <w:keepLines/>
              <w:spacing w:after="0" w:line="256" w:lineRule="auto"/>
              <w:jc w:val="center"/>
              <w:rPr>
                <w:ins w:id="3582" w:author="Anritsu" w:date="2022-04-21T12:52:00Z"/>
                <w:rFonts w:ascii="Arial" w:hAnsi="Arial"/>
                <w:sz w:val="18"/>
              </w:rPr>
            </w:pPr>
            <w:ins w:id="3583" w:author="Anritsu" w:date="2022-04-21T12:52:00Z">
              <w:r w:rsidRPr="002119A1">
                <w:rPr>
                  <w:rFonts w:ascii="Arial" w:hAnsi="Arial"/>
                  <w:sz w:val="18"/>
                  <w:lang w:eastAsia="x-none"/>
                </w:rPr>
                <w:t>106</w:t>
              </w:r>
            </w:ins>
          </w:p>
        </w:tc>
        <w:tc>
          <w:tcPr>
            <w:tcW w:w="973" w:type="dxa"/>
            <w:tcBorders>
              <w:top w:val="single" w:sz="4" w:space="0" w:color="auto"/>
              <w:left w:val="single" w:sz="4" w:space="0" w:color="auto"/>
              <w:bottom w:val="nil"/>
              <w:right w:val="single" w:sz="4" w:space="0" w:color="auto"/>
            </w:tcBorders>
            <w:hideMark/>
          </w:tcPr>
          <w:p w14:paraId="6F948CC1" w14:textId="77777777" w:rsidR="00E913C1" w:rsidRPr="002119A1" w:rsidRDefault="00E913C1" w:rsidP="00D33072">
            <w:pPr>
              <w:keepNext/>
              <w:keepLines/>
              <w:spacing w:after="0" w:line="256" w:lineRule="auto"/>
              <w:jc w:val="center"/>
              <w:rPr>
                <w:ins w:id="3584" w:author="Anritsu" w:date="2022-04-21T12:52:00Z"/>
                <w:rFonts w:ascii="Arial" w:hAnsi="Arial"/>
                <w:sz w:val="18"/>
                <w:lang w:eastAsia="x-none"/>
              </w:rPr>
            </w:pPr>
            <w:ins w:id="3585" w:author="Anritsu" w:date="2022-04-21T12:52:00Z">
              <w:r w:rsidRPr="002119A1">
                <w:rPr>
                  <w:rFonts w:ascii="Arial" w:hAnsi="Arial"/>
                  <w:sz w:val="18"/>
                  <w:lang w:eastAsia="x-none"/>
                </w:rPr>
                <w:t>Downlink</w:t>
              </w:r>
            </w:ins>
          </w:p>
          <w:p w14:paraId="30E8CDDD" w14:textId="77777777" w:rsidR="00E913C1" w:rsidRPr="002119A1" w:rsidRDefault="00E913C1" w:rsidP="00D33072">
            <w:pPr>
              <w:keepNext/>
              <w:keepLines/>
              <w:spacing w:after="0" w:line="256" w:lineRule="auto"/>
              <w:jc w:val="center"/>
              <w:rPr>
                <w:ins w:id="3586" w:author="Anritsu" w:date="2022-04-21T12:52:00Z"/>
                <w:rFonts w:ascii="Arial" w:hAnsi="Arial"/>
                <w:sz w:val="18"/>
                <w:lang w:eastAsia="x-none"/>
              </w:rPr>
            </w:pPr>
            <w:ins w:id="3587" w:author="Anritsu" w:date="2022-04-21T12:52:00Z">
              <w:r w:rsidRPr="002119A1">
                <w:rPr>
                  <w:rFonts w:ascii="Arial" w:hAnsi="Arial"/>
                  <w:sz w:val="18"/>
                  <w:lang w:eastAsia="x-none"/>
                </w:rPr>
                <w:t>&amp;</w:t>
              </w:r>
            </w:ins>
          </w:p>
          <w:p w14:paraId="6E2E539A" w14:textId="77777777" w:rsidR="00E913C1" w:rsidRPr="002119A1" w:rsidRDefault="00E913C1" w:rsidP="00D33072">
            <w:pPr>
              <w:keepNext/>
              <w:keepLines/>
              <w:spacing w:after="0" w:line="256" w:lineRule="auto"/>
              <w:jc w:val="center"/>
              <w:rPr>
                <w:ins w:id="3588" w:author="Anritsu" w:date="2022-04-21T12:52:00Z"/>
                <w:rFonts w:ascii="Arial" w:hAnsi="Arial"/>
                <w:sz w:val="18"/>
              </w:rPr>
            </w:pPr>
            <w:ins w:id="3589" w:author="Anritsu" w:date="2022-04-21T12:52:00Z">
              <w:r w:rsidRPr="002119A1">
                <w:rPr>
                  <w:rFonts w:ascii="Arial" w:hAnsi="Arial"/>
                  <w:sz w:val="18"/>
                  <w:lang w:eastAsia="x-none"/>
                </w:rPr>
                <w:t>Uplink</w:t>
              </w:r>
            </w:ins>
          </w:p>
        </w:tc>
        <w:tc>
          <w:tcPr>
            <w:tcW w:w="625" w:type="dxa"/>
            <w:tcBorders>
              <w:top w:val="single" w:sz="4" w:space="0" w:color="auto"/>
              <w:left w:val="single" w:sz="4" w:space="0" w:color="auto"/>
              <w:bottom w:val="single" w:sz="4" w:space="0" w:color="auto"/>
              <w:right w:val="single" w:sz="4" w:space="0" w:color="auto"/>
            </w:tcBorders>
            <w:hideMark/>
          </w:tcPr>
          <w:p w14:paraId="024A1D41" w14:textId="77777777" w:rsidR="00E913C1" w:rsidRPr="002119A1" w:rsidRDefault="00E913C1" w:rsidP="00D33072">
            <w:pPr>
              <w:keepNext/>
              <w:keepLines/>
              <w:spacing w:after="0" w:line="256" w:lineRule="auto"/>
              <w:jc w:val="center"/>
              <w:rPr>
                <w:ins w:id="3590" w:author="Anritsu" w:date="2022-04-21T12:52:00Z"/>
                <w:rFonts w:ascii="Arial" w:hAnsi="Arial"/>
                <w:sz w:val="18"/>
              </w:rPr>
            </w:pPr>
            <w:ins w:id="3591" w:author="Anritsu" w:date="2022-04-21T12:52:00Z">
              <w:r w:rsidRPr="002119A1">
                <w:rPr>
                  <w:rFonts w:ascii="Arial" w:hAnsi="Arial"/>
                  <w:sz w:val="18"/>
                  <w:lang w:eastAsia="x-none"/>
                </w:rPr>
                <w:t>Mid</w:t>
              </w:r>
            </w:ins>
          </w:p>
        </w:tc>
        <w:tc>
          <w:tcPr>
            <w:tcW w:w="857" w:type="dxa"/>
            <w:tcBorders>
              <w:top w:val="single" w:sz="4" w:space="0" w:color="auto"/>
              <w:left w:val="single" w:sz="4" w:space="0" w:color="auto"/>
              <w:bottom w:val="single" w:sz="4" w:space="0" w:color="auto"/>
              <w:right w:val="single" w:sz="4" w:space="0" w:color="auto"/>
            </w:tcBorders>
            <w:hideMark/>
          </w:tcPr>
          <w:p w14:paraId="70510613" w14:textId="77777777" w:rsidR="00E913C1" w:rsidRPr="002119A1" w:rsidRDefault="00E913C1" w:rsidP="00D33072">
            <w:pPr>
              <w:keepNext/>
              <w:keepLines/>
              <w:spacing w:after="0" w:line="256" w:lineRule="auto"/>
              <w:jc w:val="center"/>
              <w:rPr>
                <w:ins w:id="3592" w:author="Anritsu" w:date="2022-04-21T12:52:00Z"/>
                <w:rFonts w:ascii="Arial" w:hAnsi="Arial"/>
                <w:sz w:val="18"/>
              </w:rPr>
            </w:pPr>
            <w:ins w:id="3593" w:author="Anritsu" w:date="2022-04-21T12:52:00Z">
              <w:r w:rsidRPr="002119A1">
                <w:rPr>
                  <w:rFonts w:ascii="Arial" w:hAnsi="Arial"/>
                  <w:sz w:val="18"/>
                  <w:lang w:eastAsia="x-none"/>
                </w:rPr>
                <w:t>3549.99</w:t>
              </w:r>
            </w:ins>
          </w:p>
        </w:tc>
        <w:tc>
          <w:tcPr>
            <w:tcW w:w="857" w:type="dxa"/>
            <w:tcBorders>
              <w:top w:val="single" w:sz="4" w:space="0" w:color="auto"/>
              <w:left w:val="single" w:sz="4" w:space="0" w:color="auto"/>
              <w:bottom w:val="single" w:sz="4" w:space="0" w:color="auto"/>
              <w:right w:val="single" w:sz="4" w:space="0" w:color="auto"/>
            </w:tcBorders>
            <w:hideMark/>
          </w:tcPr>
          <w:p w14:paraId="6F630156" w14:textId="77777777" w:rsidR="00E913C1" w:rsidRPr="002119A1" w:rsidRDefault="00E913C1" w:rsidP="00D33072">
            <w:pPr>
              <w:keepNext/>
              <w:keepLines/>
              <w:spacing w:after="0" w:line="256" w:lineRule="auto"/>
              <w:jc w:val="center"/>
              <w:rPr>
                <w:ins w:id="3594" w:author="Anritsu" w:date="2022-04-21T12:52:00Z"/>
                <w:rFonts w:ascii="Arial" w:hAnsi="Arial"/>
                <w:sz w:val="18"/>
              </w:rPr>
            </w:pPr>
            <w:ins w:id="3595" w:author="Anritsu" w:date="2022-04-21T12:52:00Z">
              <w:r w:rsidRPr="002119A1">
                <w:rPr>
                  <w:rFonts w:ascii="Arial" w:hAnsi="Arial"/>
                  <w:sz w:val="18"/>
                  <w:lang w:eastAsia="x-none"/>
                </w:rPr>
                <w:t>636666</w:t>
              </w:r>
            </w:ins>
          </w:p>
        </w:tc>
        <w:tc>
          <w:tcPr>
            <w:tcW w:w="858" w:type="dxa"/>
            <w:tcBorders>
              <w:top w:val="single" w:sz="4" w:space="0" w:color="auto"/>
              <w:left w:val="single" w:sz="4" w:space="0" w:color="auto"/>
              <w:bottom w:val="single" w:sz="4" w:space="0" w:color="auto"/>
              <w:right w:val="single" w:sz="4" w:space="0" w:color="auto"/>
            </w:tcBorders>
            <w:hideMark/>
          </w:tcPr>
          <w:p w14:paraId="44372984" w14:textId="77777777" w:rsidR="00E913C1" w:rsidRPr="002119A1" w:rsidRDefault="00E913C1" w:rsidP="00D33072">
            <w:pPr>
              <w:keepNext/>
              <w:keepLines/>
              <w:spacing w:after="0" w:line="256" w:lineRule="auto"/>
              <w:jc w:val="center"/>
              <w:rPr>
                <w:ins w:id="3596" w:author="Anritsu" w:date="2022-04-21T12:52:00Z"/>
                <w:rFonts w:ascii="Arial" w:hAnsi="Arial"/>
                <w:sz w:val="18"/>
              </w:rPr>
            </w:pPr>
            <w:ins w:id="3597" w:author="Anritsu" w:date="2022-04-21T12:52:00Z">
              <w:r w:rsidRPr="002119A1">
                <w:rPr>
                  <w:rFonts w:ascii="Arial" w:hAnsi="Arial"/>
                  <w:sz w:val="18"/>
                </w:rPr>
                <w:t>3530.91</w:t>
              </w:r>
            </w:ins>
          </w:p>
        </w:tc>
        <w:tc>
          <w:tcPr>
            <w:tcW w:w="857" w:type="dxa"/>
            <w:tcBorders>
              <w:top w:val="single" w:sz="4" w:space="0" w:color="auto"/>
              <w:left w:val="single" w:sz="4" w:space="0" w:color="auto"/>
              <w:bottom w:val="single" w:sz="4" w:space="0" w:color="auto"/>
              <w:right w:val="single" w:sz="4" w:space="0" w:color="auto"/>
            </w:tcBorders>
            <w:hideMark/>
          </w:tcPr>
          <w:p w14:paraId="13408EBD" w14:textId="77777777" w:rsidR="00E913C1" w:rsidRPr="002119A1" w:rsidRDefault="00E913C1" w:rsidP="00D33072">
            <w:pPr>
              <w:keepNext/>
              <w:keepLines/>
              <w:spacing w:after="0" w:line="256" w:lineRule="auto"/>
              <w:jc w:val="center"/>
              <w:rPr>
                <w:ins w:id="3598" w:author="Anritsu" w:date="2022-04-21T12:52:00Z"/>
                <w:rFonts w:ascii="Arial" w:hAnsi="Arial"/>
                <w:sz w:val="18"/>
              </w:rPr>
            </w:pPr>
            <w:ins w:id="3599" w:author="Anritsu" w:date="2022-04-21T12:52:00Z">
              <w:r w:rsidRPr="002119A1">
                <w:rPr>
                  <w:rFonts w:ascii="Arial" w:hAnsi="Arial"/>
                  <w:sz w:val="18"/>
                </w:rPr>
                <w:t>635394</w:t>
              </w:r>
            </w:ins>
          </w:p>
        </w:tc>
        <w:tc>
          <w:tcPr>
            <w:tcW w:w="857" w:type="dxa"/>
            <w:tcBorders>
              <w:top w:val="single" w:sz="4" w:space="0" w:color="auto"/>
              <w:left w:val="single" w:sz="4" w:space="0" w:color="auto"/>
              <w:bottom w:val="single" w:sz="4" w:space="0" w:color="auto"/>
              <w:right w:val="single" w:sz="4" w:space="0" w:color="auto"/>
            </w:tcBorders>
            <w:hideMark/>
          </w:tcPr>
          <w:p w14:paraId="2EB09DB6" w14:textId="77777777" w:rsidR="00E913C1" w:rsidRPr="002119A1" w:rsidRDefault="00E913C1" w:rsidP="00D33072">
            <w:pPr>
              <w:keepNext/>
              <w:keepLines/>
              <w:spacing w:after="0" w:line="256" w:lineRule="auto"/>
              <w:jc w:val="center"/>
              <w:rPr>
                <w:ins w:id="3600" w:author="Anritsu" w:date="2022-04-21T12:52:00Z"/>
                <w:rFonts w:ascii="Arial" w:hAnsi="Arial"/>
                <w:sz w:val="18"/>
              </w:rPr>
            </w:pPr>
            <w:ins w:id="3601" w:author="Anritsu" w:date="2022-04-21T12:52:00Z">
              <w:r w:rsidRPr="002119A1">
                <w:rPr>
                  <w:rFonts w:ascii="Arial" w:hAnsi="Arial"/>
                  <w:sz w:val="18"/>
                  <w:lang w:eastAsia="x-none"/>
                </w:rPr>
                <w:t>0</w:t>
              </w:r>
            </w:ins>
          </w:p>
        </w:tc>
        <w:tc>
          <w:tcPr>
            <w:tcW w:w="741" w:type="dxa"/>
            <w:tcBorders>
              <w:top w:val="single" w:sz="4" w:space="0" w:color="auto"/>
              <w:left w:val="single" w:sz="4" w:space="0" w:color="auto"/>
              <w:bottom w:val="nil"/>
              <w:right w:val="single" w:sz="4" w:space="0" w:color="auto"/>
            </w:tcBorders>
            <w:hideMark/>
          </w:tcPr>
          <w:p w14:paraId="489F19AC" w14:textId="77777777" w:rsidR="00E913C1" w:rsidRPr="002119A1" w:rsidRDefault="00E913C1" w:rsidP="00D33072">
            <w:pPr>
              <w:keepNext/>
              <w:keepLines/>
              <w:spacing w:after="0" w:line="256" w:lineRule="auto"/>
              <w:jc w:val="center"/>
              <w:rPr>
                <w:ins w:id="3602" w:author="Anritsu" w:date="2022-04-21T12:52:00Z"/>
                <w:rFonts w:ascii="Arial" w:hAnsi="Arial"/>
                <w:sz w:val="18"/>
                <w:lang w:eastAsia="ja-JP"/>
              </w:rPr>
            </w:pPr>
            <w:ins w:id="3603" w:author="Anritsu" w:date="2022-04-21T12:52:00Z">
              <w:r w:rsidRPr="002119A1">
                <w:rPr>
                  <w:rFonts w:ascii="Arial" w:hAnsi="Arial" w:hint="eastAsia"/>
                  <w:sz w:val="18"/>
                  <w:lang w:eastAsia="ja-JP"/>
                </w:rPr>
                <w:t>3</w:t>
              </w:r>
              <w:r w:rsidRPr="002119A1">
                <w:rPr>
                  <w:rFonts w:ascii="Arial" w:hAnsi="Arial"/>
                  <w:sz w:val="18"/>
                  <w:lang w:eastAsia="ja-JP"/>
                </w:rPr>
                <w:t>0</w:t>
              </w:r>
            </w:ins>
          </w:p>
        </w:tc>
        <w:tc>
          <w:tcPr>
            <w:tcW w:w="740" w:type="dxa"/>
            <w:tcBorders>
              <w:top w:val="single" w:sz="4" w:space="0" w:color="auto"/>
              <w:left w:val="single" w:sz="4" w:space="0" w:color="auto"/>
              <w:bottom w:val="single" w:sz="4" w:space="0" w:color="auto"/>
              <w:right w:val="single" w:sz="4" w:space="0" w:color="auto"/>
            </w:tcBorders>
            <w:hideMark/>
          </w:tcPr>
          <w:p w14:paraId="1AA8AB10" w14:textId="77777777" w:rsidR="00E913C1" w:rsidRPr="002119A1" w:rsidRDefault="00E913C1" w:rsidP="00D33072">
            <w:pPr>
              <w:keepNext/>
              <w:keepLines/>
              <w:spacing w:after="0" w:line="256" w:lineRule="auto"/>
              <w:jc w:val="center"/>
              <w:rPr>
                <w:ins w:id="3604" w:author="Anritsu" w:date="2022-04-21T12:52:00Z"/>
                <w:rFonts w:ascii="Arial" w:hAnsi="Arial"/>
                <w:sz w:val="18"/>
              </w:rPr>
            </w:pPr>
            <w:ins w:id="3605" w:author="Anritsu" w:date="2022-04-21T12:52:00Z">
              <w:r w:rsidRPr="002119A1">
                <w:rPr>
                  <w:rFonts w:ascii="Arial" w:hAnsi="Arial"/>
                  <w:sz w:val="18"/>
                  <w:lang w:eastAsia="x-none"/>
                </w:rPr>
                <w:t>7871</w:t>
              </w:r>
            </w:ins>
          </w:p>
        </w:tc>
        <w:tc>
          <w:tcPr>
            <w:tcW w:w="857" w:type="dxa"/>
            <w:tcBorders>
              <w:top w:val="single" w:sz="4" w:space="0" w:color="auto"/>
              <w:left w:val="single" w:sz="4" w:space="0" w:color="auto"/>
              <w:bottom w:val="single" w:sz="4" w:space="0" w:color="auto"/>
              <w:right w:val="single" w:sz="4" w:space="0" w:color="auto"/>
            </w:tcBorders>
            <w:hideMark/>
          </w:tcPr>
          <w:p w14:paraId="53B7348A" w14:textId="77777777" w:rsidR="00E913C1" w:rsidRPr="002119A1" w:rsidRDefault="00E913C1" w:rsidP="00D33072">
            <w:pPr>
              <w:keepNext/>
              <w:keepLines/>
              <w:spacing w:after="0" w:line="256" w:lineRule="auto"/>
              <w:jc w:val="center"/>
              <w:rPr>
                <w:ins w:id="3606" w:author="Anritsu" w:date="2022-04-21T12:52:00Z"/>
                <w:rFonts w:ascii="Arial" w:hAnsi="Arial"/>
                <w:sz w:val="18"/>
              </w:rPr>
            </w:pPr>
            <w:ins w:id="3607" w:author="Anritsu" w:date="2022-04-21T12:52:00Z">
              <w:r w:rsidRPr="002119A1">
                <w:rPr>
                  <w:rFonts w:ascii="Arial" w:hAnsi="Arial"/>
                  <w:sz w:val="18"/>
                  <w:lang w:eastAsia="x-none"/>
                </w:rPr>
                <w:t>635712</w:t>
              </w:r>
            </w:ins>
          </w:p>
        </w:tc>
        <w:tc>
          <w:tcPr>
            <w:tcW w:w="625" w:type="dxa"/>
            <w:tcBorders>
              <w:top w:val="single" w:sz="4" w:space="0" w:color="auto"/>
              <w:left w:val="single" w:sz="4" w:space="0" w:color="auto"/>
              <w:bottom w:val="single" w:sz="4" w:space="0" w:color="auto"/>
              <w:right w:val="single" w:sz="4" w:space="0" w:color="auto"/>
            </w:tcBorders>
            <w:hideMark/>
          </w:tcPr>
          <w:p w14:paraId="36678706" w14:textId="77777777" w:rsidR="00E913C1" w:rsidRPr="002119A1" w:rsidRDefault="00E913C1" w:rsidP="00D33072">
            <w:pPr>
              <w:keepNext/>
              <w:keepLines/>
              <w:spacing w:after="0" w:line="256" w:lineRule="auto"/>
              <w:jc w:val="center"/>
              <w:rPr>
                <w:ins w:id="3608" w:author="Anritsu" w:date="2022-04-21T12:52:00Z"/>
                <w:rFonts w:ascii="Arial" w:hAnsi="Arial"/>
                <w:sz w:val="18"/>
              </w:rPr>
            </w:pPr>
            <w:ins w:id="3609" w:author="Anritsu" w:date="2022-04-21T12:52:00Z">
              <w:r w:rsidRPr="002119A1">
                <w:rPr>
                  <w:rFonts w:ascii="Arial" w:hAnsi="Arial"/>
                  <w:sz w:val="18"/>
                  <w:lang w:eastAsia="x-none"/>
                </w:rPr>
                <w:t>6</w:t>
              </w:r>
            </w:ins>
          </w:p>
        </w:tc>
        <w:tc>
          <w:tcPr>
            <w:tcW w:w="741" w:type="dxa"/>
            <w:tcBorders>
              <w:top w:val="single" w:sz="4" w:space="0" w:color="auto"/>
              <w:left w:val="single" w:sz="4" w:space="0" w:color="auto"/>
              <w:bottom w:val="single" w:sz="4" w:space="0" w:color="auto"/>
              <w:right w:val="single" w:sz="4" w:space="0" w:color="auto"/>
            </w:tcBorders>
            <w:hideMark/>
          </w:tcPr>
          <w:p w14:paraId="3CB3B271" w14:textId="77777777" w:rsidR="00E913C1" w:rsidRPr="002119A1" w:rsidRDefault="00E913C1" w:rsidP="00D33072">
            <w:pPr>
              <w:keepNext/>
              <w:keepLines/>
              <w:spacing w:after="0" w:line="256" w:lineRule="auto"/>
              <w:jc w:val="center"/>
              <w:rPr>
                <w:ins w:id="3610" w:author="Anritsu" w:date="2022-04-21T12:52:00Z"/>
                <w:rFonts w:ascii="Arial" w:hAnsi="Arial"/>
                <w:sz w:val="18"/>
              </w:rPr>
            </w:pPr>
            <w:ins w:id="3611" w:author="Anritsu" w:date="2022-04-21T12:52:00Z">
              <w:r w:rsidRPr="002119A1">
                <w:t>0</w:t>
              </w:r>
            </w:ins>
          </w:p>
        </w:tc>
        <w:tc>
          <w:tcPr>
            <w:tcW w:w="740" w:type="dxa"/>
            <w:tcBorders>
              <w:top w:val="single" w:sz="4" w:space="0" w:color="auto"/>
              <w:left w:val="single" w:sz="4" w:space="0" w:color="auto"/>
              <w:bottom w:val="single" w:sz="4" w:space="0" w:color="auto"/>
              <w:right w:val="single" w:sz="4" w:space="0" w:color="auto"/>
            </w:tcBorders>
            <w:hideMark/>
          </w:tcPr>
          <w:p w14:paraId="54D17AE8" w14:textId="77777777" w:rsidR="00E913C1" w:rsidRPr="002119A1" w:rsidRDefault="00E913C1" w:rsidP="00D33072">
            <w:pPr>
              <w:keepNext/>
              <w:keepLines/>
              <w:spacing w:after="0" w:line="256" w:lineRule="auto"/>
              <w:jc w:val="center"/>
              <w:rPr>
                <w:ins w:id="3612" w:author="Anritsu" w:date="2022-04-21T12:52:00Z"/>
                <w:rFonts w:ascii="Arial" w:hAnsi="Arial"/>
                <w:sz w:val="18"/>
              </w:rPr>
            </w:pPr>
            <w:ins w:id="3613" w:author="Anritsu" w:date="2022-04-21T12:52:00Z">
              <w:r w:rsidRPr="002119A1">
                <w:t>3 (3)</w:t>
              </w:r>
            </w:ins>
          </w:p>
        </w:tc>
        <w:tc>
          <w:tcPr>
            <w:tcW w:w="857" w:type="dxa"/>
            <w:tcBorders>
              <w:top w:val="single" w:sz="4" w:space="0" w:color="auto"/>
              <w:left w:val="single" w:sz="4" w:space="0" w:color="auto"/>
              <w:bottom w:val="single" w:sz="4" w:space="0" w:color="auto"/>
              <w:right w:val="single" w:sz="4" w:space="0" w:color="auto"/>
            </w:tcBorders>
            <w:hideMark/>
          </w:tcPr>
          <w:p w14:paraId="0364F8AB" w14:textId="77777777" w:rsidR="00E913C1" w:rsidRPr="002119A1" w:rsidRDefault="00E913C1" w:rsidP="00D33072">
            <w:pPr>
              <w:keepNext/>
              <w:keepLines/>
              <w:spacing w:after="0" w:line="256" w:lineRule="auto"/>
              <w:jc w:val="center"/>
              <w:rPr>
                <w:ins w:id="3614" w:author="Anritsu" w:date="2022-04-21T12:52:00Z"/>
                <w:rFonts w:ascii="Arial" w:hAnsi="Arial"/>
                <w:sz w:val="18"/>
              </w:rPr>
            </w:pPr>
            <w:ins w:id="3615" w:author="Anritsu" w:date="2022-04-21T12:52:00Z">
              <w:r w:rsidRPr="002119A1">
                <w:rPr>
                  <w:rFonts w:ascii="Arial" w:hAnsi="Arial"/>
                  <w:sz w:val="18"/>
                  <w:lang w:eastAsia="x-none"/>
                </w:rPr>
                <w:t>6</w:t>
              </w:r>
            </w:ins>
          </w:p>
        </w:tc>
      </w:tr>
      <w:tr w:rsidR="00E913C1" w:rsidRPr="002119A1" w14:paraId="7158B912" w14:textId="77777777" w:rsidTr="00D33072">
        <w:trPr>
          <w:ins w:id="3616" w:author="Anritsu" w:date="2022-04-21T12:52:00Z"/>
        </w:trPr>
        <w:tc>
          <w:tcPr>
            <w:tcW w:w="12616" w:type="dxa"/>
            <w:gridSpan w:val="16"/>
            <w:tcBorders>
              <w:top w:val="single" w:sz="4" w:space="0" w:color="auto"/>
              <w:left w:val="single" w:sz="4" w:space="0" w:color="auto"/>
              <w:bottom w:val="single" w:sz="4" w:space="0" w:color="auto"/>
              <w:right w:val="single" w:sz="4" w:space="0" w:color="auto"/>
            </w:tcBorders>
            <w:hideMark/>
          </w:tcPr>
          <w:p w14:paraId="62D81FBF" w14:textId="77777777" w:rsidR="00E913C1" w:rsidRPr="002119A1" w:rsidRDefault="00E913C1" w:rsidP="00D33072">
            <w:pPr>
              <w:keepNext/>
              <w:keepLines/>
              <w:spacing w:after="0" w:line="256" w:lineRule="auto"/>
              <w:ind w:left="851" w:hanging="851"/>
              <w:rPr>
                <w:ins w:id="3617" w:author="Anritsu" w:date="2022-04-21T12:52:00Z"/>
                <w:rFonts w:ascii="Arial" w:hAnsi="Arial"/>
                <w:sz w:val="18"/>
              </w:rPr>
            </w:pPr>
            <w:ins w:id="3618" w:author="Anritsu" w:date="2022-04-21T12:52:00Z">
              <w:r w:rsidRPr="002119A1">
                <w:rPr>
                  <w:rFonts w:ascii="Arial" w:hAnsi="Arial"/>
                  <w:sz w:val="18"/>
                </w:rPr>
                <w:t>Note 1:</w:t>
              </w:r>
              <w:r w:rsidRPr="002119A1">
                <w:rPr>
                  <w:rFonts w:ascii="Arial" w:hAnsi="Arial"/>
                  <w:sz w:val="18"/>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ins>
          </w:p>
          <w:p w14:paraId="1846DB53" w14:textId="77777777" w:rsidR="00E913C1" w:rsidRPr="002119A1" w:rsidRDefault="00E913C1" w:rsidP="00D33072">
            <w:pPr>
              <w:keepNext/>
              <w:keepLines/>
              <w:spacing w:after="0" w:line="256" w:lineRule="auto"/>
              <w:ind w:left="851" w:hanging="851"/>
              <w:rPr>
                <w:ins w:id="3619" w:author="Anritsu" w:date="2022-04-21T12:52:00Z"/>
                <w:rFonts w:ascii="Arial" w:hAnsi="Arial"/>
                <w:sz w:val="18"/>
              </w:rPr>
            </w:pPr>
            <w:ins w:id="3620" w:author="Anritsu" w:date="2022-04-21T12:52:00Z">
              <w:r w:rsidRPr="002119A1">
                <w:rPr>
                  <w:rFonts w:ascii="Arial" w:hAnsi="Arial"/>
                  <w:sz w:val="18"/>
                </w:rPr>
                <w:t xml:space="preserve">Note </w:t>
              </w:r>
              <w:r w:rsidRPr="002119A1">
                <w:t>2</w:t>
              </w:r>
              <w:r w:rsidRPr="002119A1">
                <w:rPr>
                  <w:rFonts w:ascii="Arial" w:hAnsi="Arial"/>
                  <w:sz w:val="18"/>
                </w:rPr>
                <w:t>:</w:t>
              </w:r>
              <w:r w:rsidRPr="002119A1">
                <w:rPr>
                  <w:rFonts w:ascii="Arial" w:hAnsi="Arial"/>
                  <w:sz w:val="18"/>
                </w:rPr>
                <w:tab/>
                <w:t xml:space="preserve">The parameter Offset Carrier CORESET#0 specifies the offset from the lowest subcarrier of the carrier and the lowest subcarrier of CORESET#0. It corresponds to the parameter </w:t>
              </w:r>
              <w:r w:rsidRPr="002119A1">
                <w:t>ΔF</w:t>
              </w:r>
              <w:r w:rsidRPr="002119A1">
                <w:rPr>
                  <w:vertAlign w:val="subscript"/>
                </w:rPr>
                <w:t>OffsetCORESET-0-Carrier</w:t>
              </w:r>
              <w:r w:rsidRPr="002119A1">
                <w:t xml:space="preserve"> </w:t>
              </w:r>
              <w:r w:rsidRPr="002119A1">
                <w:rPr>
                  <w:rFonts w:ascii="Arial" w:hAnsi="Arial"/>
                  <w:sz w:val="18"/>
                </w:rPr>
                <w:t>in Annex C expressed in number of common RBs.</w:t>
              </w:r>
            </w:ins>
          </w:p>
        </w:tc>
      </w:tr>
    </w:tbl>
    <w:p w14:paraId="7A4B17DE" w14:textId="77777777" w:rsidR="003E77A0" w:rsidRPr="002119A1" w:rsidRDefault="003E77A0" w:rsidP="003E77A0">
      <w:pPr>
        <w:rPr>
          <w:ins w:id="3621" w:author="Anritsu" w:date="2022-04-14T18:18:00Z"/>
          <w:rFonts w:eastAsia="Times New Roman"/>
          <w:color w:val="000000"/>
          <w:lang w:eastAsia="ja-JP"/>
        </w:rPr>
      </w:pPr>
    </w:p>
    <w:p w14:paraId="6E8C9F12" w14:textId="1471AB80" w:rsidR="00850A2D" w:rsidRPr="002119A1" w:rsidRDefault="00850A2D" w:rsidP="003E718D">
      <w:pPr>
        <w:pStyle w:val="5"/>
        <w:rPr>
          <w:ins w:id="3622" w:author="Anritsu" w:date="2022-04-14T18:26:00Z"/>
        </w:rPr>
      </w:pPr>
      <w:ins w:id="3623" w:author="Anritsu" w:date="2022-04-14T18:26:00Z">
        <w:r w:rsidRPr="002119A1">
          <w:t>5.2.2.1.7</w:t>
        </w:r>
      </w:ins>
      <w:ins w:id="3624" w:author="Anritsu" w:date="2022-04-14T18:27:00Z">
        <w:r w:rsidRPr="002119A1">
          <w:t>9</w:t>
        </w:r>
      </w:ins>
      <w:ins w:id="3625" w:author="Anritsu" w:date="2022-04-14T18:26:00Z">
        <w:r w:rsidRPr="002119A1">
          <w:tab/>
          <w:t>Reference test frequencies for NR operating band n7</w:t>
        </w:r>
      </w:ins>
      <w:ins w:id="3626" w:author="Anritsu" w:date="2022-04-14T18:27:00Z">
        <w:r w:rsidRPr="002119A1">
          <w:t>9</w:t>
        </w:r>
      </w:ins>
    </w:p>
    <w:p w14:paraId="23BF70A6" w14:textId="35252679" w:rsidR="00850A2D" w:rsidRPr="002119A1" w:rsidRDefault="00850A2D" w:rsidP="00850A2D">
      <w:pPr>
        <w:pStyle w:val="TH"/>
        <w:keepNext w:val="0"/>
        <w:keepLines w:val="0"/>
        <w:widowControl w:val="0"/>
        <w:rPr>
          <w:ins w:id="3627" w:author="Anritsu" w:date="2022-04-21T12:53:00Z"/>
        </w:rPr>
      </w:pPr>
      <w:ins w:id="3628" w:author="Anritsu" w:date="2022-04-14T18:26:00Z">
        <w:r w:rsidRPr="002119A1">
          <w:t>Table 5.2.2.1.</w:t>
        </w:r>
      </w:ins>
      <w:ins w:id="3629" w:author="Anritsu" w:date="2022-04-15T13:57:00Z">
        <w:r w:rsidR="001B2583" w:rsidRPr="002119A1">
          <w:t>79-1</w:t>
        </w:r>
      </w:ins>
      <w:ins w:id="3630" w:author="Anritsu" w:date="2022-04-14T18:26:00Z">
        <w:r w:rsidRPr="002119A1">
          <w:t xml:space="preserve">: </w:t>
        </w:r>
      </w:ins>
      <w:ins w:id="3631" w:author="Anritsu" w:date="2022-04-14T18:28:00Z">
        <w:r w:rsidRPr="002119A1">
          <w:t xml:space="preserve">Test frequencies for NR operating band n79, SCS </w:t>
        </w:r>
      </w:ins>
      <w:ins w:id="3632" w:author="Anritsu" w:date="2022-04-21T12:57:00Z">
        <w:r w:rsidR="00CA1687" w:rsidRPr="002119A1">
          <w:t>15</w:t>
        </w:r>
      </w:ins>
      <w:ins w:id="3633" w:author="Anritsu" w:date="2022-04-14T18:28:00Z">
        <w:r w:rsidRPr="002119A1">
          <w:t xml:space="preserve"> kHz and ΔF</w:t>
        </w:r>
        <w:r w:rsidRPr="002119A1">
          <w:rPr>
            <w:vertAlign w:val="subscript"/>
          </w:rPr>
          <w:t>Raster</w:t>
        </w:r>
        <w:r w:rsidRPr="002119A1">
          <w:t xml:space="preserve"> </w:t>
        </w:r>
      </w:ins>
      <w:ins w:id="3634" w:author="Anritsu" w:date="2022-04-21T12:53:00Z">
        <w:r w:rsidR="00E913C1" w:rsidRPr="002119A1">
          <w:t>15</w:t>
        </w:r>
      </w:ins>
      <w:ins w:id="3635" w:author="Anritsu" w:date="2022-04-14T18:28:00Z">
        <w:r w:rsidRPr="002119A1">
          <w:t xml:space="preserve"> kHz</w:t>
        </w:r>
      </w:ins>
    </w:p>
    <w:p w14:paraId="1EBDABBD" w14:textId="77777777" w:rsidR="00CA1687" w:rsidRPr="002119A1" w:rsidRDefault="00CA1687" w:rsidP="00CA1687">
      <w:pPr>
        <w:rPr>
          <w:ins w:id="3636" w:author="Anritsu" w:date="2022-04-21T12:59:00Z"/>
          <w:lang w:eastAsia="ja-JP"/>
        </w:rPr>
      </w:pPr>
      <w:ins w:id="3637" w:author="Anritsu" w:date="2022-04-21T12:59:00Z">
        <w:r w:rsidRPr="002119A1">
          <w:rPr>
            <w:rFonts w:hint="eastAsia"/>
            <w:lang w:eastAsia="ja-JP"/>
          </w:rPr>
          <w:t>F</w:t>
        </w:r>
        <w:r w:rsidRPr="002119A1">
          <w:rPr>
            <w:lang w:eastAsia="ja-JP"/>
          </w:rPr>
          <w:t>FS</w:t>
        </w:r>
      </w:ins>
    </w:p>
    <w:p w14:paraId="3C1EB0D8" w14:textId="6E24AACA" w:rsidR="00E913C1" w:rsidRPr="002119A1" w:rsidRDefault="00291BFE" w:rsidP="00E913C1">
      <w:pPr>
        <w:pStyle w:val="TH"/>
        <w:keepNext w:val="0"/>
        <w:keepLines w:val="0"/>
        <w:widowControl w:val="0"/>
        <w:rPr>
          <w:ins w:id="3638" w:author="Anritsu" w:date="2022-04-21T12:53:00Z"/>
        </w:rPr>
      </w:pPr>
      <w:del w:id="3639" w:author="Anritsu" w:date="2022-04-21T12:53:00Z">
        <w:r w:rsidRPr="002119A1" w:rsidDel="00E913C1">
          <w:rPr>
            <w:rFonts w:eastAsia="Times New Roman"/>
            <w:color w:val="000000"/>
            <w:sz w:val="18"/>
          </w:rPr>
          <w:fldChar w:fldCharType="begin"/>
        </w:r>
        <w:r w:rsidR="00622E9C">
          <w:rPr>
            <w:rFonts w:eastAsia="Times New Roman"/>
            <w:color w:val="000000"/>
            <w:sz w:val="18"/>
          </w:rPr>
          <w:fldChar w:fldCharType="separate"/>
        </w:r>
        <w:r w:rsidRPr="002119A1" w:rsidDel="00E913C1">
          <w:rPr>
            <w:rFonts w:eastAsia="Times New Roman"/>
            <w:color w:val="000000"/>
            <w:sz w:val="18"/>
          </w:rPr>
          <w:fldChar w:fldCharType="end"/>
        </w:r>
      </w:del>
      <w:ins w:id="3640" w:author="Anritsu" w:date="2022-04-21T12:53:00Z">
        <w:r w:rsidR="00E913C1" w:rsidRPr="002119A1">
          <w:t>Table 5.2.2.1.79-2: Test frequencies for NR operating band n79, SCS 30 kHz and ΔF</w:t>
        </w:r>
        <w:r w:rsidR="00E913C1" w:rsidRPr="002119A1">
          <w:rPr>
            <w:vertAlign w:val="subscript"/>
          </w:rPr>
          <w:t>Raster</w:t>
        </w:r>
        <w:r w:rsidR="00E913C1" w:rsidRPr="002119A1">
          <w:t xml:space="preserve"> 30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E913C1" w:rsidRPr="002119A1" w14:paraId="53EB584A" w14:textId="77777777" w:rsidTr="00D33072">
        <w:trPr>
          <w:ins w:id="3641" w:author="Anritsu" w:date="2022-04-21T12:53:00Z"/>
        </w:trPr>
        <w:tc>
          <w:tcPr>
            <w:tcW w:w="788" w:type="dxa"/>
            <w:tcBorders>
              <w:top w:val="single" w:sz="4" w:space="0" w:color="auto"/>
              <w:left w:val="single" w:sz="4" w:space="0" w:color="auto"/>
              <w:bottom w:val="single" w:sz="4" w:space="0" w:color="auto"/>
              <w:right w:val="single" w:sz="4" w:space="0" w:color="auto"/>
            </w:tcBorders>
            <w:hideMark/>
          </w:tcPr>
          <w:p w14:paraId="007321CB" w14:textId="77777777" w:rsidR="00E913C1" w:rsidRPr="002119A1" w:rsidRDefault="00E913C1" w:rsidP="00D33072">
            <w:pPr>
              <w:keepNext/>
              <w:keepLines/>
              <w:spacing w:after="0" w:line="256" w:lineRule="auto"/>
              <w:jc w:val="center"/>
              <w:rPr>
                <w:ins w:id="3642" w:author="Anritsu" w:date="2022-04-21T12:53:00Z"/>
                <w:rFonts w:ascii="Arial" w:hAnsi="Arial"/>
                <w:b/>
                <w:sz w:val="18"/>
              </w:rPr>
            </w:pPr>
            <w:ins w:id="3643" w:author="Anritsu" w:date="2022-04-21T12:53:00Z">
              <w:r w:rsidRPr="002119A1">
                <w:rPr>
                  <w:rFonts w:ascii="Arial" w:hAnsi="Arial"/>
                  <w:b/>
                  <w:sz w:val="18"/>
                </w:rPr>
                <w:lastRenderedPageBreak/>
                <w:t>CBW [MHz]</w:t>
              </w:r>
            </w:ins>
          </w:p>
        </w:tc>
        <w:tc>
          <w:tcPr>
            <w:tcW w:w="849" w:type="dxa"/>
            <w:tcBorders>
              <w:top w:val="single" w:sz="4" w:space="0" w:color="auto"/>
              <w:left w:val="single" w:sz="4" w:space="0" w:color="auto"/>
              <w:bottom w:val="single" w:sz="4" w:space="0" w:color="auto"/>
              <w:right w:val="single" w:sz="4" w:space="0" w:color="auto"/>
            </w:tcBorders>
            <w:hideMark/>
          </w:tcPr>
          <w:p w14:paraId="5BE41B9F" w14:textId="77777777" w:rsidR="00E913C1" w:rsidRPr="002119A1" w:rsidRDefault="00E913C1" w:rsidP="00D33072">
            <w:pPr>
              <w:keepNext/>
              <w:keepLines/>
              <w:spacing w:after="0" w:line="256" w:lineRule="auto"/>
              <w:jc w:val="center"/>
              <w:rPr>
                <w:ins w:id="3644" w:author="Anritsu" w:date="2022-04-21T12:53:00Z"/>
                <w:rFonts w:ascii="Arial" w:hAnsi="Arial"/>
                <w:b/>
                <w:i/>
                <w:sz w:val="18"/>
              </w:rPr>
            </w:pPr>
            <w:ins w:id="3645" w:author="Anritsu" w:date="2022-04-21T12:53:00Z">
              <w:r w:rsidRPr="002119A1">
                <w:rPr>
                  <w:rFonts w:ascii="Arial" w:hAnsi="Arial"/>
                  <w:b/>
                  <w:i/>
                  <w:sz w:val="18"/>
                </w:rPr>
                <w:t>carrierBandwidth</w:t>
              </w:r>
            </w:ins>
          </w:p>
          <w:p w14:paraId="5904896A" w14:textId="77777777" w:rsidR="00E913C1" w:rsidRPr="002119A1" w:rsidRDefault="00E913C1" w:rsidP="00D33072">
            <w:pPr>
              <w:keepNext/>
              <w:keepLines/>
              <w:spacing w:after="0" w:line="256" w:lineRule="auto"/>
              <w:jc w:val="center"/>
              <w:rPr>
                <w:ins w:id="3646" w:author="Anritsu" w:date="2022-04-21T12:53:00Z"/>
                <w:rFonts w:ascii="Arial" w:hAnsi="Arial"/>
                <w:b/>
                <w:sz w:val="18"/>
              </w:rPr>
            </w:pPr>
            <w:ins w:id="3647" w:author="Anritsu" w:date="2022-04-21T12:53:00Z">
              <w:r w:rsidRPr="002119A1">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1886F8" w14:textId="77777777" w:rsidR="00E913C1" w:rsidRPr="002119A1" w:rsidRDefault="00E913C1" w:rsidP="00D33072">
            <w:pPr>
              <w:keepNext/>
              <w:keepLines/>
              <w:spacing w:after="0" w:line="256" w:lineRule="auto"/>
              <w:jc w:val="center"/>
              <w:rPr>
                <w:ins w:id="3648" w:author="Anritsu" w:date="2022-04-21T12:53:00Z"/>
                <w:rFonts w:ascii="Arial" w:hAnsi="Arial"/>
                <w:b/>
                <w:sz w:val="18"/>
              </w:rPr>
            </w:pPr>
            <w:ins w:id="3649" w:author="Anritsu" w:date="2022-04-21T12:53:00Z">
              <w:r w:rsidRPr="002119A1">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2DFE9B4E" w14:textId="77777777" w:rsidR="00E913C1" w:rsidRPr="002119A1" w:rsidRDefault="00E913C1" w:rsidP="00D33072">
            <w:pPr>
              <w:keepNext/>
              <w:keepLines/>
              <w:spacing w:after="0" w:line="256" w:lineRule="auto"/>
              <w:jc w:val="center"/>
              <w:rPr>
                <w:ins w:id="3650" w:author="Anritsu" w:date="2022-04-21T12:53:00Z"/>
                <w:rFonts w:ascii="Arial" w:hAnsi="Arial"/>
                <w:b/>
                <w:sz w:val="18"/>
              </w:rPr>
            </w:pPr>
            <w:ins w:id="3651" w:author="Anritsu" w:date="2022-04-21T12:53:00Z">
              <w:r w:rsidRPr="002119A1">
                <w:rPr>
                  <w:rFonts w:ascii="Arial" w:hAnsi="Arial"/>
                  <w:b/>
                  <w:sz w:val="18"/>
                </w:rPr>
                <w:t>Carrier centre</w:t>
              </w:r>
            </w:ins>
          </w:p>
          <w:p w14:paraId="1B98D68E" w14:textId="77777777" w:rsidR="00E913C1" w:rsidRPr="002119A1" w:rsidRDefault="00E913C1" w:rsidP="00D33072">
            <w:pPr>
              <w:keepNext/>
              <w:keepLines/>
              <w:spacing w:after="0" w:line="256" w:lineRule="auto"/>
              <w:jc w:val="center"/>
              <w:rPr>
                <w:ins w:id="3652" w:author="Anritsu" w:date="2022-04-21T12:53:00Z"/>
                <w:rFonts w:ascii="Arial" w:hAnsi="Arial"/>
                <w:b/>
                <w:sz w:val="18"/>
              </w:rPr>
            </w:pPr>
            <w:ins w:id="3653" w:author="Anritsu" w:date="2022-04-21T12:53:00Z">
              <w:r w:rsidRPr="002119A1">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516BC98C" w14:textId="77777777" w:rsidR="00E913C1" w:rsidRPr="002119A1" w:rsidRDefault="00E913C1" w:rsidP="00D33072">
            <w:pPr>
              <w:keepNext/>
              <w:keepLines/>
              <w:spacing w:after="0" w:line="256" w:lineRule="auto"/>
              <w:jc w:val="center"/>
              <w:rPr>
                <w:ins w:id="3654" w:author="Anritsu" w:date="2022-04-21T12:53:00Z"/>
                <w:rFonts w:ascii="Arial" w:hAnsi="Arial"/>
                <w:b/>
                <w:sz w:val="18"/>
              </w:rPr>
            </w:pPr>
            <w:ins w:id="3655" w:author="Anritsu" w:date="2022-04-21T12:53:00Z">
              <w:r w:rsidRPr="002119A1">
                <w:rPr>
                  <w:rFonts w:ascii="Arial" w:hAnsi="Arial"/>
                  <w:b/>
                  <w:sz w:val="18"/>
                </w:rPr>
                <w:t>Carrier centre</w:t>
              </w:r>
            </w:ins>
          </w:p>
          <w:p w14:paraId="2F1FD009" w14:textId="77777777" w:rsidR="00E913C1" w:rsidRPr="002119A1" w:rsidRDefault="00E913C1" w:rsidP="00D33072">
            <w:pPr>
              <w:keepNext/>
              <w:keepLines/>
              <w:spacing w:after="0" w:line="256" w:lineRule="auto"/>
              <w:jc w:val="center"/>
              <w:rPr>
                <w:ins w:id="3656" w:author="Anritsu" w:date="2022-04-21T12:53:00Z"/>
                <w:rFonts w:ascii="Arial" w:hAnsi="Arial"/>
                <w:b/>
                <w:sz w:val="18"/>
              </w:rPr>
            </w:pPr>
            <w:ins w:id="3657" w:author="Anritsu" w:date="2022-04-21T12:53:00Z">
              <w:r w:rsidRPr="002119A1">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727CAA61" w14:textId="77777777" w:rsidR="00E913C1" w:rsidRPr="002119A1" w:rsidRDefault="00E913C1" w:rsidP="00D33072">
            <w:pPr>
              <w:keepNext/>
              <w:keepLines/>
              <w:spacing w:after="0" w:line="256" w:lineRule="auto"/>
              <w:jc w:val="center"/>
              <w:rPr>
                <w:ins w:id="3658" w:author="Anritsu" w:date="2022-04-21T12:53:00Z"/>
                <w:rFonts w:ascii="Arial" w:hAnsi="Arial"/>
                <w:b/>
                <w:sz w:val="18"/>
              </w:rPr>
            </w:pPr>
            <w:ins w:id="3659" w:author="Anritsu" w:date="2022-04-21T12:53:00Z">
              <w:r w:rsidRPr="002119A1">
                <w:rPr>
                  <w:rFonts w:ascii="Arial" w:hAnsi="Arial"/>
                  <w:b/>
                  <w:sz w:val="18"/>
                </w:rPr>
                <w:t>point A</w:t>
              </w:r>
              <w:r w:rsidRPr="002119A1">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33A14586" w14:textId="77777777" w:rsidR="00E913C1" w:rsidRPr="002119A1" w:rsidRDefault="00E913C1" w:rsidP="00D33072">
            <w:pPr>
              <w:keepNext/>
              <w:keepLines/>
              <w:spacing w:after="0" w:line="256" w:lineRule="auto"/>
              <w:jc w:val="center"/>
              <w:rPr>
                <w:ins w:id="3660" w:author="Anritsu" w:date="2022-04-21T12:53:00Z"/>
                <w:rFonts w:ascii="Arial" w:hAnsi="Arial"/>
                <w:b/>
                <w:sz w:val="18"/>
              </w:rPr>
            </w:pPr>
            <w:ins w:id="3661" w:author="Anritsu" w:date="2022-04-21T12:53:00Z">
              <w:r w:rsidRPr="002119A1">
                <w:rPr>
                  <w:rFonts w:ascii="Arial" w:hAnsi="Arial"/>
                  <w:b/>
                  <w:i/>
                  <w:sz w:val="18"/>
                </w:rPr>
                <w:t>absoluteFrequencyPointA</w:t>
              </w:r>
              <w:r w:rsidRPr="002119A1">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4CF4E9F0" w14:textId="77777777" w:rsidR="00E913C1" w:rsidRPr="002119A1" w:rsidRDefault="00E913C1" w:rsidP="00D33072">
            <w:pPr>
              <w:keepNext/>
              <w:keepLines/>
              <w:spacing w:after="0" w:line="256" w:lineRule="auto"/>
              <w:jc w:val="center"/>
              <w:rPr>
                <w:ins w:id="3662" w:author="Anritsu" w:date="2022-04-21T12:53:00Z"/>
                <w:rFonts w:ascii="Arial" w:hAnsi="Arial"/>
                <w:b/>
                <w:sz w:val="18"/>
              </w:rPr>
            </w:pPr>
            <w:ins w:id="3663" w:author="Anritsu" w:date="2022-04-21T12:53:00Z">
              <w:r w:rsidRPr="002119A1">
                <w:rPr>
                  <w:rFonts w:ascii="Arial" w:hAnsi="Arial"/>
                  <w:b/>
                  <w:i/>
                  <w:sz w:val="18"/>
                </w:rPr>
                <w:t xml:space="preserve">offsetToCarrier </w:t>
              </w:r>
              <w:r w:rsidRPr="002119A1">
                <w:rPr>
                  <w:rFonts w:ascii="Arial" w:hAnsi="Arial"/>
                  <w:b/>
                  <w:sz w:val="18"/>
                </w:rPr>
                <w:t>[Carrier PRBs]</w:t>
              </w:r>
            </w:ins>
          </w:p>
        </w:tc>
        <w:tc>
          <w:tcPr>
            <w:tcW w:w="851" w:type="dxa"/>
            <w:tcBorders>
              <w:top w:val="single" w:sz="4" w:space="0" w:color="auto"/>
              <w:left w:val="single" w:sz="4" w:space="0" w:color="auto"/>
              <w:bottom w:val="single" w:sz="4" w:space="0" w:color="auto"/>
              <w:right w:val="single" w:sz="4" w:space="0" w:color="auto"/>
            </w:tcBorders>
            <w:hideMark/>
          </w:tcPr>
          <w:p w14:paraId="6ABF883B" w14:textId="77777777" w:rsidR="00E913C1" w:rsidRPr="002119A1" w:rsidRDefault="00E913C1" w:rsidP="00D33072">
            <w:pPr>
              <w:keepNext/>
              <w:keepLines/>
              <w:spacing w:after="0" w:line="256" w:lineRule="auto"/>
              <w:jc w:val="center"/>
              <w:rPr>
                <w:ins w:id="3664" w:author="Anritsu" w:date="2022-04-21T12:53:00Z"/>
                <w:rFonts w:ascii="Arial" w:hAnsi="Arial"/>
                <w:b/>
                <w:sz w:val="18"/>
              </w:rPr>
            </w:pPr>
            <w:ins w:id="3665" w:author="Anritsu" w:date="2022-04-21T12:53:00Z">
              <w:r w:rsidRPr="002119A1">
                <w:rPr>
                  <w:rFonts w:ascii="Arial" w:hAnsi="Arial"/>
                  <w:b/>
                  <w:sz w:val="18"/>
                </w:rPr>
                <w:t>SS block SCS</w:t>
              </w:r>
            </w:ins>
          </w:p>
          <w:p w14:paraId="50DA3CCA" w14:textId="77777777" w:rsidR="00E913C1" w:rsidRPr="002119A1" w:rsidRDefault="00E913C1" w:rsidP="00D33072">
            <w:pPr>
              <w:keepNext/>
              <w:keepLines/>
              <w:spacing w:after="0" w:line="256" w:lineRule="auto"/>
              <w:jc w:val="center"/>
              <w:rPr>
                <w:ins w:id="3666" w:author="Anritsu" w:date="2022-04-21T12:53:00Z"/>
                <w:rFonts w:ascii="Arial" w:hAnsi="Arial"/>
                <w:b/>
                <w:sz w:val="18"/>
              </w:rPr>
            </w:pPr>
            <w:ins w:id="3667" w:author="Anritsu" w:date="2022-04-21T12:53:00Z">
              <w:r w:rsidRPr="002119A1">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5F5AE6CD" w14:textId="77777777" w:rsidR="00E913C1" w:rsidRPr="002119A1" w:rsidRDefault="00E913C1" w:rsidP="00D33072">
            <w:pPr>
              <w:keepNext/>
              <w:keepLines/>
              <w:spacing w:after="0" w:line="256" w:lineRule="auto"/>
              <w:jc w:val="center"/>
              <w:rPr>
                <w:ins w:id="3668" w:author="Anritsu" w:date="2022-04-21T12:53:00Z"/>
                <w:rFonts w:ascii="Arial" w:hAnsi="Arial"/>
                <w:b/>
                <w:sz w:val="18"/>
              </w:rPr>
            </w:pPr>
            <w:ins w:id="3669" w:author="Anritsu" w:date="2022-04-21T12:53:00Z">
              <w:r w:rsidRPr="002119A1">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3D552302" w14:textId="77777777" w:rsidR="00E913C1" w:rsidRPr="002119A1" w:rsidRDefault="00E913C1" w:rsidP="00D33072">
            <w:pPr>
              <w:keepNext/>
              <w:keepLines/>
              <w:spacing w:after="0" w:line="256" w:lineRule="auto"/>
              <w:jc w:val="center"/>
              <w:rPr>
                <w:ins w:id="3670" w:author="Anritsu" w:date="2022-04-21T12:53:00Z"/>
                <w:rFonts w:ascii="Arial" w:hAnsi="Arial"/>
                <w:b/>
                <w:i/>
                <w:sz w:val="18"/>
              </w:rPr>
            </w:pPr>
            <w:ins w:id="3671" w:author="Anritsu" w:date="2022-04-21T12:53:00Z">
              <w:r w:rsidRPr="002119A1">
                <w:rPr>
                  <w:rFonts w:ascii="Arial" w:hAnsi="Arial"/>
                  <w:b/>
                  <w:i/>
                  <w:sz w:val="18"/>
                </w:rPr>
                <w:t>absoluteFrequencySSB</w:t>
              </w:r>
            </w:ins>
          </w:p>
          <w:p w14:paraId="062CEA15" w14:textId="77777777" w:rsidR="00E913C1" w:rsidRPr="002119A1" w:rsidRDefault="00E913C1" w:rsidP="00D33072">
            <w:pPr>
              <w:keepNext/>
              <w:keepLines/>
              <w:spacing w:after="0" w:line="256" w:lineRule="auto"/>
              <w:jc w:val="center"/>
              <w:rPr>
                <w:ins w:id="3672" w:author="Anritsu" w:date="2022-04-21T12:53:00Z"/>
                <w:rFonts w:ascii="Arial" w:hAnsi="Arial"/>
                <w:b/>
                <w:sz w:val="18"/>
              </w:rPr>
            </w:pPr>
            <w:ins w:id="3673" w:author="Anritsu" w:date="2022-04-21T12:53:00Z">
              <w:r w:rsidRPr="002119A1">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041CDFC1" w14:textId="77777777" w:rsidR="00E913C1" w:rsidRPr="002119A1" w:rsidRDefault="00E913C1" w:rsidP="00D33072">
            <w:pPr>
              <w:keepNext/>
              <w:keepLines/>
              <w:spacing w:after="0" w:line="256" w:lineRule="auto"/>
              <w:jc w:val="center"/>
              <w:rPr>
                <w:ins w:id="3674" w:author="Anritsu" w:date="2022-04-21T12:53:00Z"/>
                <w:rFonts w:ascii="Arial" w:hAnsi="Arial"/>
                <w:b/>
                <w:sz w:val="18"/>
              </w:rPr>
            </w:pPr>
            <w:ins w:id="3675" w:author="Anritsu" w:date="2022-04-21T12:53:00Z">
              <w:r w:rsidRPr="002119A1">
                <w:rPr>
                  <w:rFonts w:ascii="Arial" w:eastAsia="Times New Roman" w:hAnsi="Arial"/>
                  <w:b/>
                  <w:color w:val="000000"/>
                  <w:position w:val="-10"/>
                  <w:sz w:val="18"/>
                </w:rPr>
                <w:object w:dxaOrig="480" w:dyaOrig="360" w14:anchorId="5D2A557E">
                  <v:shape id="_x0000_i1054" type="#_x0000_t75" style="width:24pt;height:18pt" o:ole="">
                    <v:imagedata r:id="rId13" o:title=""/>
                  </v:shape>
                  <o:OLEObject Type="Embed" ProgID="Equation.3" ShapeID="_x0000_i1054" DrawAspect="Content" ObjectID="_1712425395" r:id="rId43"/>
                </w:object>
              </w:r>
            </w:ins>
          </w:p>
        </w:tc>
        <w:tc>
          <w:tcPr>
            <w:tcW w:w="851" w:type="dxa"/>
            <w:tcBorders>
              <w:top w:val="single" w:sz="4" w:space="0" w:color="auto"/>
              <w:left w:val="single" w:sz="4" w:space="0" w:color="auto"/>
              <w:bottom w:val="single" w:sz="4" w:space="0" w:color="auto"/>
              <w:right w:val="single" w:sz="4" w:space="0" w:color="auto"/>
            </w:tcBorders>
            <w:hideMark/>
          </w:tcPr>
          <w:p w14:paraId="62C0A476" w14:textId="77777777" w:rsidR="00E913C1" w:rsidRPr="002119A1" w:rsidRDefault="00E913C1" w:rsidP="00D33072">
            <w:pPr>
              <w:keepNext/>
              <w:keepLines/>
              <w:spacing w:after="0" w:line="256" w:lineRule="auto"/>
              <w:jc w:val="center"/>
              <w:rPr>
                <w:ins w:id="3676" w:author="Anritsu" w:date="2022-04-21T12:53:00Z"/>
                <w:rFonts w:ascii="Arial" w:hAnsi="Arial"/>
                <w:b/>
                <w:sz w:val="18"/>
              </w:rPr>
            </w:pPr>
            <w:ins w:id="3677" w:author="Anritsu" w:date="2022-04-21T12:53:00Z">
              <w:r w:rsidRPr="002119A1">
                <w:rPr>
                  <w:rFonts w:ascii="Arial" w:hAnsi="Arial"/>
                  <w:b/>
                  <w:sz w:val="18"/>
                </w:rPr>
                <w:t>Offset Carrier CORESET#0</w:t>
              </w:r>
            </w:ins>
          </w:p>
          <w:p w14:paraId="1372294C" w14:textId="77777777" w:rsidR="00E913C1" w:rsidRPr="002119A1" w:rsidRDefault="00E913C1" w:rsidP="00D33072">
            <w:pPr>
              <w:keepNext/>
              <w:keepLines/>
              <w:spacing w:after="0" w:line="256" w:lineRule="auto"/>
              <w:jc w:val="center"/>
              <w:rPr>
                <w:ins w:id="3678" w:author="Anritsu" w:date="2022-04-21T12:53:00Z"/>
                <w:rFonts w:ascii="Arial" w:hAnsi="Arial"/>
                <w:b/>
                <w:sz w:val="18"/>
              </w:rPr>
            </w:pPr>
            <w:ins w:id="3679" w:author="Anritsu" w:date="2022-04-21T12:53:00Z">
              <w:r w:rsidRPr="002119A1">
                <w:rPr>
                  <w:rFonts w:ascii="Arial" w:hAnsi="Arial"/>
                  <w:b/>
                  <w:sz w:val="18"/>
                </w:rPr>
                <w:t>[RBs]</w:t>
              </w:r>
            </w:ins>
          </w:p>
          <w:p w14:paraId="1DA707B4" w14:textId="77777777" w:rsidR="00E913C1" w:rsidRPr="002119A1" w:rsidRDefault="00E913C1" w:rsidP="00D33072">
            <w:pPr>
              <w:keepNext/>
              <w:keepLines/>
              <w:spacing w:after="0" w:line="256" w:lineRule="auto"/>
              <w:jc w:val="center"/>
              <w:rPr>
                <w:ins w:id="3680" w:author="Anritsu" w:date="2022-04-21T12:53:00Z"/>
                <w:rFonts w:ascii="Arial" w:hAnsi="Arial"/>
                <w:b/>
                <w:sz w:val="18"/>
              </w:rPr>
            </w:pPr>
            <w:ins w:id="3681" w:author="Anritsu" w:date="2022-04-21T12:53:00Z">
              <w:r w:rsidRPr="002119A1">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2BDF359F" w14:textId="77777777" w:rsidR="00E913C1" w:rsidRPr="002119A1" w:rsidRDefault="00E913C1" w:rsidP="00D33072">
            <w:pPr>
              <w:keepNext/>
              <w:keepLines/>
              <w:spacing w:after="0" w:line="256" w:lineRule="auto"/>
              <w:jc w:val="center"/>
              <w:rPr>
                <w:ins w:id="3682" w:author="Anritsu" w:date="2022-04-21T12:53:00Z"/>
                <w:rFonts w:ascii="Arial" w:hAnsi="Arial"/>
                <w:b/>
                <w:sz w:val="18"/>
              </w:rPr>
            </w:pPr>
            <w:ins w:id="3683" w:author="Anritsu" w:date="2022-04-21T12:53:00Z">
              <w:r w:rsidRPr="002119A1">
                <w:rPr>
                  <w:rFonts w:ascii="Arial" w:hAnsi="Arial"/>
                  <w:b/>
                  <w:sz w:val="18"/>
                </w:rPr>
                <w:t>CORESET#0 Index (Offset</w:t>
              </w:r>
            </w:ins>
          </w:p>
          <w:p w14:paraId="2D18D534" w14:textId="77777777" w:rsidR="00E913C1" w:rsidRPr="002119A1" w:rsidRDefault="00E913C1" w:rsidP="00D33072">
            <w:pPr>
              <w:keepNext/>
              <w:keepLines/>
              <w:spacing w:after="0" w:line="256" w:lineRule="auto"/>
              <w:jc w:val="center"/>
              <w:rPr>
                <w:ins w:id="3684" w:author="Anritsu" w:date="2022-04-21T12:53:00Z"/>
                <w:rFonts w:ascii="Arial" w:hAnsi="Arial"/>
                <w:b/>
                <w:sz w:val="18"/>
              </w:rPr>
            </w:pPr>
            <w:ins w:id="3685" w:author="Anritsu" w:date="2022-04-21T12:53:00Z">
              <w:r w:rsidRPr="002119A1">
                <w:rPr>
                  <w:rFonts w:ascii="Arial" w:hAnsi="Arial"/>
                  <w:b/>
                  <w:sz w:val="18"/>
                </w:rPr>
                <w:t>[RBs])</w:t>
              </w:r>
            </w:ins>
          </w:p>
          <w:p w14:paraId="2CB7E776" w14:textId="77777777" w:rsidR="00E913C1" w:rsidRPr="002119A1" w:rsidRDefault="00E913C1" w:rsidP="00D33072">
            <w:pPr>
              <w:keepNext/>
              <w:keepLines/>
              <w:spacing w:after="0" w:line="256" w:lineRule="auto"/>
              <w:jc w:val="center"/>
              <w:rPr>
                <w:ins w:id="3686" w:author="Anritsu" w:date="2022-04-21T12:53:00Z"/>
                <w:rFonts w:ascii="Arial" w:hAnsi="Arial"/>
                <w:b/>
                <w:sz w:val="18"/>
              </w:rPr>
            </w:pPr>
            <w:ins w:id="3687" w:author="Anritsu" w:date="2022-04-21T12:53:00Z">
              <w:r w:rsidRPr="002119A1">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26375CDB" w14:textId="77777777" w:rsidR="00E913C1" w:rsidRPr="002119A1" w:rsidRDefault="00E913C1" w:rsidP="00D33072">
            <w:pPr>
              <w:keepNext/>
              <w:keepLines/>
              <w:spacing w:after="0" w:line="256" w:lineRule="auto"/>
              <w:jc w:val="center"/>
              <w:rPr>
                <w:ins w:id="3688" w:author="Anritsu" w:date="2022-04-21T12:53:00Z"/>
                <w:rFonts w:ascii="Arial" w:hAnsi="Arial"/>
                <w:b/>
                <w:sz w:val="18"/>
              </w:rPr>
            </w:pPr>
            <w:ins w:id="3689" w:author="Anritsu" w:date="2022-04-21T12:53:00Z">
              <w:r w:rsidRPr="002119A1">
                <w:rPr>
                  <w:rFonts w:ascii="Arial" w:hAnsi="Arial"/>
                  <w:b/>
                  <w:sz w:val="18"/>
                </w:rPr>
                <w:t>offsetToPointA</w:t>
              </w:r>
              <w:r w:rsidRPr="002119A1">
                <w:rPr>
                  <w:rFonts w:ascii="Arial" w:hAnsi="Arial"/>
                  <w:b/>
                  <w:sz w:val="18"/>
                </w:rPr>
                <w:br/>
                <w:t>(SIB1)</w:t>
              </w:r>
            </w:ins>
          </w:p>
          <w:p w14:paraId="34F1FFDF" w14:textId="77777777" w:rsidR="00E913C1" w:rsidRPr="002119A1" w:rsidRDefault="00E913C1" w:rsidP="00D33072">
            <w:pPr>
              <w:keepNext/>
              <w:keepLines/>
              <w:spacing w:after="0" w:line="256" w:lineRule="auto"/>
              <w:jc w:val="center"/>
              <w:rPr>
                <w:ins w:id="3690" w:author="Anritsu" w:date="2022-04-21T12:53:00Z"/>
                <w:rFonts w:ascii="Arial" w:hAnsi="Arial"/>
                <w:b/>
                <w:sz w:val="18"/>
              </w:rPr>
            </w:pPr>
            <w:ins w:id="3691" w:author="Anritsu" w:date="2022-04-21T12:53:00Z">
              <w:r w:rsidRPr="002119A1">
                <w:rPr>
                  <w:rFonts w:ascii="Arial" w:hAnsi="Arial"/>
                  <w:b/>
                  <w:sz w:val="18"/>
                </w:rPr>
                <w:t>[PRBs]</w:t>
              </w:r>
            </w:ins>
          </w:p>
          <w:p w14:paraId="42F1DE56" w14:textId="77777777" w:rsidR="00E913C1" w:rsidRPr="002119A1" w:rsidRDefault="00E913C1" w:rsidP="00D33072">
            <w:pPr>
              <w:keepNext/>
              <w:keepLines/>
              <w:spacing w:after="0" w:line="256" w:lineRule="auto"/>
              <w:jc w:val="center"/>
              <w:rPr>
                <w:ins w:id="3692" w:author="Anritsu" w:date="2022-04-21T12:53:00Z"/>
                <w:rFonts w:ascii="Arial" w:hAnsi="Arial"/>
                <w:b/>
                <w:sz w:val="18"/>
              </w:rPr>
            </w:pPr>
            <w:ins w:id="3693" w:author="Anritsu" w:date="2022-04-21T12:53:00Z">
              <w:r w:rsidRPr="002119A1">
                <w:rPr>
                  <w:rFonts w:ascii="Arial" w:hAnsi="Arial"/>
                  <w:b/>
                  <w:sz w:val="18"/>
                </w:rPr>
                <w:t>Note 1</w:t>
              </w:r>
            </w:ins>
          </w:p>
        </w:tc>
      </w:tr>
      <w:tr w:rsidR="00E913C1" w:rsidRPr="002119A1" w14:paraId="59E1DCC9" w14:textId="77777777" w:rsidTr="00D33072">
        <w:trPr>
          <w:ins w:id="3694" w:author="Anritsu" w:date="2022-04-21T12:53:00Z"/>
        </w:trPr>
        <w:tc>
          <w:tcPr>
            <w:tcW w:w="788" w:type="dxa"/>
            <w:tcBorders>
              <w:top w:val="single" w:sz="4" w:space="0" w:color="auto"/>
              <w:left w:val="single" w:sz="4" w:space="0" w:color="auto"/>
              <w:bottom w:val="nil"/>
              <w:right w:val="single" w:sz="4" w:space="0" w:color="auto"/>
            </w:tcBorders>
            <w:hideMark/>
          </w:tcPr>
          <w:p w14:paraId="06A700ED" w14:textId="77777777" w:rsidR="00E913C1" w:rsidRPr="002119A1" w:rsidRDefault="00E913C1" w:rsidP="00D33072">
            <w:pPr>
              <w:pStyle w:val="TAC"/>
              <w:spacing w:line="256" w:lineRule="auto"/>
              <w:rPr>
                <w:ins w:id="3695" w:author="Anritsu" w:date="2022-04-21T12:53:00Z"/>
              </w:rPr>
            </w:pPr>
            <w:ins w:id="3696" w:author="Anritsu" w:date="2022-04-21T12:53:00Z">
              <w:r w:rsidRPr="002119A1">
                <w:t>40</w:t>
              </w:r>
            </w:ins>
          </w:p>
        </w:tc>
        <w:tc>
          <w:tcPr>
            <w:tcW w:w="849" w:type="dxa"/>
            <w:tcBorders>
              <w:top w:val="single" w:sz="4" w:space="0" w:color="auto"/>
              <w:left w:val="single" w:sz="4" w:space="0" w:color="auto"/>
              <w:bottom w:val="nil"/>
              <w:right w:val="single" w:sz="4" w:space="0" w:color="auto"/>
            </w:tcBorders>
            <w:hideMark/>
          </w:tcPr>
          <w:p w14:paraId="4FDB491B" w14:textId="77777777" w:rsidR="00E913C1" w:rsidRPr="002119A1" w:rsidRDefault="00E913C1" w:rsidP="00D33072">
            <w:pPr>
              <w:pStyle w:val="TAC"/>
              <w:spacing w:line="256" w:lineRule="auto"/>
              <w:rPr>
                <w:ins w:id="3697" w:author="Anritsu" w:date="2022-04-21T12:53:00Z"/>
              </w:rPr>
            </w:pPr>
            <w:ins w:id="3698" w:author="Anritsu" w:date="2022-04-21T12:53:00Z">
              <w:r w:rsidRPr="002119A1">
                <w:t>106</w:t>
              </w:r>
            </w:ins>
          </w:p>
        </w:tc>
        <w:tc>
          <w:tcPr>
            <w:tcW w:w="1133" w:type="dxa"/>
            <w:tcBorders>
              <w:top w:val="single" w:sz="4" w:space="0" w:color="auto"/>
              <w:left w:val="single" w:sz="4" w:space="0" w:color="auto"/>
              <w:bottom w:val="nil"/>
              <w:right w:val="single" w:sz="4" w:space="0" w:color="auto"/>
            </w:tcBorders>
            <w:hideMark/>
          </w:tcPr>
          <w:p w14:paraId="2A9075D0" w14:textId="77777777" w:rsidR="00E913C1" w:rsidRPr="002119A1" w:rsidRDefault="00E913C1" w:rsidP="00D33072">
            <w:pPr>
              <w:pStyle w:val="TAC"/>
              <w:spacing w:line="256" w:lineRule="auto"/>
              <w:rPr>
                <w:ins w:id="3699" w:author="Anritsu" w:date="2022-04-21T12:53:00Z"/>
              </w:rPr>
            </w:pPr>
            <w:ins w:id="3700" w:author="Anritsu" w:date="2022-04-21T12:53:00Z">
              <w:r w:rsidRPr="002119A1">
                <w:t>Downlink</w:t>
              </w:r>
            </w:ins>
          </w:p>
          <w:p w14:paraId="030480B6" w14:textId="77777777" w:rsidR="00E913C1" w:rsidRPr="002119A1" w:rsidRDefault="00E913C1" w:rsidP="00D33072">
            <w:pPr>
              <w:pStyle w:val="TAC"/>
              <w:spacing w:line="256" w:lineRule="auto"/>
              <w:rPr>
                <w:ins w:id="3701" w:author="Anritsu" w:date="2022-04-21T12:53:00Z"/>
              </w:rPr>
            </w:pPr>
            <w:ins w:id="3702" w:author="Anritsu" w:date="2022-04-21T12:53:00Z">
              <w:r w:rsidRPr="002119A1">
                <w:t>&amp;</w:t>
              </w:r>
            </w:ins>
          </w:p>
          <w:p w14:paraId="5ECA78EB" w14:textId="77777777" w:rsidR="00E913C1" w:rsidRPr="002119A1" w:rsidRDefault="00E913C1" w:rsidP="00D33072">
            <w:pPr>
              <w:pStyle w:val="TAC"/>
              <w:spacing w:line="256" w:lineRule="auto"/>
              <w:rPr>
                <w:ins w:id="3703" w:author="Anritsu" w:date="2022-04-21T12:53:00Z"/>
              </w:rPr>
            </w:pPr>
            <w:ins w:id="3704" w:author="Anritsu" w:date="2022-04-21T12:53:00Z">
              <w:r w:rsidRPr="002119A1">
                <w:t>Uplink</w:t>
              </w:r>
            </w:ins>
          </w:p>
        </w:tc>
        <w:tc>
          <w:tcPr>
            <w:tcW w:w="709" w:type="dxa"/>
            <w:tcBorders>
              <w:top w:val="single" w:sz="4" w:space="0" w:color="auto"/>
              <w:left w:val="single" w:sz="4" w:space="0" w:color="auto"/>
              <w:bottom w:val="single" w:sz="4" w:space="0" w:color="auto"/>
              <w:right w:val="single" w:sz="4" w:space="0" w:color="auto"/>
            </w:tcBorders>
            <w:hideMark/>
          </w:tcPr>
          <w:p w14:paraId="188DAF0F" w14:textId="77777777" w:rsidR="00E913C1" w:rsidRPr="002119A1" w:rsidRDefault="00E913C1" w:rsidP="00D33072">
            <w:pPr>
              <w:pStyle w:val="TAC"/>
              <w:spacing w:line="256" w:lineRule="auto"/>
              <w:rPr>
                <w:ins w:id="3705" w:author="Anritsu" w:date="2022-04-21T12:53:00Z"/>
              </w:rPr>
            </w:pPr>
            <w:ins w:id="3706" w:author="Anritsu" w:date="2022-04-21T12:53:00Z">
              <w:r w:rsidRPr="002119A1">
                <w:t>Mid</w:t>
              </w:r>
            </w:ins>
          </w:p>
        </w:tc>
        <w:tc>
          <w:tcPr>
            <w:tcW w:w="992" w:type="dxa"/>
            <w:tcBorders>
              <w:top w:val="single" w:sz="4" w:space="0" w:color="auto"/>
              <w:left w:val="single" w:sz="4" w:space="0" w:color="auto"/>
              <w:bottom w:val="single" w:sz="4" w:space="0" w:color="auto"/>
              <w:right w:val="single" w:sz="4" w:space="0" w:color="auto"/>
            </w:tcBorders>
            <w:hideMark/>
          </w:tcPr>
          <w:p w14:paraId="0E819B35" w14:textId="77777777" w:rsidR="00E913C1" w:rsidRPr="002119A1" w:rsidRDefault="00E913C1" w:rsidP="00D33072">
            <w:pPr>
              <w:pStyle w:val="TAC"/>
              <w:spacing w:line="256" w:lineRule="auto"/>
              <w:rPr>
                <w:ins w:id="3707" w:author="Anritsu" w:date="2022-04-21T12:53:00Z"/>
              </w:rPr>
            </w:pPr>
            <w:ins w:id="3708" w:author="Anritsu" w:date="2022-04-21T12:53:00Z">
              <w:r w:rsidRPr="002119A1">
                <w:t>4700.01</w:t>
              </w:r>
            </w:ins>
          </w:p>
        </w:tc>
        <w:tc>
          <w:tcPr>
            <w:tcW w:w="992" w:type="dxa"/>
            <w:tcBorders>
              <w:top w:val="single" w:sz="4" w:space="0" w:color="auto"/>
              <w:left w:val="single" w:sz="4" w:space="0" w:color="auto"/>
              <w:bottom w:val="single" w:sz="4" w:space="0" w:color="auto"/>
              <w:right w:val="single" w:sz="4" w:space="0" w:color="auto"/>
            </w:tcBorders>
            <w:hideMark/>
          </w:tcPr>
          <w:p w14:paraId="1D2C020B" w14:textId="77777777" w:rsidR="00E913C1" w:rsidRPr="002119A1" w:rsidRDefault="00E913C1" w:rsidP="00D33072">
            <w:pPr>
              <w:pStyle w:val="TAC"/>
              <w:spacing w:line="256" w:lineRule="auto"/>
              <w:rPr>
                <w:ins w:id="3709" w:author="Anritsu" w:date="2022-04-21T12:53:00Z"/>
              </w:rPr>
            </w:pPr>
            <w:ins w:id="3710" w:author="Anritsu" w:date="2022-04-21T12:53:00Z">
              <w:r w:rsidRPr="002119A1">
                <w:t>713334</w:t>
              </w:r>
            </w:ins>
          </w:p>
        </w:tc>
        <w:tc>
          <w:tcPr>
            <w:tcW w:w="993" w:type="dxa"/>
            <w:tcBorders>
              <w:top w:val="single" w:sz="4" w:space="0" w:color="auto"/>
              <w:left w:val="single" w:sz="4" w:space="0" w:color="auto"/>
              <w:bottom w:val="single" w:sz="4" w:space="0" w:color="auto"/>
              <w:right w:val="single" w:sz="4" w:space="0" w:color="auto"/>
            </w:tcBorders>
            <w:hideMark/>
          </w:tcPr>
          <w:p w14:paraId="3C5725E8" w14:textId="77777777" w:rsidR="00E913C1" w:rsidRPr="002119A1" w:rsidRDefault="00E913C1" w:rsidP="00D33072">
            <w:pPr>
              <w:pStyle w:val="TAC"/>
              <w:spacing w:line="256" w:lineRule="auto"/>
              <w:rPr>
                <w:ins w:id="3711" w:author="Anritsu" w:date="2022-04-21T12:53:00Z"/>
              </w:rPr>
            </w:pPr>
            <w:ins w:id="3712" w:author="Anritsu" w:date="2022-04-21T12:53:00Z">
              <w:r w:rsidRPr="002119A1">
                <w:t>4680.93</w:t>
              </w:r>
            </w:ins>
          </w:p>
        </w:tc>
        <w:tc>
          <w:tcPr>
            <w:tcW w:w="992" w:type="dxa"/>
            <w:tcBorders>
              <w:top w:val="single" w:sz="4" w:space="0" w:color="auto"/>
              <w:left w:val="single" w:sz="4" w:space="0" w:color="auto"/>
              <w:bottom w:val="single" w:sz="4" w:space="0" w:color="auto"/>
              <w:right w:val="single" w:sz="4" w:space="0" w:color="auto"/>
            </w:tcBorders>
            <w:hideMark/>
          </w:tcPr>
          <w:p w14:paraId="7655FAD0" w14:textId="77777777" w:rsidR="00E913C1" w:rsidRPr="002119A1" w:rsidRDefault="00E913C1" w:rsidP="00D33072">
            <w:pPr>
              <w:pStyle w:val="TAC"/>
              <w:spacing w:line="256" w:lineRule="auto"/>
              <w:rPr>
                <w:ins w:id="3713" w:author="Anritsu" w:date="2022-04-21T12:53:00Z"/>
              </w:rPr>
            </w:pPr>
            <w:ins w:id="3714" w:author="Anritsu" w:date="2022-04-21T12:53:00Z">
              <w:r w:rsidRPr="002119A1">
                <w:t>712062</w:t>
              </w:r>
            </w:ins>
          </w:p>
        </w:tc>
        <w:tc>
          <w:tcPr>
            <w:tcW w:w="992" w:type="dxa"/>
            <w:tcBorders>
              <w:top w:val="single" w:sz="4" w:space="0" w:color="auto"/>
              <w:left w:val="single" w:sz="4" w:space="0" w:color="auto"/>
              <w:bottom w:val="single" w:sz="4" w:space="0" w:color="auto"/>
              <w:right w:val="single" w:sz="4" w:space="0" w:color="auto"/>
            </w:tcBorders>
            <w:hideMark/>
          </w:tcPr>
          <w:p w14:paraId="5B83ECFB" w14:textId="77777777" w:rsidR="00E913C1" w:rsidRPr="002119A1" w:rsidRDefault="00E913C1" w:rsidP="00D33072">
            <w:pPr>
              <w:pStyle w:val="TAC"/>
              <w:spacing w:line="256" w:lineRule="auto"/>
              <w:rPr>
                <w:ins w:id="3715" w:author="Anritsu" w:date="2022-04-21T12:53:00Z"/>
                <w:lang w:eastAsia="ja-JP"/>
              </w:rPr>
            </w:pPr>
            <w:ins w:id="3716" w:author="Anritsu" w:date="2022-04-21T12:53:00Z">
              <w:r w:rsidRPr="002119A1">
                <w:rPr>
                  <w:rFonts w:hint="eastAsia"/>
                  <w:lang w:eastAsia="ja-JP"/>
                </w:rPr>
                <w:t>0</w:t>
              </w:r>
            </w:ins>
          </w:p>
        </w:tc>
        <w:tc>
          <w:tcPr>
            <w:tcW w:w="851" w:type="dxa"/>
            <w:tcBorders>
              <w:top w:val="single" w:sz="4" w:space="0" w:color="auto"/>
              <w:left w:val="single" w:sz="4" w:space="0" w:color="auto"/>
              <w:bottom w:val="nil"/>
              <w:right w:val="single" w:sz="4" w:space="0" w:color="auto"/>
            </w:tcBorders>
            <w:hideMark/>
          </w:tcPr>
          <w:p w14:paraId="6F2736EB" w14:textId="77777777" w:rsidR="00E913C1" w:rsidRPr="002119A1" w:rsidRDefault="00E913C1" w:rsidP="00D33072">
            <w:pPr>
              <w:pStyle w:val="TAC"/>
              <w:spacing w:line="256" w:lineRule="auto"/>
              <w:rPr>
                <w:ins w:id="3717" w:author="Anritsu" w:date="2022-04-21T12:53:00Z"/>
                <w:lang w:eastAsia="ja-JP"/>
              </w:rPr>
            </w:pPr>
            <w:ins w:id="3718" w:author="Anritsu" w:date="2022-04-21T12:53:00Z">
              <w:r w:rsidRPr="002119A1">
                <w:rPr>
                  <w:rFonts w:hint="eastAsia"/>
                  <w:lang w:eastAsia="ja-JP"/>
                </w:rPr>
                <w:t>3</w:t>
              </w:r>
              <w:r w:rsidRPr="002119A1">
                <w:rPr>
                  <w:lang w:eastAsia="ja-JP"/>
                </w:rPr>
                <w:t>0</w:t>
              </w:r>
            </w:ins>
          </w:p>
        </w:tc>
        <w:tc>
          <w:tcPr>
            <w:tcW w:w="850" w:type="dxa"/>
            <w:tcBorders>
              <w:top w:val="single" w:sz="4" w:space="0" w:color="auto"/>
              <w:left w:val="single" w:sz="4" w:space="0" w:color="auto"/>
              <w:bottom w:val="single" w:sz="4" w:space="0" w:color="auto"/>
              <w:right w:val="single" w:sz="4" w:space="0" w:color="auto"/>
            </w:tcBorders>
            <w:hideMark/>
          </w:tcPr>
          <w:p w14:paraId="4E72B820" w14:textId="77777777" w:rsidR="00E913C1" w:rsidRPr="002119A1" w:rsidRDefault="00E913C1" w:rsidP="00D33072">
            <w:pPr>
              <w:pStyle w:val="TAC"/>
              <w:spacing w:line="256" w:lineRule="auto"/>
              <w:rPr>
                <w:ins w:id="3719" w:author="Anritsu" w:date="2022-04-21T12:53:00Z"/>
              </w:rPr>
            </w:pPr>
            <w:ins w:id="3720" w:author="Anritsu" w:date="2022-04-21T12:53:00Z">
              <w:r w:rsidRPr="002119A1">
                <w:t>8672</w:t>
              </w:r>
            </w:ins>
          </w:p>
        </w:tc>
        <w:tc>
          <w:tcPr>
            <w:tcW w:w="992" w:type="dxa"/>
            <w:tcBorders>
              <w:top w:val="single" w:sz="4" w:space="0" w:color="auto"/>
              <w:left w:val="single" w:sz="4" w:space="0" w:color="auto"/>
              <w:bottom w:val="single" w:sz="4" w:space="0" w:color="auto"/>
              <w:right w:val="single" w:sz="4" w:space="0" w:color="auto"/>
            </w:tcBorders>
            <w:hideMark/>
          </w:tcPr>
          <w:p w14:paraId="220E8D0D" w14:textId="77777777" w:rsidR="00E913C1" w:rsidRPr="002119A1" w:rsidRDefault="00E913C1" w:rsidP="00D33072">
            <w:pPr>
              <w:pStyle w:val="TAC"/>
              <w:spacing w:line="256" w:lineRule="auto"/>
              <w:rPr>
                <w:ins w:id="3721" w:author="Anritsu" w:date="2022-04-21T12:53:00Z"/>
              </w:rPr>
            </w:pPr>
            <w:ins w:id="3722" w:author="Anritsu" w:date="2022-04-21T12:53:00Z">
              <w:r w:rsidRPr="002119A1">
                <w:t>712608</w:t>
              </w:r>
            </w:ins>
          </w:p>
        </w:tc>
        <w:tc>
          <w:tcPr>
            <w:tcW w:w="709" w:type="dxa"/>
            <w:tcBorders>
              <w:top w:val="single" w:sz="4" w:space="0" w:color="auto"/>
              <w:left w:val="single" w:sz="4" w:space="0" w:color="auto"/>
              <w:bottom w:val="single" w:sz="4" w:space="0" w:color="auto"/>
              <w:right w:val="single" w:sz="4" w:space="0" w:color="auto"/>
            </w:tcBorders>
            <w:hideMark/>
          </w:tcPr>
          <w:p w14:paraId="2345F501" w14:textId="77777777" w:rsidR="00E913C1" w:rsidRPr="002119A1" w:rsidRDefault="00E913C1" w:rsidP="00D33072">
            <w:pPr>
              <w:pStyle w:val="TAC"/>
              <w:spacing w:line="256" w:lineRule="auto"/>
              <w:rPr>
                <w:ins w:id="3723" w:author="Anritsu" w:date="2022-04-21T12:53:00Z"/>
              </w:rPr>
            </w:pPr>
            <w:ins w:id="3724" w:author="Anritsu" w:date="2022-04-21T12:53:00Z">
              <w:r w:rsidRPr="002119A1">
                <w:t>18</w:t>
              </w:r>
            </w:ins>
          </w:p>
        </w:tc>
        <w:tc>
          <w:tcPr>
            <w:tcW w:w="851" w:type="dxa"/>
            <w:tcBorders>
              <w:top w:val="single" w:sz="4" w:space="0" w:color="auto"/>
              <w:left w:val="single" w:sz="4" w:space="0" w:color="auto"/>
              <w:bottom w:val="single" w:sz="4" w:space="0" w:color="auto"/>
              <w:right w:val="single" w:sz="4" w:space="0" w:color="auto"/>
            </w:tcBorders>
            <w:hideMark/>
          </w:tcPr>
          <w:p w14:paraId="4DD4F391" w14:textId="77777777" w:rsidR="00E913C1" w:rsidRPr="002119A1" w:rsidRDefault="00E913C1" w:rsidP="00D33072">
            <w:pPr>
              <w:pStyle w:val="TAC"/>
              <w:spacing w:line="256" w:lineRule="auto"/>
              <w:rPr>
                <w:ins w:id="3725" w:author="Anritsu" w:date="2022-04-21T12:53:00Z"/>
              </w:rPr>
            </w:pPr>
            <w:ins w:id="3726" w:author="Anritsu" w:date="2022-04-21T12:53:00Z">
              <w:r w:rsidRPr="002119A1">
                <w:t>8</w:t>
              </w:r>
            </w:ins>
          </w:p>
        </w:tc>
        <w:tc>
          <w:tcPr>
            <w:tcW w:w="850" w:type="dxa"/>
            <w:tcBorders>
              <w:top w:val="single" w:sz="4" w:space="0" w:color="auto"/>
              <w:left w:val="single" w:sz="4" w:space="0" w:color="auto"/>
              <w:bottom w:val="single" w:sz="4" w:space="0" w:color="auto"/>
              <w:right w:val="single" w:sz="4" w:space="0" w:color="auto"/>
            </w:tcBorders>
            <w:hideMark/>
          </w:tcPr>
          <w:p w14:paraId="7D90D119" w14:textId="77777777" w:rsidR="00E913C1" w:rsidRPr="002119A1" w:rsidRDefault="00E913C1" w:rsidP="00D33072">
            <w:pPr>
              <w:pStyle w:val="TAC"/>
              <w:spacing w:line="256" w:lineRule="auto"/>
              <w:rPr>
                <w:ins w:id="3727" w:author="Anritsu" w:date="2022-04-21T12:53:00Z"/>
              </w:rPr>
            </w:pPr>
            <w:ins w:id="3728" w:author="Anritsu" w:date="2022-04-21T12:53:00Z">
              <w:r w:rsidRPr="002119A1">
                <w:t>1 (4)</w:t>
              </w:r>
            </w:ins>
          </w:p>
        </w:tc>
        <w:tc>
          <w:tcPr>
            <w:tcW w:w="992" w:type="dxa"/>
            <w:tcBorders>
              <w:top w:val="single" w:sz="4" w:space="0" w:color="auto"/>
              <w:left w:val="single" w:sz="4" w:space="0" w:color="auto"/>
              <w:bottom w:val="single" w:sz="4" w:space="0" w:color="auto"/>
              <w:right w:val="single" w:sz="4" w:space="0" w:color="auto"/>
            </w:tcBorders>
            <w:hideMark/>
          </w:tcPr>
          <w:p w14:paraId="37B29A9A" w14:textId="77777777" w:rsidR="00E913C1" w:rsidRPr="002119A1" w:rsidRDefault="00E913C1" w:rsidP="00D33072">
            <w:pPr>
              <w:pStyle w:val="TAC"/>
              <w:spacing w:line="256" w:lineRule="auto"/>
              <w:rPr>
                <w:ins w:id="3729" w:author="Anritsu" w:date="2022-04-21T12:53:00Z"/>
              </w:rPr>
            </w:pPr>
            <w:ins w:id="3730" w:author="Anritsu" w:date="2022-04-21T12:53:00Z">
              <w:r w:rsidRPr="002119A1">
                <w:t>24</w:t>
              </w:r>
            </w:ins>
          </w:p>
        </w:tc>
      </w:tr>
      <w:tr w:rsidR="00E913C1" w:rsidRPr="002119A1" w14:paraId="692A1A6A" w14:textId="77777777" w:rsidTr="00D33072">
        <w:trPr>
          <w:ins w:id="3731" w:author="Anritsu" w:date="2022-04-21T12:53:00Z"/>
        </w:trPr>
        <w:tc>
          <w:tcPr>
            <w:tcW w:w="14535" w:type="dxa"/>
            <w:gridSpan w:val="16"/>
            <w:tcBorders>
              <w:top w:val="single" w:sz="4" w:space="0" w:color="auto"/>
              <w:left w:val="single" w:sz="4" w:space="0" w:color="auto"/>
              <w:bottom w:val="single" w:sz="4" w:space="0" w:color="auto"/>
              <w:right w:val="single" w:sz="4" w:space="0" w:color="auto"/>
            </w:tcBorders>
            <w:hideMark/>
          </w:tcPr>
          <w:p w14:paraId="48DFF8DD" w14:textId="77777777" w:rsidR="00E913C1" w:rsidRPr="002119A1" w:rsidRDefault="00E913C1" w:rsidP="00D33072">
            <w:pPr>
              <w:keepNext/>
              <w:keepLines/>
              <w:spacing w:after="0" w:line="256" w:lineRule="auto"/>
              <w:ind w:left="851" w:hanging="851"/>
              <w:rPr>
                <w:ins w:id="3732" w:author="Anritsu" w:date="2022-04-21T12:53:00Z"/>
                <w:rFonts w:ascii="Arial" w:hAnsi="Arial"/>
                <w:sz w:val="18"/>
              </w:rPr>
            </w:pPr>
            <w:ins w:id="3733" w:author="Anritsu" w:date="2022-04-21T12:53:00Z">
              <w:r w:rsidRPr="002119A1">
                <w:rPr>
                  <w:rFonts w:ascii="Arial" w:hAnsi="Arial"/>
                  <w:sz w:val="18"/>
                </w:rPr>
                <w:t>Note 1:</w:t>
              </w:r>
              <w:r w:rsidRPr="002119A1">
                <w:rPr>
                  <w:rFonts w:ascii="Arial" w:hAnsi="Arial"/>
                  <w:sz w:val="18"/>
                </w:rPr>
                <w:tab/>
                <w:t>The CORESET#0 Index and the associated CORESET#0 Offset refers to Table 13-6 in TS 38.213 [22]. The value of CORESET#0 Index is signalled in controlResourceSetZero (pdcch-ConfigSIB1) in the MIB. The offsetToPointA IE is expressed in units of resource blocks assuming 15 kHz subcarrier spacing for FR1 and 60 kHz subcarrier spacing for FR2.</w:t>
              </w:r>
            </w:ins>
          </w:p>
          <w:p w14:paraId="535B1B10" w14:textId="77777777" w:rsidR="00E913C1" w:rsidRPr="002119A1" w:rsidRDefault="00E913C1" w:rsidP="00D33072">
            <w:pPr>
              <w:keepNext/>
              <w:keepLines/>
              <w:spacing w:after="0" w:line="256" w:lineRule="auto"/>
              <w:ind w:left="851" w:hanging="851"/>
              <w:rPr>
                <w:ins w:id="3734" w:author="Anritsu" w:date="2022-04-21T12:53:00Z"/>
                <w:rFonts w:ascii="Arial" w:hAnsi="Arial"/>
                <w:sz w:val="18"/>
              </w:rPr>
            </w:pPr>
            <w:ins w:id="3735" w:author="Anritsu" w:date="2022-04-21T12:53:00Z">
              <w:r w:rsidRPr="002119A1">
                <w:rPr>
                  <w:rFonts w:ascii="Arial" w:hAnsi="Arial"/>
                  <w:sz w:val="18"/>
                </w:rPr>
                <w:t xml:space="preserve">Note </w:t>
              </w:r>
              <w:r w:rsidRPr="002119A1">
                <w:t>2</w:t>
              </w:r>
              <w:r w:rsidRPr="002119A1">
                <w:rPr>
                  <w:rFonts w:ascii="Arial" w:hAnsi="Arial"/>
                  <w:sz w:val="18"/>
                </w:rPr>
                <w:t>:</w:t>
              </w:r>
              <w:r w:rsidRPr="002119A1">
                <w:rPr>
                  <w:rFonts w:ascii="Arial" w:hAnsi="Arial"/>
                  <w:sz w:val="18"/>
                </w:rPr>
                <w:tab/>
                <w:t xml:space="preserve">The parameter Offset Carrier CORESET#0 specifies the offset from the lowest subcarrier of the carrier and the lowest subcarrier of CORESET#0. It corresponds to the parameter </w:t>
              </w:r>
              <w:r w:rsidRPr="002119A1">
                <w:t>ΔF</w:t>
              </w:r>
              <w:r w:rsidRPr="002119A1">
                <w:rPr>
                  <w:vertAlign w:val="subscript"/>
                </w:rPr>
                <w:t>OffsetCORESET-0-Carrier</w:t>
              </w:r>
              <w:r w:rsidRPr="002119A1">
                <w:t xml:space="preserve"> </w:t>
              </w:r>
              <w:r w:rsidRPr="002119A1">
                <w:rPr>
                  <w:rFonts w:ascii="Arial" w:hAnsi="Arial"/>
                  <w:sz w:val="18"/>
                </w:rPr>
                <w:t>in Annex C expressed in number of common RBs.</w:t>
              </w:r>
            </w:ins>
          </w:p>
        </w:tc>
      </w:tr>
    </w:tbl>
    <w:p w14:paraId="7EF3BC86" w14:textId="6F7F5F44" w:rsidR="00013725" w:rsidRPr="002119A1" w:rsidRDefault="00013725" w:rsidP="00013725"/>
    <w:p w14:paraId="74B85DCA" w14:textId="6FCFE788" w:rsidR="00EB7E1A" w:rsidRPr="002119A1" w:rsidRDefault="00EB7E1A" w:rsidP="003E718D">
      <w:pPr>
        <w:pStyle w:val="4"/>
        <w:rPr>
          <w:ins w:id="3736" w:author="Anritsu" w:date="2022-04-08T09:26:00Z"/>
        </w:rPr>
      </w:pPr>
      <w:ins w:id="3737" w:author="Anritsu" w:date="2022-04-08T09:26:00Z">
        <w:r w:rsidRPr="002119A1">
          <w:t>5.2.2.</w:t>
        </w:r>
      </w:ins>
      <w:ins w:id="3738" w:author="Anritsu" w:date="2022-04-08T09:28:00Z">
        <w:r w:rsidRPr="002119A1">
          <w:rPr>
            <w:rFonts w:hint="eastAsia"/>
            <w:lang w:eastAsia="ja-JP"/>
          </w:rPr>
          <w:t>2</w:t>
        </w:r>
      </w:ins>
      <w:ins w:id="3739" w:author="Anritsu" w:date="2022-04-08T09:26:00Z">
        <w:r w:rsidRPr="002119A1">
          <w:tab/>
          <w:t>NR operating bands in FR</w:t>
        </w:r>
      </w:ins>
      <w:ins w:id="3740" w:author="Anritsu" w:date="2022-04-08T09:28:00Z">
        <w:r w:rsidRPr="002119A1">
          <w:rPr>
            <w:rFonts w:hint="eastAsia"/>
            <w:lang w:eastAsia="ja-JP"/>
          </w:rPr>
          <w:t>2</w:t>
        </w:r>
      </w:ins>
    </w:p>
    <w:p w14:paraId="0476A6F2" w14:textId="48905DA6" w:rsidR="00EB7E1A" w:rsidRPr="002119A1" w:rsidRDefault="00EB7E1A" w:rsidP="003E718D">
      <w:pPr>
        <w:pStyle w:val="5"/>
        <w:rPr>
          <w:ins w:id="3741" w:author="Anritsu" w:date="2022-04-15T13:45:00Z"/>
          <w:lang w:eastAsia="ja-JP"/>
        </w:rPr>
      </w:pPr>
      <w:ins w:id="3742" w:author="Anritsu" w:date="2022-04-08T09:26:00Z">
        <w:r w:rsidRPr="002119A1">
          <w:t>5.2.2.</w:t>
        </w:r>
      </w:ins>
      <w:ins w:id="3743" w:author="Anritsu" w:date="2022-04-08T09:29:00Z">
        <w:r w:rsidRPr="002119A1">
          <w:rPr>
            <w:rFonts w:hint="eastAsia"/>
            <w:lang w:eastAsia="ja-JP"/>
          </w:rPr>
          <w:t>2</w:t>
        </w:r>
      </w:ins>
      <w:ins w:id="3744" w:author="Anritsu" w:date="2022-04-08T09:26:00Z">
        <w:r w:rsidRPr="002119A1">
          <w:t>.</w:t>
        </w:r>
      </w:ins>
      <w:ins w:id="3745" w:author="Anritsu" w:date="2022-04-19T22:51:00Z">
        <w:r w:rsidR="001424DD" w:rsidRPr="002119A1">
          <w:t>1</w:t>
        </w:r>
      </w:ins>
      <w:ins w:id="3746" w:author="Anritsu" w:date="2022-04-08T09:26:00Z">
        <w:r w:rsidRPr="002119A1">
          <w:tab/>
          <w:t>Reference test frequencies for NR operating band n</w:t>
        </w:r>
      </w:ins>
      <w:ins w:id="3747" w:author="Anritsu" w:date="2022-04-08T09:29:00Z">
        <w:r w:rsidRPr="002119A1">
          <w:rPr>
            <w:rFonts w:hint="eastAsia"/>
            <w:lang w:eastAsia="ja-JP"/>
          </w:rPr>
          <w:t>257</w:t>
        </w:r>
      </w:ins>
    </w:p>
    <w:p w14:paraId="18063495" w14:textId="77777777" w:rsidR="00750BCE" w:rsidRPr="002119A1" w:rsidRDefault="00D664CF" w:rsidP="00750BCE">
      <w:pPr>
        <w:pStyle w:val="TH"/>
        <w:keepNext w:val="0"/>
        <w:keepLines w:val="0"/>
        <w:widowControl w:val="0"/>
        <w:rPr>
          <w:ins w:id="3748" w:author="Anritsu" w:date="2022-04-21T13:04:00Z"/>
        </w:rPr>
      </w:pPr>
      <w:ins w:id="3749" w:author="Anritsu" w:date="2022-04-15T13:45:00Z">
        <w:r w:rsidRPr="002119A1">
          <w:t>Table 5.2.2.</w:t>
        </w:r>
      </w:ins>
      <w:ins w:id="3750" w:author="Anritsu" w:date="2022-04-15T13:46:00Z">
        <w:r w:rsidRPr="002119A1">
          <w:rPr>
            <w:lang w:eastAsia="ja-JP"/>
          </w:rPr>
          <w:t>2</w:t>
        </w:r>
      </w:ins>
      <w:ins w:id="3751" w:author="Anritsu" w:date="2022-04-15T13:45:00Z">
        <w:r w:rsidRPr="002119A1">
          <w:t>.</w:t>
        </w:r>
      </w:ins>
      <w:ins w:id="3752" w:author="Anritsu" w:date="2022-04-21T13:02:00Z">
        <w:r w:rsidR="00750BCE" w:rsidRPr="002119A1">
          <w:t>1</w:t>
        </w:r>
      </w:ins>
      <w:ins w:id="3753" w:author="Anritsu" w:date="2022-04-15T13:50:00Z">
        <w:r w:rsidRPr="002119A1">
          <w:t>-1</w:t>
        </w:r>
      </w:ins>
      <w:ins w:id="3754" w:author="Anritsu" w:date="2022-04-15T13:45:00Z">
        <w:r w:rsidRPr="002119A1">
          <w:t xml:space="preserve">: </w:t>
        </w:r>
      </w:ins>
      <w:ins w:id="3755" w:author="Anritsu" w:date="2022-04-15T13:47:00Z">
        <w:r w:rsidRPr="002119A1">
          <w:t xml:space="preserve">Test frequencies for NR operating band n257, SCS </w:t>
        </w:r>
      </w:ins>
      <w:ins w:id="3756" w:author="Anritsu" w:date="2022-04-21T13:03:00Z">
        <w:r w:rsidR="00750BCE" w:rsidRPr="002119A1">
          <w:t xml:space="preserve">60 </w:t>
        </w:r>
      </w:ins>
      <w:ins w:id="3757" w:author="Anritsu" w:date="2022-04-15T13:47:00Z">
        <w:r w:rsidRPr="002119A1">
          <w:t xml:space="preserve">kHz and ΔFRaster </w:t>
        </w:r>
      </w:ins>
      <w:ins w:id="3758" w:author="Anritsu" w:date="2022-04-21T13:03:00Z">
        <w:r w:rsidR="00750BCE" w:rsidRPr="002119A1">
          <w:t>60</w:t>
        </w:r>
      </w:ins>
      <w:ins w:id="3759" w:author="Anritsu" w:date="2022-04-15T13:47:00Z">
        <w:r w:rsidRPr="002119A1">
          <w:t xml:space="preserve"> kHz</w:t>
        </w:r>
      </w:ins>
    </w:p>
    <w:p w14:paraId="411C09BA" w14:textId="77777777" w:rsidR="00750BCE" w:rsidRPr="002119A1" w:rsidRDefault="00750BCE" w:rsidP="00750BCE">
      <w:pPr>
        <w:rPr>
          <w:ins w:id="3760" w:author="Anritsu" w:date="2022-04-21T13:04:00Z"/>
          <w:lang w:eastAsia="ja-JP"/>
        </w:rPr>
      </w:pPr>
      <w:ins w:id="3761" w:author="Anritsu" w:date="2022-04-21T13:04:00Z">
        <w:r w:rsidRPr="002119A1">
          <w:rPr>
            <w:lang w:eastAsia="ja-JP"/>
          </w:rPr>
          <w:t>FFS</w:t>
        </w:r>
      </w:ins>
    </w:p>
    <w:p w14:paraId="315B49F9" w14:textId="3629C4B9" w:rsidR="00750BCE" w:rsidRPr="002119A1" w:rsidRDefault="00750BCE" w:rsidP="00750BCE">
      <w:pPr>
        <w:pStyle w:val="TH"/>
        <w:keepNext w:val="0"/>
        <w:keepLines w:val="0"/>
        <w:widowControl w:val="0"/>
        <w:rPr>
          <w:ins w:id="3762" w:author="Anritsu" w:date="2022-04-21T13:01:00Z"/>
        </w:rPr>
      </w:pPr>
      <w:ins w:id="3763" w:author="Anritsu" w:date="2022-04-21T13:01:00Z">
        <w:r w:rsidRPr="002119A1">
          <w:t>Table 5.2.2.</w:t>
        </w:r>
        <w:r w:rsidRPr="002119A1">
          <w:rPr>
            <w:rFonts w:hint="eastAsia"/>
            <w:lang w:eastAsia="ja-JP"/>
          </w:rPr>
          <w:t>2</w:t>
        </w:r>
        <w:r w:rsidRPr="002119A1">
          <w:t>.</w:t>
        </w:r>
      </w:ins>
      <w:ins w:id="3764" w:author="Anritsu" w:date="2022-04-21T13:02:00Z">
        <w:r w:rsidRPr="002119A1">
          <w:t>1</w:t>
        </w:r>
      </w:ins>
      <w:ins w:id="3765" w:author="Anritsu" w:date="2022-04-21T13:01:00Z">
        <w:r w:rsidRPr="002119A1">
          <w:t>-</w:t>
        </w:r>
      </w:ins>
      <w:ins w:id="3766" w:author="Anritsu" w:date="2022-04-21T13:04:00Z">
        <w:r w:rsidRPr="002119A1">
          <w:t>2</w:t>
        </w:r>
      </w:ins>
      <w:ins w:id="3767" w:author="Anritsu" w:date="2022-04-21T13:01:00Z">
        <w:r w:rsidRPr="002119A1">
          <w:t>: Test frequencies for NR operating band n257, SCS 120</w:t>
        </w:r>
      </w:ins>
      <w:ins w:id="3768" w:author="Anritsu" w:date="2022-04-21T13:03:00Z">
        <w:r w:rsidRPr="002119A1">
          <w:t xml:space="preserve"> </w:t>
        </w:r>
      </w:ins>
      <w:ins w:id="3769" w:author="Anritsu" w:date="2022-04-21T13:01:00Z">
        <w:r w:rsidRPr="002119A1">
          <w:t>kHz and ΔFRaster 120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750BCE" w:rsidRPr="002119A1" w14:paraId="70A29F6A" w14:textId="77777777" w:rsidTr="00D33072">
        <w:trPr>
          <w:ins w:id="3770" w:author="Anritsu" w:date="2022-04-21T13:01:00Z"/>
        </w:trPr>
        <w:tc>
          <w:tcPr>
            <w:tcW w:w="690" w:type="dxa"/>
            <w:tcBorders>
              <w:top w:val="single" w:sz="4" w:space="0" w:color="auto"/>
              <w:bottom w:val="single" w:sz="4" w:space="0" w:color="auto"/>
            </w:tcBorders>
            <w:shd w:val="clear" w:color="auto" w:fill="auto"/>
          </w:tcPr>
          <w:p w14:paraId="1631B3A5" w14:textId="77777777" w:rsidR="00750BCE" w:rsidRPr="002119A1" w:rsidRDefault="00750BCE" w:rsidP="00D33072">
            <w:pPr>
              <w:keepNext/>
              <w:keepLines/>
              <w:spacing w:after="0"/>
              <w:jc w:val="center"/>
              <w:rPr>
                <w:ins w:id="3771" w:author="Anritsu" w:date="2022-04-21T13:01:00Z"/>
                <w:rFonts w:ascii="Arial" w:hAnsi="Arial"/>
                <w:b/>
                <w:sz w:val="18"/>
              </w:rPr>
            </w:pPr>
            <w:ins w:id="3772" w:author="Anritsu" w:date="2022-04-21T13:01:00Z">
              <w:r w:rsidRPr="002119A1">
                <w:rPr>
                  <w:rFonts w:ascii="Arial" w:hAnsi="Arial"/>
                  <w:b/>
                  <w:sz w:val="18"/>
                </w:rPr>
                <w:lastRenderedPageBreak/>
                <w:t>CBW [MHz]</w:t>
              </w:r>
            </w:ins>
          </w:p>
        </w:tc>
        <w:tc>
          <w:tcPr>
            <w:tcW w:w="740" w:type="dxa"/>
            <w:tcBorders>
              <w:bottom w:val="single" w:sz="4" w:space="0" w:color="auto"/>
            </w:tcBorders>
            <w:shd w:val="clear" w:color="auto" w:fill="auto"/>
          </w:tcPr>
          <w:p w14:paraId="0BC580C9" w14:textId="77777777" w:rsidR="00750BCE" w:rsidRPr="002119A1" w:rsidRDefault="00750BCE" w:rsidP="00D33072">
            <w:pPr>
              <w:keepNext/>
              <w:keepLines/>
              <w:spacing w:after="0"/>
              <w:jc w:val="center"/>
              <w:rPr>
                <w:ins w:id="3773" w:author="Anritsu" w:date="2022-04-21T13:01:00Z"/>
                <w:rFonts w:ascii="Arial" w:hAnsi="Arial"/>
                <w:b/>
                <w:i/>
                <w:sz w:val="18"/>
              </w:rPr>
            </w:pPr>
            <w:ins w:id="3774" w:author="Anritsu" w:date="2022-04-21T13:01:00Z">
              <w:r w:rsidRPr="002119A1">
                <w:rPr>
                  <w:rFonts w:ascii="Arial" w:hAnsi="Arial"/>
                  <w:b/>
                  <w:i/>
                  <w:sz w:val="18"/>
                </w:rPr>
                <w:t>carrierBandwidth</w:t>
              </w:r>
            </w:ins>
          </w:p>
          <w:p w14:paraId="32EA4935" w14:textId="77777777" w:rsidR="00750BCE" w:rsidRPr="002119A1" w:rsidRDefault="00750BCE" w:rsidP="00D33072">
            <w:pPr>
              <w:keepNext/>
              <w:keepLines/>
              <w:spacing w:after="0"/>
              <w:jc w:val="center"/>
              <w:rPr>
                <w:ins w:id="3775" w:author="Anritsu" w:date="2022-04-21T13:01:00Z"/>
                <w:rFonts w:ascii="Arial" w:hAnsi="Arial"/>
                <w:b/>
                <w:sz w:val="18"/>
              </w:rPr>
            </w:pPr>
            <w:ins w:id="3776" w:author="Anritsu" w:date="2022-04-21T13:01:00Z">
              <w:r w:rsidRPr="002119A1">
                <w:rPr>
                  <w:rFonts w:ascii="Arial" w:hAnsi="Arial"/>
                  <w:b/>
                  <w:sz w:val="18"/>
                </w:rPr>
                <w:t>[PRBs]</w:t>
              </w:r>
            </w:ins>
          </w:p>
        </w:tc>
        <w:tc>
          <w:tcPr>
            <w:tcW w:w="1599" w:type="dxa"/>
            <w:gridSpan w:val="2"/>
            <w:tcBorders>
              <w:bottom w:val="single" w:sz="4" w:space="0" w:color="auto"/>
            </w:tcBorders>
            <w:shd w:val="clear" w:color="auto" w:fill="auto"/>
          </w:tcPr>
          <w:p w14:paraId="610733D8" w14:textId="77777777" w:rsidR="00750BCE" w:rsidRPr="002119A1" w:rsidRDefault="00750BCE" w:rsidP="00D33072">
            <w:pPr>
              <w:keepNext/>
              <w:keepLines/>
              <w:spacing w:after="0"/>
              <w:jc w:val="center"/>
              <w:rPr>
                <w:ins w:id="3777" w:author="Anritsu" w:date="2022-04-21T13:01:00Z"/>
                <w:rFonts w:ascii="Arial" w:hAnsi="Arial"/>
                <w:b/>
                <w:sz w:val="18"/>
              </w:rPr>
            </w:pPr>
            <w:ins w:id="3778" w:author="Anritsu" w:date="2022-04-21T13:01:00Z">
              <w:r w:rsidRPr="002119A1">
                <w:rPr>
                  <w:rFonts w:ascii="Arial" w:hAnsi="Arial"/>
                  <w:b/>
                  <w:sz w:val="18"/>
                </w:rPr>
                <w:t>Range</w:t>
              </w:r>
            </w:ins>
          </w:p>
        </w:tc>
        <w:tc>
          <w:tcPr>
            <w:tcW w:w="857" w:type="dxa"/>
            <w:shd w:val="clear" w:color="auto" w:fill="auto"/>
          </w:tcPr>
          <w:p w14:paraId="6C5CCB25" w14:textId="77777777" w:rsidR="00750BCE" w:rsidRPr="002119A1" w:rsidRDefault="00750BCE" w:rsidP="00D33072">
            <w:pPr>
              <w:keepNext/>
              <w:keepLines/>
              <w:spacing w:after="0"/>
              <w:jc w:val="center"/>
              <w:rPr>
                <w:ins w:id="3779" w:author="Anritsu" w:date="2022-04-21T13:01:00Z"/>
                <w:rFonts w:ascii="Arial" w:hAnsi="Arial"/>
                <w:b/>
                <w:sz w:val="18"/>
              </w:rPr>
            </w:pPr>
            <w:ins w:id="3780" w:author="Anritsu" w:date="2022-04-21T13:01:00Z">
              <w:r w:rsidRPr="002119A1">
                <w:rPr>
                  <w:rFonts w:ascii="Arial" w:hAnsi="Arial"/>
                  <w:b/>
                  <w:sz w:val="18"/>
                </w:rPr>
                <w:t>Carrier centre</w:t>
              </w:r>
            </w:ins>
          </w:p>
          <w:p w14:paraId="3EEA36F0" w14:textId="77777777" w:rsidR="00750BCE" w:rsidRPr="002119A1" w:rsidRDefault="00750BCE" w:rsidP="00D33072">
            <w:pPr>
              <w:keepNext/>
              <w:keepLines/>
              <w:spacing w:after="0"/>
              <w:jc w:val="center"/>
              <w:rPr>
                <w:ins w:id="3781" w:author="Anritsu" w:date="2022-04-21T13:01:00Z"/>
                <w:rFonts w:ascii="Arial" w:hAnsi="Arial"/>
                <w:b/>
                <w:sz w:val="18"/>
              </w:rPr>
            </w:pPr>
            <w:ins w:id="3782" w:author="Anritsu" w:date="2022-04-21T13:01:00Z">
              <w:r w:rsidRPr="002119A1">
                <w:rPr>
                  <w:rFonts w:ascii="Arial" w:hAnsi="Arial"/>
                  <w:b/>
                  <w:sz w:val="18"/>
                </w:rPr>
                <w:t>[MHz]</w:t>
              </w:r>
            </w:ins>
          </w:p>
        </w:tc>
        <w:tc>
          <w:tcPr>
            <w:tcW w:w="857" w:type="dxa"/>
          </w:tcPr>
          <w:p w14:paraId="3A4A6FA0" w14:textId="77777777" w:rsidR="00750BCE" w:rsidRPr="002119A1" w:rsidRDefault="00750BCE" w:rsidP="00D33072">
            <w:pPr>
              <w:keepNext/>
              <w:keepLines/>
              <w:spacing w:after="0"/>
              <w:jc w:val="center"/>
              <w:rPr>
                <w:ins w:id="3783" w:author="Anritsu" w:date="2022-04-21T13:01:00Z"/>
                <w:rFonts w:ascii="Arial" w:hAnsi="Arial"/>
                <w:b/>
                <w:sz w:val="18"/>
              </w:rPr>
            </w:pPr>
            <w:ins w:id="3784" w:author="Anritsu" w:date="2022-04-21T13:01:00Z">
              <w:r w:rsidRPr="002119A1">
                <w:rPr>
                  <w:rFonts w:ascii="Arial" w:hAnsi="Arial"/>
                  <w:b/>
                  <w:sz w:val="18"/>
                </w:rPr>
                <w:t>Carrier centre</w:t>
              </w:r>
            </w:ins>
          </w:p>
          <w:p w14:paraId="54A9302E" w14:textId="77777777" w:rsidR="00750BCE" w:rsidRPr="002119A1" w:rsidRDefault="00750BCE" w:rsidP="00D33072">
            <w:pPr>
              <w:keepNext/>
              <w:keepLines/>
              <w:spacing w:after="0"/>
              <w:jc w:val="center"/>
              <w:rPr>
                <w:ins w:id="3785" w:author="Anritsu" w:date="2022-04-21T13:01:00Z"/>
                <w:rFonts w:ascii="Arial" w:hAnsi="Arial"/>
                <w:b/>
                <w:sz w:val="18"/>
              </w:rPr>
            </w:pPr>
            <w:ins w:id="3786" w:author="Anritsu" w:date="2022-04-21T13:01:00Z">
              <w:r w:rsidRPr="002119A1">
                <w:rPr>
                  <w:rFonts w:ascii="Arial" w:hAnsi="Arial"/>
                  <w:b/>
                  <w:sz w:val="18"/>
                </w:rPr>
                <w:t>[ARFCN]</w:t>
              </w:r>
            </w:ins>
          </w:p>
        </w:tc>
        <w:tc>
          <w:tcPr>
            <w:tcW w:w="858" w:type="dxa"/>
            <w:shd w:val="clear" w:color="auto" w:fill="auto"/>
          </w:tcPr>
          <w:p w14:paraId="79AA337E" w14:textId="77777777" w:rsidR="00750BCE" w:rsidRPr="002119A1" w:rsidRDefault="00750BCE" w:rsidP="00D33072">
            <w:pPr>
              <w:keepNext/>
              <w:keepLines/>
              <w:spacing w:after="0"/>
              <w:jc w:val="center"/>
              <w:rPr>
                <w:ins w:id="3787" w:author="Anritsu" w:date="2022-04-21T13:01:00Z"/>
                <w:rFonts w:ascii="Arial" w:hAnsi="Arial"/>
                <w:b/>
                <w:sz w:val="18"/>
              </w:rPr>
            </w:pPr>
            <w:ins w:id="3788" w:author="Anritsu" w:date="2022-04-21T13:01:00Z">
              <w:r w:rsidRPr="002119A1">
                <w:rPr>
                  <w:rFonts w:ascii="Arial" w:hAnsi="Arial"/>
                  <w:b/>
                  <w:sz w:val="18"/>
                </w:rPr>
                <w:t>point A</w:t>
              </w:r>
              <w:r w:rsidRPr="002119A1">
                <w:rPr>
                  <w:rFonts w:ascii="Arial" w:hAnsi="Arial"/>
                  <w:b/>
                  <w:sz w:val="18"/>
                </w:rPr>
                <w:br/>
                <w:t>[MHz]</w:t>
              </w:r>
            </w:ins>
          </w:p>
        </w:tc>
        <w:tc>
          <w:tcPr>
            <w:tcW w:w="857" w:type="dxa"/>
            <w:shd w:val="clear" w:color="auto" w:fill="auto"/>
          </w:tcPr>
          <w:p w14:paraId="1186605D" w14:textId="77777777" w:rsidR="00750BCE" w:rsidRPr="002119A1" w:rsidRDefault="00750BCE" w:rsidP="00D33072">
            <w:pPr>
              <w:keepNext/>
              <w:keepLines/>
              <w:spacing w:after="0"/>
              <w:jc w:val="center"/>
              <w:rPr>
                <w:ins w:id="3789" w:author="Anritsu" w:date="2022-04-21T13:01:00Z"/>
                <w:rFonts w:ascii="Arial" w:hAnsi="Arial"/>
                <w:b/>
                <w:sz w:val="18"/>
              </w:rPr>
            </w:pPr>
            <w:ins w:id="3790" w:author="Anritsu" w:date="2022-04-21T13:01:00Z">
              <w:r w:rsidRPr="002119A1">
                <w:rPr>
                  <w:rFonts w:ascii="Arial" w:hAnsi="Arial"/>
                  <w:b/>
                  <w:i/>
                  <w:sz w:val="18"/>
                </w:rPr>
                <w:t>absoluteFrequencyPointA</w:t>
              </w:r>
              <w:r w:rsidRPr="002119A1">
                <w:rPr>
                  <w:rFonts w:ascii="Arial" w:hAnsi="Arial"/>
                  <w:b/>
                  <w:sz w:val="18"/>
                </w:rPr>
                <w:br/>
                <w:t>[ARFCN]</w:t>
              </w:r>
            </w:ins>
          </w:p>
        </w:tc>
        <w:tc>
          <w:tcPr>
            <w:tcW w:w="857" w:type="dxa"/>
            <w:shd w:val="clear" w:color="auto" w:fill="auto"/>
          </w:tcPr>
          <w:p w14:paraId="6B2B7F5D" w14:textId="77777777" w:rsidR="00750BCE" w:rsidRPr="002119A1" w:rsidRDefault="00750BCE" w:rsidP="00D33072">
            <w:pPr>
              <w:keepNext/>
              <w:keepLines/>
              <w:spacing w:after="0"/>
              <w:jc w:val="center"/>
              <w:rPr>
                <w:ins w:id="3791" w:author="Anritsu" w:date="2022-04-21T13:01:00Z"/>
                <w:rFonts w:ascii="Arial" w:hAnsi="Arial"/>
                <w:b/>
                <w:sz w:val="18"/>
              </w:rPr>
            </w:pPr>
            <w:ins w:id="3792" w:author="Anritsu" w:date="2022-04-21T13:01:00Z">
              <w:r w:rsidRPr="002119A1">
                <w:rPr>
                  <w:rFonts w:ascii="Arial" w:hAnsi="Arial"/>
                  <w:b/>
                  <w:i/>
                  <w:sz w:val="18"/>
                </w:rPr>
                <w:t xml:space="preserve">offsetToCarrier </w:t>
              </w:r>
              <w:r w:rsidRPr="002119A1">
                <w:rPr>
                  <w:rFonts w:ascii="Arial" w:hAnsi="Arial"/>
                  <w:b/>
                  <w:sz w:val="18"/>
                </w:rPr>
                <w:t>[Carrier PRBs]</w:t>
              </w:r>
            </w:ins>
          </w:p>
        </w:tc>
        <w:tc>
          <w:tcPr>
            <w:tcW w:w="741" w:type="dxa"/>
            <w:tcBorders>
              <w:bottom w:val="single" w:sz="4" w:space="0" w:color="auto"/>
            </w:tcBorders>
            <w:shd w:val="clear" w:color="auto" w:fill="auto"/>
          </w:tcPr>
          <w:p w14:paraId="7EC1F9BC" w14:textId="77777777" w:rsidR="00750BCE" w:rsidRPr="002119A1" w:rsidRDefault="00750BCE" w:rsidP="00D33072">
            <w:pPr>
              <w:keepNext/>
              <w:keepLines/>
              <w:spacing w:after="0"/>
              <w:jc w:val="center"/>
              <w:rPr>
                <w:ins w:id="3793" w:author="Anritsu" w:date="2022-04-21T13:01:00Z"/>
                <w:rFonts w:ascii="Arial" w:hAnsi="Arial"/>
                <w:b/>
                <w:sz w:val="18"/>
              </w:rPr>
            </w:pPr>
            <w:ins w:id="3794" w:author="Anritsu" w:date="2022-04-21T13:01:00Z">
              <w:r w:rsidRPr="002119A1">
                <w:rPr>
                  <w:rFonts w:ascii="Arial" w:hAnsi="Arial"/>
                  <w:b/>
                  <w:sz w:val="18"/>
                </w:rPr>
                <w:t>SS block SCS</w:t>
              </w:r>
            </w:ins>
          </w:p>
          <w:p w14:paraId="72969150" w14:textId="77777777" w:rsidR="00750BCE" w:rsidRPr="002119A1" w:rsidRDefault="00750BCE" w:rsidP="00D33072">
            <w:pPr>
              <w:keepNext/>
              <w:keepLines/>
              <w:spacing w:after="0"/>
              <w:jc w:val="center"/>
              <w:rPr>
                <w:ins w:id="3795" w:author="Anritsu" w:date="2022-04-21T13:01:00Z"/>
                <w:rFonts w:ascii="Arial" w:hAnsi="Arial"/>
                <w:b/>
                <w:sz w:val="18"/>
              </w:rPr>
            </w:pPr>
            <w:ins w:id="3796" w:author="Anritsu" w:date="2022-04-21T13:01:00Z">
              <w:r w:rsidRPr="002119A1">
                <w:rPr>
                  <w:rFonts w:ascii="Arial" w:hAnsi="Arial"/>
                  <w:b/>
                  <w:sz w:val="18"/>
                </w:rPr>
                <w:t>[kHz]</w:t>
              </w:r>
            </w:ins>
          </w:p>
        </w:tc>
        <w:tc>
          <w:tcPr>
            <w:tcW w:w="740" w:type="dxa"/>
            <w:tcBorders>
              <w:bottom w:val="single" w:sz="4" w:space="0" w:color="auto"/>
            </w:tcBorders>
            <w:shd w:val="clear" w:color="auto" w:fill="auto"/>
          </w:tcPr>
          <w:p w14:paraId="1551992F" w14:textId="77777777" w:rsidR="00750BCE" w:rsidRPr="002119A1" w:rsidRDefault="00750BCE" w:rsidP="00D33072">
            <w:pPr>
              <w:keepNext/>
              <w:keepLines/>
              <w:spacing w:after="0"/>
              <w:jc w:val="center"/>
              <w:rPr>
                <w:ins w:id="3797" w:author="Anritsu" w:date="2022-04-21T13:01:00Z"/>
                <w:rFonts w:ascii="Arial" w:hAnsi="Arial"/>
                <w:b/>
                <w:sz w:val="18"/>
              </w:rPr>
            </w:pPr>
            <w:ins w:id="3798" w:author="Anritsu" w:date="2022-04-21T13:01:00Z">
              <w:r w:rsidRPr="002119A1">
                <w:rPr>
                  <w:rFonts w:ascii="Arial" w:hAnsi="Arial"/>
                  <w:b/>
                  <w:sz w:val="18"/>
                </w:rPr>
                <w:t>GSCN</w:t>
              </w:r>
            </w:ins>
          </w:p>
        </w:tc>
        <w:tc>
          <w:tcPr>
            <w:tcW w:w="857" w:type="dxa"/>
            <w:tcBorders>
              <w:bottom w:val="single" w:sz="4" w:space="0" w:color="auto"/>
            </w:tcBorders>
            <w:shd w:val="clear" w:color="auto" w:fill="auto"/>
          </w:tcPr>
          <w:p w14:paraId="766E61EF" w14:textId="77777777" w:rsidR="00750BCE" w:rsidRPr="002119A1" w:rsidRDefault="00750BCE" w:rsidP="00D33072">
            <w:pPr>
              <w:keepNext/>
              <w:keepLines/>
              <w:spacing w:after="0"/>
              <w:jc w:val="center"/>
              <w:rPr>
                <w:ins w:id="3799" w:author="Anritsu" w:date="2022-04-21T13:01:00Z"/>
                <w:rFonts w:ascii="Arial" w:hAnsi="Arial"/>
                <w:b/>
                <w:i/>
                <w:sz w:val="18"/>
              </w:rPr>
            </w:pPr>
            <w:ins w:id="3800" w:author="Anritsu" w:date="2022-04-21T13:01:00Z">
              <w:r w:rsidRPr="002119A1">
                <w:rPr>
                  <w:rFonts w:ascii="Arial" w:hAnsi="Arial"/>
                  <w:b/>
                  <w:i/>
                  <w:sz w:val="18"/>
                </w:rPr>
                <w:t>absoluteFrequencySSB</w:t>
              </w:r>
            </w:ins>
          </w:p>
          <w:p w14:paraId="03B00111" w14:textId="77777777" w:rsidR="00750BCE" w:rsidRPr="002119A1" w:rsidRDefault="00750BCE" w:rsidP="00D33072">
            <w:pPr>
              <w:keepNext/>
              <w:keepLines/>
              <w:spacing w:after="0"/>
              <w:jc w:val="center"/>
              <w:rPr>
                <w:ins w:id="3801" w:author="Anritsu" w:date="2022-04-21T13:01:00Z"/>
                <w:rFonts w:ascii="Arial" w:hAnsi="Arial"/>
                <w:b/>
                <w:sz w:val="18"/>
              </w:rPr>
            </w:pPr>
            <w:ins w:id="3802" w:author="Anritsu" w:date="2022-04-21T13:01:00Z">
              <w:r w:rsidRPr="002119A1">
                <w:rPr>
                  <w:rFonts w:ascii="Arial" w:hAnsi="Arial"/>
                  <w:b/>
                  <w:sz w:val="18"/>
                </w:rPr>
                <w:t>[ARFCN]</w:t>
              </w:r>
            </w:ins>
          </w:p>
        </w:tc>
        <w:tc>
          <w:tcPr>
            <w:tcW w:w="625" w:type="dxa"/>
            <w:tcBorders>
              <w:bottom w:val="single" w:sz="4" w:space="0" w:color="auto"/>
            </w:tcBorders>
            <w:shd w:val="clear" w:color="auto" w:fill="auto"/>
          </w:tcPr>
          <w:p w14:paraId="1225AABE" w14:textId="77777777" w:rsidR="00750BCE" w:rsidRPr="002119A1" w:rsidRDefault="00750BCE" w:rsidP="00D33072">
            <w:pPr>
              <w:keepNext/>
              <w:keepLines/>
              <w:spacing w:after="0"/>
              <w:jc w:val="center"/>
              <w:rPr>
                <w:ins w:id="3803" w:author="Anritsu" w:date="2022-04-21T13:01:00Z"/>
                <w:rFonts w:ascii="Arial" w:hAnsi="Arial"/>
                <w:b/>
                <w:sz w:val="18"/>
              </w:rPr>
            </w:pPr>
            <w:ins w:id="3804" w:author="Anritsu" w:date="2022-04-21T13:01:00Z">
              <w:r w:rsidRPr="002119A1">
                <w:rPr>
                  <w:rFonts w:ascii="Arial" w:hAnsi="Arial"/>
                  <w:b/>
                  <w:noProof/>
                  <w:position w:val="-10"/>
                  <w:sz w:val="18"/>
                </w:rPr>
                <w:drawing>
                  <wp:inline distT="0" distB="0" distL="0" distR="0" wp14:anchorId="59B24CAB" wp14:editId="28341656">
                    <wp:extent cx="304800" cy="2286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741" w:type="dxa"/>
            <w:tcBorders>
              <w:bottom w:val="single" w:sz="4" w:space="0" w:color="auto"/>
            </w:tcBorders>
            <w:shd w:val="clear" w:color="auto" w:fill="auto"/>
          </w:tcPr>
          <w:p w14:paraId="4A13EC07" w14:textId="77777777" w:rsidR="00750BCE" w:rsidRPr="002119A1" w:rsidRDefault="00750BCE" w:rsidP="00D33072">
            <w:pPr>
              <w:keepNext/>
              <w:keepLines/>
              <w:spacing w:after="0"/>
              <w:jc w:val="center"/>
              <w:rPr>
                <w:ins w:id="3805" w:author="Anritsu" w:date="2022-04-21T13:01:00Z"/>
                <w:rFonts w:ascii="Arial" w:hAnsi="Arial"/>
                <w:b/>
                <w:sz w:val="18"/>
              </w:rPr>
            </w:pPr>
            <w:ins w:id="3806" w:author="Anritsu" w:date="2022-04-21T13:01:00Z">
              <w:r w:rsidRPr="002119A1">
                <w:rPr>
                  <w:rFonts w:ascii="Arial" w:hAnsi="Arial"/>
                  <w:b/>
                  <w:sz w:val="18"/>
                </w:rPr>
                <w:t>Offset Carrier CORESET#0</w:t>
              </w:r>
            </w:ins>
          </w:p>
          <w:p w14:paraId="79529A70" w14:textId="77777777" w:rsidR="00750BCE" w:rsidRPr="002119A1" w:rsidRDefault="00750BCE" w:rsidP="00D33072">
            <w:pPr>
              <w:keepNext/>
              <w:keepLines/>
              <w:spacing w:after="0"/>
              <w:jc w:val="center"/>
              <w:rPr>
                <w:ins w:id="3807" w:author="Anritsu" w:date="2022-04-21T13:01:00Z"/>
                <w:rFonts w:ascii="Arial" w:hAnsi="Arial"/>
                <w:b/>
                <w:sz w:val="18"/>
              </w:rPr>
            </w:pPr>
            <w:ins w:id="3808" w:author="Anritsu" w:date="2022-04-21T13:01:00Z">
              <w:r w:rsidRPr="002119A1">
                <w:rPr>
                  <w:rFonts w:ascii="Arial" w:hAnsi="Arial"/>
                  <w:b/>
                  <w:sz w:val="18"/>
                </w:rPr>
                <w:t>[RBs]</w:t>
              </w:r>
            </w:ins>
          </w:p>
          <w:p w14:paraId="70FBA8FB" w14:textId="77777777" w:rsidR="00750BCE" w:rsidRPr="002119A1" w:rsidRDefault="00750BCE" w:rsidP="00D33072">
            <w:pPr>
              <w:keepNext/>
              <w:keepLines/>
              <w:spacing w:after="0"/>
              <w:jc w:val="center"/>
              <w:rPr>
                <w:ins w:id="3809" w:author="Anritsu" w:date="2022-04-21T13:01:00Z"/>
                <w:rFonts w:ascii="Arial" w:hAnsi="Arial"/>
                <w:b/>
                <w:sz w:val="18"/>
              </w:rPr>
            </w:pPr>
            <w:ins w:id="3810" w:author="Anritsu" w:date="2022-04-21T13:01:00Z">
              <w:r w:rsidRPr="002119A1">
                <w:rPr>
                  <w:rFonts w:ascii="Arial" w:hAnsi="Arial"/>
                  <w:b/>
                  <w:sz w:val="18"/>
                </w:rPr>
                <w:t>Note 2</w:t>
              </w:r>
            </w:ins>
          </w:p>
        </w:tc>
        <w:tc>
          <w:tcPr>
            <w:tcW w:w="740" w:type="dxa"/>
            <w:tcBorders>
              <w:bottom w:val="single" w:sz="4" w:space="0" w:color="auto"/>
            </w:tcBorders>
          </w:tcPr>
          <w:p w14:paraId="018E8D6A" w14:textId="77777777" w:rsidR="00750BCE" w:rsidRPr="002119A1" w:rsidRDefault="00750BCE" w:rsidP="00D33072">
            <w:pPr>
              <w:keepNext/>
              <w:keepLines/>
              <w:spacing w:after="0"/>
              <w:jc w:val="center"/>
              <w:rPr>
                <w:ins w:id="3811" w:author="Anritsu" w:date="2022-04-21T13:01:00Z"/>
                <w:rFonts w:ascii="Arial" w:hAnsi="Arial"/>
                <w:b/>
                <w:sz w:val="18"/>
              </w:rPr>
            </w:pPr>
            <w:ins w:id="3812" w:author="Anritsu" w:date="2022-04-21T13:01:00Z">
              <w:r w:rsidRPr="002119A1">
                <w:rPr>
                  <w:rFonts w:ascii="Arial" w:hAnsi="Arial"/>
                  <w:b/>
                  <w:sz w:val="18"/>
                </w:rPr>
                <w:t>CORESET#0 Index (Offset</w:t>
              </w:r>
            </w:ins>
          </w:p>
          <w:p w14:paraId="54D3C218" w14:textId="77777777" w:rsidR="00750BCE" w:rsidRPr="002119A1" w:rsidRDefault="00750BCE" w:rsidP="00D33072">
            <w:pPr>
              <w:keepNext/>
              <w:keepLines/>
              <w:spacing w:after="0"/>
              <w:jc w:val="center"/>
              <w:rPr>
                <w:ins w:id="3813" w:author="Anritsu" w:date="2022-04-21T13:01:00Z"/>
                <w:rFonts w:ascii="Arial" w:hAnsi="Arial"/>
                <w:b/>
                <w:sz w:val="18"/>
              </w:rPr>
            </w:pPr>
            <w:ins w:id="3814" w:author="Anritsu" w:date="2022-04-21T13:01:00Z">
              <w:r w:rsidRPr="002119A1">
                <w:rPr>
                  <w:rFonts w:ascii="Arial" w:hAnsi="Arial"/>
                  <w:b/>
                  <w:sz w:val="18"/>
                </w:rPr>
                <w:t>[RBs])</w:t>
              </w:r>
            </w:ins>
          </w:p>
          <w:p w14:paraId="5ACA0176" w14:textId="77777777" w:rsidR="00750BCE" w:rsidRPr="002119A1" w:rsidRDefault="00750BCE" w:rsidP="00D33072">
            <w:pPr>
              <w:keepNext/>
              <w:keepLines/>
              <w:spacing w:after="0"/>
              <w:jc w:val="center"/>
              <w:rPr>
                <w:ins w:id="3815" w:author="Anritsu" w:date="2022-04-21T13:01:00Z"/>
                <w:rFonts w:ascii="Arial" w:hAnsi="Arial"/>
                <w:b/>
                <w:sz w:val="18"/>
              </w:rPr>
            </w:pPr>
            <w:ins w:id="3816" w:author="Anritsu" w:date="2022-04-21T13:01:00Z">
              <w:r w:rsidRPr="002119A1">
                <w:rPr>
                  <w:rFonts w:ascii="Arial" w:hAnsi="Arial"/>
                  <w:b/>
                  <w:sz w:val="18"/>
                </w:rPr>
                <w:t>Note 1</w:t>
              </w:r>
            </w:ins>
          </w:p>
        </w:tc>
        <w:tc>
          <w:tcPr>
            <w:tcW w:w="857" w:type="dxa"/>
            <w:tcBorders>
              <w:bottom w:val="single" w:sz="4" w:space="0" w:color="auto"/>
            </w:tcBorders>
          </w:tcPr>
          <w:p w14:paraId="12A70302" w14:textId="77777777" w:rsidR="00750BCE" w:rsidRPr="002119A1" w:rsidRDefault="00750BCE" w:rsidP="00D33072">
            <w:pPr>
              <w:keepNext/>
              <w:keepLines/>
              <w:spacing w:after="0"/>
              <w:jc w:val="center"/>
              <w:rPr>
                <w:ins w:id="3817" w:author="Anritsu" w:date="2022-04-21T13:01:00Z"/>
                <w:rFonts w:ascii="Arial" w:hAnsi="Arial"/>
                <w:b/>
                <w:sz w:val="18"/>
              </w:rPr>
            </w:pPr>
            <w:ins w:id="3818" w:author="Anritsu" w:date="2022-04-21T13:01:00Z">
              <w:r w:rsidRPr="002119A1">
                <w:rPr>
                  <w:rFonts w:ascii="Arial" w:hAnsi="Arial"/>
                  <w:b/>
                  <w:sz w:val="18"/>
                </w:rPr>
                <w:t>offsetToPointA</w:t>
              </w:r>
              <w:r w:rsidRPr="002119A1">
                <w:rPr>
                  <w:rFonts w:ascii="Arial" w:hAnsi="Arial"/>
                  <w:b/>
                  <w:sz w:val="18"/>
                </w:rPr>
                <w:br/>
                <w:t>(SIB1)</w:t>
              </w:r>
            </w:ins>
          </w:p>
          <w:p w14:paraId="2C2B0FDC" w14:textId="77777777" w:rsidR="00750BCE" w:rsidRPr="002119A1" w:rsidRDefault="00750BCE" w:rsidP="00D33072">
            <w:pPr>
              <w:keepNext/>
              <w:keepLines/>
              <w:spacing w:after="0"/>
              <w:jc w:val="center"/>
              <w:rPr>
                <w:ins w:id="3819" w:author="Anritsu" w:date="2022-04-21T13:01:00Z"/>
                <w:rFonts w:ascii="Arial" w:hAnsi="Arial"/>
                <w:b/>
                <w:sz w:val="18"/>
              </w:rPr>
            </w:pPr>
            <w:ins w:id="3820" w:author="Anritsu" w:date="2022-04-21T13:01:00Z">
              <w:r w:rsidRPr="002119A1">
                <w:rPr>
                  <w:rFonts w:ascii="Arial" w:hAnsi="Arial"/>
                  <w:b/>
                  <w:sz w:val="18"/>
                </w:rPr>
                <w:t>[PRBs]</w:t>
              </w:r>
            </w:ins>
          </w:p>
          <w:p w14:paraId="0B0C443D" w14:textId="77777777" w:rsidR="00750BCE" w:rsidRPr="002119A1" w:rsidRDefault="00750BCE" w:rsidP="00D33072">
            <w:pPr>
              <w:keepNext/>
              <w:keepLines/>
              <w:spacing w:after="0"/>
              <w:jc w:val="center"/>
              <w:rPr>
                <w:ins w:id="3821" w:author="Anritsu" w:date="2022-04-21T13:01:00Z"/>
                <w:rFonts w:ascii="Arial" w:hAnsi="Arial"/>
                <w:b/>
                <w:sz w:val="18"/>
              </w:rPr>
            </w:pPr>
            <w:ins w:id="3822" w:author="Anritsu" w:date="2022-04-21T13:01:00Z">
              <w:r w:rsidRPr="002119A1">
                <w:rPr>
                  <w:rFonts w:ascii="Arial" w:hAnsi="Arial"/>
                  <w:b/>
                  <w:sz w:val="18"/>
                </w:rPr>
                <w:t>Note 1</w:t>
              </w:r>
            </w:ins>
          </w:p>
        </w:tc>
      </w:tr>
      <w:tr w:rsidR="00750BCE" w:rsidRPr="002119A1" w14:paraId="31A14F99" w14:textId="77777777" w:rsidTr="00D33072">
        <w:trPr>
          <w:ins w:id="3823" w:author="Anritsu" w:date="2022-04-21T13:01:00Z"/>
        </w:trPr>
        <w:tc>
          <w:tcPr>
            <w:tcW w:w="690" w:type="dxa"/>
            <w:tcBorders>
              <w:top w:val="single" w:sz="4" w:space="0" w:color="auto"/>
              <w:left w:val="single" w:sz="4" w:space="0" w:color="auto"/>
              <w:bottom w:val="nil"/>
              <w:right w:val="single" w:sz="4" w:space="0" w:color="auto"/>
            </w:tcBorders>
            <w:shd w:val="clear" w:color="auto" w:fill="auto"/>
          </w:tcPr>
          <w:p w14:paraId="29CA9BBF" w14:textId="77777777" w:rsidR="00750BCE" w:rsidRPr="002119A1" w:rsidRDefault="00750BCE" w:rsidP="00D33072">
            <w:pPr>
              <w:pStyle w:val="TAC"/>
              <w:rPr>
                <w:ins w:id="3824" w:author="Anritsu" w:date="2022-04-21T13:01:00Z"/>
              </w:rPr>
            </w:pPr>
            <w:ins w:id="3825" w:author="Anritsu" w:date="2022-04-21T13:01:00Z">
              <w:r w:rsidRPr="002119A1">
                <w:t>100</w:t>
              </w:r>
            </w:ins>
          </w:p>
        </w:tc>
        <w:tc>
          <w:tcPr>
            <w:tcW w:w="740" w:type="dxa"/>
            <w:tcBorders>
              <w:top w:val="single" w:sz="4" w:space="0" w:color="auto"/>
              <w:left w:val="single" w:sz="4" w:space="0" w:color="auto"/>
              <w:bottom w:val="nil"/>
              <w:right w:val="single" w:sz="4" w:space="0" w:color="auto"/>
            </w:tcBorders>
            <w:shd w:val="clear" w:color="auto" w:fill="auto"/>
          </w:tcPr>
          <w:p w14:paraId="5CC5BA23" w14:textId="77777777" w:rsidR="00750BCE" w:rsidRPr="002119A1" w:rsidRDefault="00750BCE" w:rsidP="00D33072">
            <w:pPr>
              <w:pStyle w:val="TAC"/>
              <w:rPr>
                <w:ins w:id="3826" w:author="Anritsu" w:date="2022-04-21T13:01:00Z"/>
              </w:rPr>
            </w:pPr>
            <w:ins w:id="3827" w:author="Anritsu" w:date="2022-04-21T13:01:00Z">
              <w:r w:rsidRPr="002119A1">
                <w:t>66</w:t>
              </w:r>
            </w:ins>
          </w:p>
        </w:tc>
        <w:tc>
          <w:tcPr>
            <w:tcW w:w="974" w:type="dxa"/>
            <w:tcBorders>
              <w:top w:val="single" w:sz="4" w:space="0" w:color="auto"/>
              <w:left w:val="single" w:sz="4" w:space="0" w:color="auto"/>
              <w:bottom w:val="nil"/>
              <w:right w:val="single" w:sz="4" w:space="0" w:color="auto"/>
            </w:tcBorders>
            <w:shd w:val="clear" w:color="auto" w:fill="auto"/>
          </w:tcPr>
          <w:p w14:paraId="2882C30F" w14:textId="77777777" w:rsidR="00750BCE" w:rsidRPr="002119A1" w:rsidRDefault="00750BCE" w:rsidP="00D33072">
            <w:pPr>
              <w:pStyle w:val="TAC"/>
              <w:rPr>
                <w:ins w:id="3828" w:author="Anritsu" w:date="2022-04-21T13:01:00Z"/>
              </w:rPr>
            </w:pPr>
            <w:ins w:id="3829" w:author="Anritsu" w:date="2022-04-21T13:01:00Z">
              <w:r w:rsidRPr="002119A1">
                <w:t>Downlink</w:t>
              </w:r>
            </w:ins>
          </w:p>
          <w:p w14:paraId="3B81D0F8" w14:textId="77777777" w:rsidR="00750BCE" w:rsidRPr="002119A1" w:rsidRDefault="00750BCE" w:rsidP="00D33072">
            <w:pPr>
              <w:pStyle w:val="TAC"/>
              <w:rPr>
                <w:ins w:id="3830" w:author="Anritsu" w:date="2022-04-21T13:01:00Z"/>
              </w:rPr>
            </w:pPr>
            <w:ins w:id="3831" w:author="Anritsu" w:date="2022-04-21T13:01:00Z">
              <w:r w:rsidRPr="002119A1">
                <w:t>&amp;</w:t>
              </w:r>
            </w:ins>
          </w:p>
          <w:p w14:paraId="7E3A8E9C" w14:textId="77777777" w:rsidR="00750BCE" w:rsidRPr="002119A1" w:rsidRDefault="00750BCE" w:rsidP="00D33072">
            <w:pPr>
              <w:pStyle w:val="TAC"/>
              <w:rPr>
                <w:ins w:id="3832" w:author="Anritsu" w:date="2022-04-21T13:01:00Z"/>
              </w:rPr>
            </w:pPr>
            <w:ins w:id="3833" w:author="Anritsu" w:date="2022-04-21T13:01:00Z">
              <w:r w:rsidRPr="002119A1">
                <w:t>Uplink</w:t>
              </w:r>
            </w:ins>
          </w:p>
        </w:tc>
        <w:tc>
          <w:tcPr>
            <w:tcW w:w="625" w:type="dxa"/>
            <w:tcBorders>
              <w:left w:val="single" w:sz="4" w:space="0" w:color="auto"/>
            </w:tcBorders>
            <w:shd w:val="clear" w:color="auto" w:fill="auto"/>
          </w:tcPr>
          <w:p w14:paraId="277DF2AE" w14:textId="77777777" w:rsidR="00750BCE" w:rsidRPr="002119A1" w:rsidRDefault="00750BCE" w:rsidP="00D33072">
            <w:pPr>
              <w:pStyle w:val="TAC"/>
              <w:rPr>
                <w:ins w:id="3834" w:author="Anritsu" w:date="2022-04-21T13:01:00Z"/>
              </w:rPr>
            </w:pPr>
            <w:ins w:id="3835" w:author="Anritsu" w:date="2022-04-21T13:01:00Z">
              <w:r w:rsidRPr="002119A1">
                <w:t>Mid</w:t>
              </w:r>
            </w:ins>
          </w:p>
        </w:tc>
        <w:tc>
          <w:tcPr>
            <w:tcW w:w="857" w:type="dxa"/>
            <w:shd w:val="clear" w:color="auto" w:fill="auto"/>
          </w:tcPr>
          <w:p w14:paraId="25D3C85E" w14:textId="77777777" w:rsidR="00750BCE" w:rsidRPr="002119A1" w:rsidRDefault="00750BCE" w:rsidP="00D33072">
            <w:pPr>
              <w:pStyle w:val="TAC"/>
              <w:rPr>
                <w:ins w:id="3836" w:author="Anritsu" w:date="2022-04-21T13:01:00Z"/>
              </w:rPr>
            </w:pPr>
            <w:ins w:id="3837" w:author="Anritsu" w:date="2022-04-21T13:01:00Z">
              <w:r w:rsidRPr="002119A1">
                <w:t>27999.96</w:t>
              </w:r>
            </w:ins>
          </w:p>
        </w:tc>
        <w:tc>
          <w:tcPr>
            <w:tcW w:w="857" w:type="dxa"/>
          </w:tcPr>
          <w:p w14:paraId="48BA78BE" w14:textId="77777777" w:rsidR="00750BCE" w:rsidRPr="002119A1" w:rsidRDefault="00750BCE" w:rsidP="00D33072">
            <w:pPr>
              <w:pStyle w:val="TAC"/>
              <w:rPr>
                <w:ins w:id="3838" w:author="Anritsu" w:date="2022-04-21T13:01:00Z"/>
              </w:rPr>
            </w:pPr>
            <w:ins w:id="3839" w:author="Anritsu" w:date="2022-04-21T13:01:00Z">
              <w:r w:rsidRPr="002119A1">
                <w:t>2079165</w:t>
              </w:r>
            </w:ins>
          </w:p>
        </w:tc>
        <w:tc>
          <w:tcPr>
            <w:tcW w:w="858" w:type="dxa"/>
            <w:shd w:val="clear" w:color="auto" w:fill="auto"/>
          </w:tcPr>
          <w:p w14:paraId="34B6EC83" w14:textId="77777777" w:rsidR="00750BCE" w:rsidRPr="002119A1" w:rsidRDefault="00750BCE" w:rsidP="00D33072">
            <w:pPr>
              <w:pStyle w:val="TAC"/>
              <w:rPr>
                <w:ins w:id="3840" w:author="Anritsu" w:date="2022-04-21T13:01:00Z"/>
              </w:rPr>
            </w:pPr>
            <w:ins w:id="3841" w:author="Anritsu" w:date="2022-04-21T13:01:00Z">
              <w:r w:rsidRPr="002119A1">
                <w:t>27952.44</w:t>
              </w:r>
            </w:ins>
          </w:p>
        </w:tc>
        <w:tc>
          <w:tcPr>
            <w:tcW w:w="857" w:type="dxa"/>
            <w:tcBorders>
              <w:right w:val="single" w:sz="4" w:space="0" w:color="auto"/>
            </w:tcBorders>
            <w:shd w:val="clear" w:color="auto" w:fill="auto"/>
          </w:tcPr>
          <w:p w14:paraId="689C2F1C" w14:textId="77777777" w:rsidR="00750BCE" w:rsidRPr="002119A1" w:rsidRDefault="00750BCE" w:rsidP="00D33072">
            <w:pPr>
              <w:pStyle w:val="TAC"/>
              <w:rPr>
                <w:ins w:id="3842" w:author="Anritsu" w:date="2022-04-21T13:01:00Z"/>
              </w:rPr>
            </w:pPr>
            <w:ins w:id="3843" w:author="Anritsu" w:date="2022-04-21T13:01:00Z">
              <w:r w:rsidRPr="002119A1">
                <w:t>2078373</w:t>
              </w:r>
            </w:ins>
          </w:p>
        </w:tc>
        <w:tc>
          <w:tcPr>
            <w:tcW w:w="857" w:type="dxa"/>
            <w:tcBorders>
              <w:right w:val="single" w:sz="4" w:space="0" w:color="auto"/>
            </w:tcBorders>
            <w:shd w:val="clear" w:color="auto" w:fill="auto"/>
          </w:tcPr>
          <w:p w14:paraId="4AC836FD" w14:textId="77777777" w:rsidR="00750BCE" w:rsidRPr="002119A1" w:rsidRDefault="00750BCE" w:rsidP="00D33072">
            <w:pPr>
              <w:pStyle w:val="TAC"/>
              <w:rPr>
                <w:ins w:id="3844" w:author="Anritsu" w:date="2022-04-21T13:01:00Z"/>
              </w:rPr>
            </w:pPr>
            <w:ins w:id="3845" w:author="Anritsu" w:date="2022-04-21T13:01:00Z">
              <w:r w:rsidRPr="002119A1">
                <w:t>0</w:t>
              </w:r>
            </w:ins>
          </w:p>
        </w:tc>
        <w:tc>
          <w:tcPr>
            <w:tcW w:w="741" w:type="dxa"/>
            <w:tcBorders>
              <w:top w:val="single" w:sz="4" w:space="0" w:color="auto"/>
              <w:left w:val="single" w:sz="4" w:space="0" w:color="auto"/>
              <w:bottom w:val="nil"/>
              <w:right w:val="single" w:sz="4" w:space="0" w:color="auto"/>
            </w:tcBorders>
            <w:shd w:val="clear" w:color="auto" w:fill="auto"/>
          </w:tcPr>
          <w:p w14:paraId="7DF25E60" w14:textId="77777777" w:rsidR="00750BCE" w:rsidRPr="002119A1" w:rsidRDefault="00750BCE" w:rsidP="00D33072">
            <w:pPr>
              <w:pStyle w:val="TAC"/>
              <w:rPr>
                <w:ins w:id="3846" w:author="Anritsu" w:date="2022-04-21T13:01:00Z"/>
                <w:lang w:eastAsia="ja-JP"/>
              </w:rPr>
            </w:pPr>
            <w:ins w:id="3847" w:author="Anritsu" w:date="2022-04-21T13:01:00Z">
              <w:r w:rsidRPr="002119A1">
                <w:rPr>
                  <w:rFonts w:hint="eastAsia"/>
                  <w:lang w:eastAsia="ja-JP"/>
                </w:rPr>
                <w:t>1</w:t>
              </w:r>
              <w:r w:rsidRPr="002119A1">
                <w:rPr>
                  <w:lang w:eastAsia="ja-JP"/>
                </w:rPr>
                <w:t>20</w:t>
              </w:r>
            </w:ins>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561B7A3E" w14:textId="77777777" w:rsidR="00750BCE" w:rsidRPr="002119A1" w:rsidRDefault="00750BCE" w:rsidP="00D33072">
            <w:pPr>
              <w:pStyle w:val="TAC"/>
              <w:rPr>
                <w:ins w:id="3848" w:author="Anritsu" w:date="2022-04-21T13:01:00Z"/>
              </w:rPr>
            </w:pPr>
            <w:ins w:id="3849" w:author="Anritsu" w:date="2022-04-21T13:01:00Z">
              <w:r w:rsidRPr="002119A1">
                <w:t>22472</w:t>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72D6F9E" w14:textId="77777777" w:rsidR="00750BCE" w:rsidRPr="002119A1" w:rsidRDefault="00750BCE" w:rsidP="00D33072">
            <w:pPr>
              <w:pStyle w:val="TAC"/>
              <w:rPr>
                <w:ins w:id="3850" w:author="Anritsu" w:date="2022-04-21T13:01:00Z"/>
              </w:rPr>
            </w:pPr>
            <w:ins w:id="3851" w:author="Anritsu" w:date="2022-04-21T13:01:00Z">
              <w:r w:rsidRPr="002119A1">
                <w:t>2078875</w:t>
              </w:r>
            </w:ins>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251FEB19" w14:textId="77777777" w:rsidR="00750BCE" w:rsidRPr="002119A1" w:rsidRDefault="00750BCE" w:rsidP="00D33072">
            <w:pPr>
              <w:pStyle w:val="TAC"/>
              <w:rPr>
                <w:ins w:id="3852" w:author="Anritsu" w:date="2022-04-21T13:01:00Z"/>
              </w:rPr>
            </w:pPr>
            <w:ins w:id="3853" w:author="Anritsu" w:date="2022-04-21T13:01:00Z">
              <w:r w:rsidRPr="002119A1">
                <w:t>11</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548AEABC" w14:textId="77777777" w:rsidR="00750BCE" w:rsidRPr="002119A1" w:rsidRDefault="00750BCE" w:rsidP="00D33072">
            <w:pPr>
              <w:pStyle w:val="TAC"/>
              <w:rPr>
                <w:ins w:id="3854" w:author="Anritsu" w:date="2022-04-21T13:01:00Z"/>
              </w:rPr>
            </w:pPr>
            <w:ins w:id="3855" w:author="Anritsu" w:date="2022-04-21T13:01:00Z">
              <w:r w:rsidRPr="002119A1">
                <w:t>6</w:t>
              </w:r>
            </w:ins>
          </w:p>
        </w:tc>
        <w:tc>
          <w:tcPr>
            <w:tcW w:w="740" w:type="dxa"/>
            <w:tcBorders>
              <w:top w:val="single" w:sz="4" w:space="0" w:color="auto"/>
              <w:left w:val="single" w:sz="4" w:space="0" w:color="auto"/>
              <w:bottom w:val="single" w:sz="4" w:space="0" w:color="auto"/>
              <w:right w:val="single" w:sz="4" w:space="0" w:color="auto"/>
            </w:tcBorders>
          </w:tcPr>
          <w:p w14:paraId="705C012A" w14:textId="77777777" w:rsidR="00750BCE" w:rsidRPr="002119A1" w:rsidRDefault="00750BCE" w:rsidP="00D33072">
            <w:pPr>
              <w:pStyle w:val="TAC"/>
              <w:rPr>
                <w:ins w:id="3856" w:author="Anritsu" w:date="2022-04-21T13:01:00Z"/>
              </w:rPr>
            </w:pPr>
            <w:ins w:id="3857" w:author="Anritsu" w:date="2022-04-21T13:01:00Z">
              <w:r w:rsidRPr="002119A1">
                <w:t>1 (4)</w:t>
              </w:r>
            </w:ins>
          </w:p>
        </w:tc>
        <w:tc>
          <w:tcPr>
            <w:tcW w:w="857" w:type="dxa"/>
            <w:tcBorders>
              <w:top w:val="single" w:sz="4" w:space="0" w:color="auto"/>
              <w:left w:val="single" w:sz="4" w:space="0" w:color="auto"/>
              <w:bottom w:val="single" w:sz="4" w:space="0" w:color="auto"/>
              <w:right w:val="single" w:sz="4" w:space="0" w:color="auto"/>
            </w:tcBorders>
          </w:tcPr>
          <w:p w14:paraId="14A5A46B" w14:textId="77777777" w:rsidR="00750BCE" w:rsidRPr="002119A1" w:rsidRDefault="00750BCE" w:rsidP="00D33072">
            <w:pPr>
              <w:pStyle w:val="TAC"/>
              <w:rPr>
                <w:ins w:id="3858" w:author="Anritsu" w:date="2022-04-21T13:01:00Z"/>
              </w:rPr>
            </w:pPr>
            <w:ins w:id="3859" w:author="Anritsu" w:date="2022-04-21T13:01:00Z">
              <w:r w:rsidRPr="002119A1">
                <w:t>20</w:t>
              </w:r>
            </w:ins>
          </w:p>
        </w:tc>
      </w:tr>
      <w:tr w:rsidR="00750BCE" w:rsidRPr="002119A1" w14:paraId="19793350" w14:textId="77777777" w:rsidTr="00D33072">
        <w:trPr>
          <w:ins w:id="3860" w:author="Anritsu" w:date="2022-04-21T13:01:00Z"/>
        </w:trPr>
        <w:tc>
          <w:tcPr>
            <w:tcW w:w="12616" w:type="dxa"/>
            <w:gridSpan w:val="16"/>
            <w:tcBorders>
              <w:top w:val="single" w:sz="4" w:space="0" w:color="auto"/>
              <w:left w:val="single" w:sz="4" w:space="0" w:color="auto"/>
              <w:bottom w:val="single" w:sz="4" w:space="0" w:color="auto"/>
              <w:right w:val="single" w:sz="4" w:space="0" w:color="auto"/>
            </w:tcBorders>
            <w:shd w:val="clear" w:color="auto" w:fill="auto"/>
          </w:tcPr>
          <w:p w14:paraId="1477794D" w14:textId="77777777" w:rsidR="00750BCE" w:rsidRPr="002119A1" w:rsidRDefault="00750BCE" w:rsidP="00D33072">
            <w:pPr>
              <w:keepNext/>
              <w:keepLines/>
              <w:spacing w:after="0"/>
              <w:ind w:left="851" w:hanging="851"/>
              <w:rPr>
                <w:ins w:id="3861" w:author="Anritsu" w:date="2022-04-21T13:01:00Z"/>
                <w:rFonts w:ascii="Arial" w:hAnsi="Arial"/>
                <w:sz w:val="18"/>
              </w:rPr>
            </w:pPr>
            <w:ins w:id="3862" w:author="Anritsu" w:date="2022-04-21T13:01:00Z">
              <w:r w:rsidRPr="002119A1">
                <w:rPr>
                  <w:rFonts w:ascii="Arial" w:hAnsi="Arial"/>
                  <w:sz w:val="18"/>
                </w:rPr>
                <w:t>Note 1:</w:t>
              </w:r>
              <w:r w:rsidRPr="002119A1">
                <w:rPr>
                  <w:rFonts w:ascii="Arial" w:hAnsi="Arial"/>
                  <w:sz w:val="18"/>
                </w:rPr>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67534D9" w14:textId="77777777" w:rsidR="00750BCE" w:rsidRPr="002119A1" w:rsidRDefault="00750BCE" w:rsidP="00D33072">
            <w:pPr>
              <w:keepNext/>
              <w:keepLines/>
              <w:spacing w:after="0"/>
              <w:ind w:left="851" w:hanging="851"/>
              <w:rPr>
                <w:ins w:id="3863" w:author="Anritsu" w:date="2022-04-21T13:01:00Z"/>
                <w:rFonts w:ascii="Arial" w:hAnsi="Arial"/>
                <w:sz w:val="18"/>
              </w:rPr>
            </w:pPr>
            <w:ins w:id="3864" w:author="Anritsu" w:date="2022-04-21T13:01:00Z">
              <w:r w:rsidRPr="002119A1">
                <w:rPr>
                  <w:rFonts w:ascii="Arial" w:hAnsi="Arial"/>
                  <w:sz w:val="18"/>
                </w:rPr>
                <w:t>Note 2:</w:t>
              </w:r>
              <w:r w:rsidRPr="002119A1">
                <w:rPr>
                  <w:rFonts w:ascii="Arial" w:hAnsi="Arial"/>
                  <w:sz w:val="18"/>
                </w:rPr>
                <w:tab/>
                <w:t xml:space="preserve">The parameter Offset Carrier CORESET#0 specifies the offset from the lowest subcarrier of the carrier and the lowest subcarrier of CORESET#0. It corresponds to the parameter </w:t>
              </w:r>
              <w:r w:rsidRPr="002119A1">
                <w:t>ΔF</w:t>
              </w:r>
              <w:r w:rsidRPr="002119A1">
                <w:rPr>
                  <w:vertAlign w:val="subscript"/>
                </w:rPr>
                <w:t>OffsetCORESET-0-Carrier</w:t>
              </w:r>
              <w:r w:rsidRPr="002119A1">
                <w:t xml:space="preserve"> </w:t>
              </w:r>
              <w:r w:rsidRPr="002119A1">
                <w:rPr>
                  <w:rFonts w:ascii="Arial" w:hAnsi="Arial"/>
                  <w:sz w:val="18"/>
                </w:rPr>
                <w:t>in Annex C expressed in number of common RBs.</w:t>
              </w:r>
            </w:ins>
          </w:p>
        </w:tc>
      </w:tr>
    </w:tbl>
    <w:p w14:paraId="14705992" w14:textId="77777777" w:rsidR="00D664CF" w:rsidRPr="002119A1" w:rsidRDefault="00D664CF" w:rsidP="00D664CF">
      <w:pPr>
        <w:rPr>
          <w:ins w:id="3865" w:author="Anritsu" w:date="2022-04-15T13:44:00Z"/>
        </w:rPr>
      </w:pPr>
    </w:p>
    <w:p w14:paraId="0AAE9D4B" w14:textId="6757410A" w:rsidR="0023777A" w:rsidRPr="002119A1" w:rsidRDefault="0023777A" w:rsidP="003E718D">
      <w:pPr>
        <w:pStyle w:val="5"/>
        <w:rPr>
          <w:ins w:id="3866" w:author="Anritsu" w:date="2022-04-15T15:39:00Z"/>
          <w:lang w:eastAsia="ja-JP"/>
        </w:rPr>
      </w:pPr>
      <w:ins w:id="3867" w:author="Anritsu" w:date="2022-04-15T15:39:00Z">
        <w:r w:rsidRPr="002119A1">
          <w:t>5.2.2.</w:t>
        </w:r>
        <w:r w:rsidRPr="002119A1">
          <w:rPr>
            <w:rFonts w:hint="eastAsia"/>
            <w:lang w:eastAsia="ja-JP"/>
          </w:rPr>
          <w:t>2</w:t>
        </w:r>
        <w:r w:rsidRPr="002119A1">
          <w:t>.</w:t>
        </w:r>
      </w:ins>
      <w:ins w:id="3868" w:author="Anritsu" w:date="2022-04-19T22:51:00Z">
        <w:r w:rsidR="001424DD" w:rsidRPr="002119A1">
          <w:t>2</w:t>
        </w:r>
      </w:ins>
      <w:ins w:id="3869" w:author="Anritsu" w:date="2022-04-15T15:39:00Z">
        <w:r w:rsidRPr="002119A1">
          <w:tab/>
          <w:t>Reference test frequencies for NR operating band n</w:t>
        </w:r>
        <w:r w:rsidRPr="002119A1">
          <w:rPr>
            <w:rFonts w:hint="eastAsia"/>
            <w:lang w:eastAsia="ja-JP"/>
          </w:rPr>
          <w:t>25</w:t>
        </w:r>
        <w:r w:rsidRPr="002119A1">
          <w:rPr>
            <w:lang w:eastAsia="ja-JP"/>
          </w:rPr>
          <w:t>8</w:t>
        </w:r>
      </w:ins>
    </w:p>
    <w:p w14:paraId="67D505A2" w14:textId="71E7752A" w:rsidR="0023777A" w:rsidRPr="002119A1" w:rsidRDefault="0023777A" w:rsidP="0023777A">
      <w:pPr>
        <w:pStyle w:val="TH"/>
        <w:keepNext w:val="0"/>
        <w:keepLines w:val="0"/>
        <w:widowControl w:val="0"/>
        <w:rPr>
          <w:ins w:id="3870" w:author="Anritsu" w:date="2022-04-21T13:05:00Z"/>
        </w:rPr>
      </w:pPr>
      <w:ins w:id="3871" w:author="Anritsu" w:date="2022-04-15T15:39:00Z">
        <w:r w:rsidRPr="002119A1">
          <w:t>Table 5.2.2.</w:t>
        </w:r>
        <w:r w:rsidRPr="002119A1">
          <w:rPr>
            <w:lang w:eastAsia="ja-JP"/>
          </w:rPr>
          <w:t>2</w:t>
        </w:r>
        <w:r w:rsidRPr="002119A1">
          <w:t>.</w:t>
        </w:r>
      </w:ins>
      <w:ins w:id="3872" w:author="Anritsu" w:date="2022-04-21T13:02:00Z">
        <w:r w:rsidR="00750BCE" w:rsidRPr="002119A1">
          <w:t>2</w:t>
        </w:r>
      </w:ins>
      <w:ins w:id="3873" w:author="Anritsu" w:date="2022-04-15T15:39:00Z">
        <w:r w:rsidRPr="002119A1">
          <w:t xml:space="preserve">-1: </w:t>
        </w:r>
      </w:ins>
      <w:ins w:id="3874" w:author="Anritsu" w:date="2022-04-15T15:40:00Z">
        <w:r w:rsidRPr="002119A1">
          <w:t xml:space="preserve">Test frequencies for NR operating band n258, SCS </w:t>
        </w:r>
      </w:ins>
      <w:ins w:id="3875" w:author="Anritsu" w:date="2022-04-21T13:03:00Z">
        <w:r w:rsidR="00750BCE" w:rsidRPr="002119A1">
          <w:t xml:space="preserve">60 </w:t>
        </w:r>
      </w:ins>
      <w:ins w:id="3876" w:author="Anritsu" w:date="2022-04-15T15:40:00Z">
        <w:r w:rsidRPr="002119A1">
          <w:t xml:space="preserve">kHz and ΔFRaster </w:t>
        </w:r>
      </w:ins>
      <w:ins w:id="3877" w:author="Anritsu" w:date="2022-04-21T13:03:00Z">
        <w:r w:rsidR="00750BCE" w:rsidRPr="002119A1">
          <w:t>60</w:t>
        </w:r>
      </w:ins>
      <w:ins w:id="3878" w:author="Anritsu" w:date="2022-04-15T15:40:00Z">
        <w:r w:rsidRPr="002119A1">
          <w:t xml:space="preserve"> kHz</w:t>
        </w:r>
      </w:ins>
    </w:p>
    <w:p w14:paraId="657369D2" w14:textId="77777777" w:rsidR="00750BCE" w:rsidRPr="002119A1" w:rsidRDefault="00750BCE" w:rsidP="00750BCE">
      <w:pPr>
        <w:rPr>
          <w:ins w:id="3879" w:author="Anritsu" w:date="2022-04-21T13:05:00Z"/>
          <w:lang w:eastAsia="ja-JP"/>
        </w:rPr>
      </w:pPr>
      <w:ins w:id="3880" w:author="Anritsu" w:date="2022-04-21T13:05:00Z">
        <w:r w:rsidRPr="002119A1">
          <w:rPr>
            <w:lang w:eastAsia="ja-JP"/>
          </w:rPr>
          <w:t>FFS</w:t>
        </w:r>
      </w:ins>
    </w:p>
    <w:p w14:paraId="05BD434B" w14:textId="16C3CD0B" w:rsidR="00750BCE" w:rsidRPr="002119A1" w:rsidRDefault="00750BCE" w:rsidP="00750BCE">
      <w:pPr>
        <w:pStyle w:val="TH"/>
        <w:keepNext w:val="0"/>
        <w:keepLines w:val="0"/>
        <w:widowControl w:val="0"/>
        <w:rPr>
          <w:ins w:id="3881" w:author="Anritsu" w:date="2022-04-21T13:01:00Z"/>
        </w:rPr>
      </w:pPr>
      <w:ins w:id="3882" w:author="Anritsu" w:date="2022-04-21T13:01:00Z">
        <w:r w:rsidRPr="002119A1">
          <w:t>Table 5.2.2.</w:t>
        </w:r>
        <w:r w:rsidRPr="002119A1">
          <w:rPr>
            <w:rFonts w:hint="eastAsia"/>
            <w:lang w:eastAsia="ja-JP"/>
          </w:rPr>
          <w:t>2</w:t>
        </w:r>
        <w:r w:rsidRPr="002119A1">
          <w:t>.</w:t>
        </w:r>
      </w:ins>
      <w:ins w:id="3883" w:author="Anritsu" w:date="2022-04-21T13:02:00Z">
        <w:r w:rsidRPr="002119A1">
          <w:t>2</w:t>
        </w:r>
      </w:ins>
      <w:ins w:id="3884" w:author="Anritsu" w:date="2022-04-21T13:01:00Z">
        <w:r w:rsidRPr="002119A1">
          <w:t>-</w:t>
        </w:r>
      </w:ins>
      <w:ins w:id="3885" w:author="Anritsu" w:date="2022-04-21T13:04:00Z">
        <w:r w:rsidRPr="002119A1">
          <w:t>2</w:t>
        </w:r>
      </w:ins>
      <w:ins w:id="3886" w:author="Anritsu" w:date="2022-04-21T13:01:00Z">
        <w:r w:rsidRPr="002119A1">
          <w:t>: Test frequencies for NR operating band n258, SCS 120</w:t>
        </w:r>
      </w:ins>
      <w:ins w:id="3887" w:author="Anritsu" w:date="2022-04-21T13:03:00Z">
        <w:r w:rsidRPr="002119A1">
          <w:t xml:space="preserve"> </w:t>
        </w:r>
      </w:ins>
      <w:ins w:id="3888" w:author="Anritsu" w:date="2022-04-21T13:01:00Z">
        <w:r w:rsidRPr="002119A1">
          <w:t>kHz and ΔFRaster 120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750BCE" w:rsidRPr="002119A1" w14:paraId="7C2AA8C6" w14:textId="77777777" w:rsidTr="00D33072">
        <w:trPr>
          <w:ins w:id="3889" w:author="Anritsu" w:date="2022-04-21T13:01:00Z"/>
        </w:trPr>
        <w:tc>
          <w:tcPr>
            <w:tcW w:w="690" w:type="dxa"/>
            <w:tcBorders>
              <w:top w:val="single" w:sz="4" w:space="0" w:color="auto"/>
              <w:bottom w:val="single" w:sz="4" w:space="0" w:color="auto"/>
            </w:tcBorders>
            <w:shd w:val="clear" w:color="auto" w:fill="auto"/>
          </w:tcPr>
          <w:p w14:paraId="48CB465F" w14:textId="77777777" w:rsidR="00750BCE" w:rsidRPr="002119A1" w:rsidRDefault="00750BCE" w:rsidP="00D33072">
            <w:pPr>
              <w:pStyle w:val="TAH"/>
              <w:rPr>
                <w:ins w:id="3890" w:author="Anritsu" w:date="2022-04-21T13:01:00Z"/>
              </w:rPr>
            </w:pPr>
            <w:ins w:id="3891" w:author="Anritsu" w:date="2022-04-21T13:01:00Z">
              <w:r w:rsidRPr="002119A1">
                <w:lastRenderedPageBreak/>
                <w:t>CBW [MHz]</w:t>
              </w:r>
            </w:ins>
          </w:p>
        </w:tc>
        <w:tc>
          <w:tcPr>
            <w:tcW w:w="740" w:type="dxa"/>
            <w:tcBorders>
              <w:bottom w:val="single" w:sz="4" w:space="0" w:color="auto"/>
            </w:tcBorders>
            <w:shd w:val="clear" w:color="auto" w:fill="auto"/>
          </w:tcPr>
          <w:p w14:paraId="39579835" w14:textId="77777777" w:rsidR="00750BCE" w:rsidRPr="002119A1" w:rsidRDefault="00750BCE" w:rsidP="00D33072">
            <w:pPr>
              <w:pStyle w:val="TAH"/>
              <w:rPr>
                <w:ins w:id="3892" w:author="Anritsu" w:date="2022-04-21T13:01:00Z"/>
                <w:i/>
              </w:rPr>
            </w:pPr>
            <w:ins w:id="3893" w:author="Anritsu" w:date="2022-04-21T13:01:00Z">
              <w:r w:rsidRPr="002119A1">
                <w:rPr>
                  <w:i/>
                </w:rPr>
                <w:t>carrierBandwidth</w:t>
              </w:r>
            </w:ins>
          </w:p>
          <w:p w14:paraId="70770018" w14:textId="77777777" w:rsidR="00750BCE" w:rsidRPr="002119A1" w:rsidRDefault="00750BCE" w:rsidP="00D33072">
            <w:pPr>
              <w:pStyle w:val="TAH"/>
              <w:rPr>
                <w:ins w:id="3894" w:author="Anritsu" w:date="2022-04-21T13:01:00Z"/>
              </w:rPr>
            </w:pPr>
            <w:ins w:id="3895" w:author="Anritsu" w:date="2022-04-21T13:01:00Z">
              <w:r w:rsidRPr="002119A1">
                <w:t>[PRBs]</w:t>
              </w:r>
            </w:ins>
          </w:p>
        </w:tc>
        <w:tc>
          <w:tcPr>
            <w:tcW w:w="1599" w:type="dxa"/>
            <w:gridSpan w:val="2"/>
            <w:tcBorders>
              <w:bottom w:val="single" w:sz="4" w:space="0" w:color="auto"/>
            </w:tcBorders>
            <w:shd w:val="clear" w:color="auto" w:fill="auto"/>
          </w:tcPr>
          <w:p w14:paraId="204B8691" w14:textId="77777777" w:rsidR="00750BCE" w:rsidRPr="002119A1" w:rsidRDefault="00750BCE" w:rsidP="00D33072">
            <w:pPr>
              <w:pStyle w:val="TAH"/>
              <w:rPr>
                <w:ins w:id="3896" w:author="Anritsu" w:date="2022-04-21T13:01:00Z"/>
              </w:rPr>
            </w:pPr>
            <w:ins w:id="3897" w:author="Anritsu" w:date="2022-04-21T13:01:00Z">
              <w:r w:rsidRPr="002119A1">
                <w:t>Range</w:t>
              </w:r>
            </w:ins>
          </w:p>
        </w:tc>
        <w:tc>
          <w:tcPr>
            <w:tcW w:w="857" w:type="dxa"/>
            <w:shd w:val="clear" w:color="auto" w:fill="auto"/>
          </w:tcPr>
          <w:p w14:paraId="0C76273F" w14:textId="77777777" w:rsidR="00750BCE" w:rsidRPr="002119A1" w:rsidRDefault="00750BCE" w:rsidP="00D33072">
            <w:pPr>
              <w:pStyle w:val="TAH"/>
              <w:rPr>
                <w:ins w:id="3898" w:author="Anritsu" w:date="2022-04-21T13:01:00Z"/>
              </w:rPr>
            </w:pPr>
            <w:ins w:id="3899" w:author="Anritsu" w:date="2022-04-21T13:01:00Z">
              <w:r w:rsidRPr="002119A1">
                <w:t>Carrier centre</w:t>
              </w:r>
            </w:ins>
          </w:p>
          <w:p w14:paraId="2BCC42B3" w14:textId="77777777" w:rsidR="00750BCE" w:rsidRPr="002119A1" w:rsidRDefault="00750BCE" w:rsidP="00D33072">
            <w:pPr>
              <w:pStyle w:val="TAH"/>
              <w:rPr>
                <w:ins w:id="3900" w:author="Anritsu" w:date="2022-04-21T13:01:00Z"/>
              </w:rPr>
            </w:pPr>
            <w:ins w:id="3901" w:author="Anritsu" w:date="2022-04-21T13:01:00Z">
              <w:r w:rsidRPr="002119A1">
                <w:t>[MHz]</w:t>
              </w:r>
            </w:ins>
          </w:p>
        </w:tc>
        <w:tc>
          <w:tcPr>
            <w:tcW w:w="857" w:type="dxa"/>
          </w:tcPr>
          <w:p w14:paraId="5627AA50" w14:textId="77777777" w:rsidR="00750BCE" w:rsidRPr="002119A1" w:rsidRDefault="00750BCE" w:rsidP="00D33072">
            <w:pPr>
              <w:pStyle w:val="TAH"/>
              <w:rPr>
                <w:ins w:id="3902" w:author="Anritsu" w:date="2022-04-21T13:01:00Z"/>
              </w:rPr>
            </w:pPr>
            <w:ins w:id="3903" w:author="Anritsu" w:date="2022-04-21T13:01:00Z">
              <w:r w:rsidRPr="002119A1">
                <w:t>Carrier centre</w:t>
              </w:r>
            </w:ins>
          </w:p>
          <w:p w14:paraId="4ABD9E5F" w14:textId="77777777" w:rsidR="00750BCE" w:rsidRPr="002119A1" w:rsidRDefault="00750BCE" w:rsidP="00D33072">
            <w:pPr>
              <w:pStyle w:val="TAH"/>
              <w:rPr>
                <w:ins w:id="3904" w:author="Anritsu" w:date="2022-04-21T13:01:00Z"/>
              </w:rPr>
            </w:pPr>
            <w:ins w:id="3905" w:author="Anritsu" w:date="2022-04-21T13:01:00Z">
              <w:r w:rsidRPr="002119A1">
                <w:t>[ARFCN]</w:t>
              </w:r>
            </w:ins>
          </w:p>
        </w:tc>
        <w:tc>
          <w:tcPr>
            <w:tcW w:w="858" w:type="dxa"/>
            <w:shd w:val="clear" w:color="auto" w:fill="auto"/>
          </w:tcPr>
          <w:p w14:paraId="67717E26" w14:textId="77777777" w:rsidR="00750BCE" w:rsidRPr="002119A1" w:rsidRDefault="00750BCE" w:rsidP="00D33072">
            <w:pPr>
              <w:pStyle w:val="TAH"/>
              <w:rPr>
                <w:ins w:id="3906" w:author="Anritsu" w:date="2022-04-21T13:01:00Z"/>
              </w:rPr>
            </w:pPr>
            <w:ins w:id="3907" w:author="Anritsu" w:date="2022-04-21T13:01:00Z">
              <w:r w:rsidRPr="002119A1">
                <w:t>point A</w:t>
              </w:r>
              <w:r w:rsidRPr="002119A1">
                <w:br/>
                <w:t>[MHz]</w:t>
              </w:r>
            </w:ins>
          </w:p>
        </w:tc>
        <w:tc>
          <w:tcPr>
            <w:tcW w:w="857" w:type="dxa"/>
            <w:shd w:val="clear" w:color="auto" w:fill="auto"/>
          </w:tcPr>
          <w:p w14:paraId="08015744" w14:textId="77777777" w:rsidR="00750BCE" w:rsidRPr="002119A1" w:rsidRDefault="00750BCE" w:rsidP="00D33072">
            <w:pPr>
              <w:pStyle w:val="TAH"/>
              <w:rPr>
                <w:ins w:id="3908" w:author="Anritsu" w:date="2022-04-21T13:01:00Z"/>
              </w:rPr>
            </w:pPr>
            <w:ins w:id="3909" w:author="Anritsu" w:date="2022-04-21T13:01:00Z">
              <w:r w:rsidRPr="002119A1">
                <w:rPr>
                  <w:i/>
                </w:rPr>
                <w:t>absoluteFrequencyPointA</w:t>
              </w:r>
              <w:r w:rsidRPr="002119A1">
                <w:br/>
                <w:t>[ARFCN]</w:t>
              </w:r>
            </w:ins>
          </w:p>
        </w:tc>
        <w:tc>
          <w:tcPr>
            <w:tcW w:w="857" w:type="dxa"/>
            <w:shd w:val="clear" w:color="auto" w:fill="auto"/>
          </w:tcPr>
          <w:p w14:paraId="367D8EEA" w14:textId="77777777" w:rsidR="00750BCE" w:rsidRPr="002119A1" w:rsidRDefault="00750BCE" w:rsidP="00D33072">
            <w:pPr>
              <w:pStyle w:val="TAH"/>
              <w:rPr>
                <w:ins w:id="3910" w:author="Anritsu" w:date="2022-04-21T13:01:00Z"/>
              </w:rPr>
            </w:pPr>
            <w:ins w:id="3911" w:author="Anritsu" w:date="2022-04-21T13:01:00Z">
              <w:r w:rsidRPr="002119A1">
                <w:rPr>
                  <w:i/>
                </w:rPr>
                <w:t xml:space="preserve">offsetToCarrier </w:t>
              </w:r>
              <w:r w:rsidRPr="002119A1">
                <w:t>[Carrier PRBs]</w:t>
              </w:r>
            </w:ins>
          </w:p>
        </w:tc>
        <w:tc>
          <w:tcPr>
            <w:tcW w:w="741" w:type="dxa"/>
            <w:tcBorders>
              <w:bottom w:val="single" w:sz="4" w:space="0" w:color="auto"/>
            </w:tcBorders>
            <w:shd w:val="clear" w:color="auto" w:fill="auto"/>
          </w:tcPr>
          <w:p w14:paraId="09E07E3A" w14:textId="77777777" w:rsidR="00750BCE" w:rsidRPr="002119A1" w:rsidRDefault="00750BCE" w:rsidP="00D33072">
            <w:pPr>
              <w:pStyle w:val="TAH"/>
              <w:rPr>
                <w:ins w:id="3912" w:author="Anritsu" w:date="2022-04-21T13:01:00Z"/>
              </w:rPr>
            </w:pPr>
            <w:ins w:id="3913" w:author="Anritsu" w:date="2022-04-21T13:01:00Z">
              <w:r w:rsidRPr="002119A1">
                <w:t>SS block SCS</w:t>
              </w:r>
            </w:ins>
          </w:p>
          <w:p w14:paraId="04573B09" w14:textId="77777777" w:rsidR="00750BCE" w:rsidRPr="002119A1" w:rsidRDefault="00750BCE" w:rsidP="00D33072">
            <w:pPr>
              <w:pStyle w:val="TAH"/>
              <w:rPr>
                <w:ins w:id="3914" w:author="Anritsu" w:date="2022-04-21T13:01:00Z"/>
              </w:rPr>
            </w:pPr>
            <w:ins w:id="3915" w:author="Anritsu" w:date="2022-04-21T13:01:00Z">
              <w:r w:rsidRPr="002119A1">
                <w:t>[kHz]</w:t>
              </w:r>
            </w:ins>
          </w:p>
        </w:tc>
        <w:tc>
          <w:tcPr>
            <w:tcW w:w="740" w:type="dxa"/>
            <w:tcBorders>
              <w:bottom w:val="single" w:sz="4" w:space="0" w:color="auto"/>
            </w:tcBorders>
            <w:shd w:val="clear" w:color="auto" w:fill="auto"/>
          </w:tcPr>
          <w:p w14:paraId="21807215" w14:textId="77777777" w:rsidR="00750BCE" w:rsidRPr="002119A1" w:rsidRDefault="00750BCE" w:rsidP="00D33072">
            <w:pPr>
              <w:pStyle w:val="TAH"/>
              <w:rPr>
                <w:ins w:id="3916" w:author="Anritsu" w:date="2022-04-21T13:01:00Z"/>
              </w:rPr>
            </w:pPr>
            <w:ins w:id="3917" w:author="Anritsu" w:date="2022-04-21T13:01:00Z">
              <w:r w:rsidRPr="002119A1">
                <w:t>GSCN</w:t>
              </w:r>
            </w:ins>
          </w:p>
        </w:tc>
        <w:tc>
          <w:tcPr>
            <w:tcW w:w="857" w:type="dxa"/>
            <w:tcBorders>
              <w:bottom w:val="single" w:sz="4" w:space="0" w:color="auto"/>
            </w:tcBorders>
            <w:shd w:val="clear" w:color="auto" w:fill="auto"/>
          </w:tcPr>
          <w:p w14:paraId="57A550BE" w14:textId="77777777" w:rsidR="00750BCE" w:rsidRPr="002119A1" w:rsidRDefault="00750BCE" w:rsidP="00D33072">
            <w:pPr>
              <w:pStyle w:val="TAH"/>
              <w:rPr>
                <w:ins w:id="3918" w:author="Anritsu" w:date="2022-04-21T13:01:00Z"/>
                <w:i/>
              </w:rPr>
            </w:pPr>
            <w:ins w:id="3919" w:author="Anritsu" w:date="2022-04-21T13:01:00Z">
              <w:r w:rsidRPr="002119A1">
                <w:rPr>
                  <w:i/>
                </w:rPr>
                <w:t>absoluteFrequencySSB</w:t>
              </w:r>
            </w:ins>
          </w:p>
          <w:p w14:paraId="7C175CF1" w14:textId="77777777" w:rsidR="00750BCE" w:rsidRPr="002119A1" w:rsidRDefault="00750BCE" w:rsidP="00D33072">
            <w:pPr>
              <w:pStyle w:val="TAH"/>
              <w:rPr>
                <w:ins w:id="3920" w:author="Anritsu" w:date="2022-04-21T13:01:00Z"/>
              </w:rPr>
            </w:pPr>
            <w:ins w:id="3921" w:author="Anritsu" w:date="2022-04-21T13:01:00Z">
              <w:r w:rsidRPr="002119A1">
                <w:t>[ARFCN]</w:t>
              </w:r>
            </w:ins>
          </w:p>
        </w:tc>
        <w:tc>
          <w:tcPr>
            <w:tcW w:w="625" w:type="dxa"/>
            <w:tcBorders>
              <w:bottom w:val="single" w:sz="4" w:space="0" w:color="auto"/>
            </w:tcBorders>
            <w:shd w:val="clear" w:color="auto" w:fill="auto"/>
          </w:tcPr>
          <w:p w14:paraId="2755742D" w14:textId="77777777" w:rsidR="00750BCE" w:rsidRPr="002119A1" w:rsidRDefault="00750BCE" w:rsidP="00D33072">
            <w:pPr>
              <w:pStyle w:val="TAH"/>
              <w:rPr>
                <w:ins w:id="3922" w:author="Anritsu" w:date="2022-04-21T13:01:00Z"/>
              </w:rPr>
            </w:pPr>
            <w:ins w:id="3923" w:author="Anritsu" w:date="2022-04-21T13:01:00Z">
              <w:r w:rsidRPr="002119A1">
                <w:rPr>
                  <w:noProof/>
                  <w:position w:val="-10"/>
                </w:rPr>
                <w:drawing>
                  <wp:inline distT="0" distB="0" distL="0" distR="0" wp14:anchorId="7EBBBCF0" wp14:editId="034C4198">
                    <wp:extent cx="304800" cy="2286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741" w:type="dxa"/>
            <w:tcBorders>
              <w:bottom w:val="single" w:sz="4" w:space="0" w:color="auto"/>
            </w:tcBorders>
            <w:shd w:val="clear" w:color="auto" w:fill="auto"/>
          </w:tcPr>
          <w:p w14:paraId="1456A81C" w14:textId="77777777" w:rsidR="00750BCE" w:rsidRPr="002119A1" w:rsidRDefault="00750BCE" w:rsidP="00D33072">
            <w:pPr>
              <w:keepNext/>
              <w:keepLines/>
              <w:spacing w:after="0"/>
              <w:jc w:val="center"/>
              <w:rPr>
                <w:ins w:id="3924" w:author="Anritsu" w:date="2022-04-21T13:01:00Z"/>
                <w:rFonts w:ascii="Arial" w:hAnsi="Arial"/>
                <w:b/>
                <w:sz w:val="18"/>
              </w:rPr>
            </w:pPr>
            <w:ins w:id="3925" w:author="Anritsu" w:date="2022-04-21T13:01:00Z">
              <w:r w:rsidRPr="002119A1">
                <w:rPr>
                  <w:rFonts w:ascii="Arial" w:hAnsi="Arial"/>
                  <w:b/>
                  <w:sz w:val="18"/>
                </w:rPr>
                <w:t>Offset Carrier CORESET#0</w:t>
              </w:r>
            </w:ins>
          </w:p>
          <w:p w14:paraId="5B7BF1C4" w14:textId="77777777" w:rsidR="00750BCE" w:rsidRPr="002119A1" w:rsidRDefault="00750BCE" w:rsidP="00D33072">
            <w:pPr>
              <w:keepNext/>
              <w:keepLines/>
              <w:spacing w:after="0"/>
              <w:jc w:val="center"/>
              <w:rPr>
                <w:ins w:id="3926" w:author="Anritsu" w:date="2022-04-21T13:01:00Z"/>
                <w:rFonts w:ascii="Arial" w:hAnsi="Arial"/>
                <w:b/>
                <w:sz w:val="18"/>
              </w:rPr>
            </w:pPr>
            <w:ins w:id="3927" w:author="Anritsu" w:date="2022-04-21T13:01:00Z">
              <w:r w:rsidRPr="002119A1">
                <w:rPr>
                  <w:rFonts w:ascii="Arial" w:hAnsi="Arial"/>
                  <w:b/>
                  <w:sz w:val="18"/>
                </w:rPr>
                <w:t>[RBs]</w:t>
              </w:r>
            </w:ins>
          </w:p>
          <w:p w14:paraId="3CF6E3DD" w14:textId="77777777" w:rsidR="00750BCE" w:rsidRPr="002119A1" w:rsidRDefault="00750BCE" w:rsidP="00D33072">
            <w:pPr>
              <w:keepNext/>
              <w:keepLines/>
              <w:spacing w:after="0"/>
              <w:jc w:val="center"/>
              <w:rPr>
                <w:ins w:id="3928" w:author="Anritsu" w:date="2022-04-21T13:01:00Z"/>
                <w:rFonts w:ascii="Arial" w:hAnsi="Arial"/>
                <w:b/>
                <w:sz w:val="18"/>
              </w:rPr>
            </w:pPr>
            <w:ins w:id="3929" w:author="Anritsu" w:date="2022-04-21T13:01:00Z">
              <w:r w:rsidRPr="002119A1">
                <w:rPr>
                  <w:rFonts w:ascii="Arial" w:hAnsi="Arial"/>
                  <w:b/>
                  <w:sz w:val="18"/>
                </w:rPr>
                <w:t>Note 2</w:t>
              </w:r>
            </w:ins>
          </w:p>
        </w:tc>
        <w:tc>
          <w:tcPr>
            <w:tcW w:w="740" w:type="dxa"/>
            <w:tcBorders>
              <w:bottom w:val="single" w:sz="4" w:space="0" w:color="auto"/>
            </w:tcBorders>
          </w:tcPr>
          <w:p w14:paraId="66907232" w14:textId="77777777" w:rsidR="00750BCE" w:rsidRPr="002119A1" w:rsidRDefault="00750BCE" w:rsidP="00D33072">
            <w:pPr>
              <w:keepNext/>
              <w:keepLines/>
              <w:spacing w:after="0"/>
              <w:jc w:val="center"/>
              <w:rPr>
                <w:ins w:id="3930" w:author="Anritsu" w:date="2022-04-21T13:01:00Z"/>
                <w:rFonts w:ascii="Arial" w:hAnsi="Arial"/>
                <w:b/>
                <w:sz w:val="18"/>
              </w:rPr>
            </w:pPr>
            <w:ins w:id="3931" w:author="Anritsu" w:date="2022-04-21T13:01:00Z">
              <w:r w:rsidRPr="002119A1">
                <w:rPr>
                  <w:rFonts w:ascii="Arial" w:hAnsi="Arial"/>
                  <w:b/>
                  <w:sz w:val="18"/>
                </w:rPr>
                <w:t>CORESET#0 Index (Offset</w:t>
              </w:r>
            </w:ins>
          </w:p>
          <w:p w14:paraId="4E79CAFE" w14:textId="77777777" w:rsidR="00750BCE" w:rsidRPr="002119A1" w:rsidRDefault="00750BCE" w:rsidP="00D33072">
            <w:pPr>
              <w:keepNext/>
              <w:keepLines/>
              <w:spacing w:after="0"/>
              <w:jc w:val="center"/>
              <w:rPr>
                <w:ins w:id="3932" w:author="Anritsu" w:date="2022-04-21T13:01:00Z"/>
                <w:rFonts w:ascii="Arial" w:hAnsi="Arial"/>
                <w:b/>
                <w:sz w:val="18"/>
              </w:rPr>
            </w:pPr>
            <w:ins w:id="3933" w:author="Anritsu" w:date="2022-04-21T13:01:00Z">
              <w:r w:rsidRPr="002119A1">
                <w:rPr>
                  <w:rFonts w:ascii="Arial" w:hAnsi="Arial"/>
                  <w:b/>
                  <w:sz w:val="18"/>
                </w:rPr>
                <w:t>[RBs])</w:t>
              </w:r>
            </w:ins>
          </w:p>
          <w:p w14:paraId="316D6284" w14:textId="77777777" w:rsidR="00750BCE" w:rsidRPr="002119A1" w:rsidRDefault="00750BCE" w:rsidP="00D33072">
            <w:pPr>
              <w:keepNext/>
              <w:keepLines/>
              <w:spacing w:after="0"/>
              <w:jc w:val="center"/>
              <w:rPr>
                <w:ins w:id="3934" w:author="Anritsu" w:date="2022-04-21T13:01:00Z"/>
                <w:rFonts w:ascii="Arial" w:hAnsi="Arial"/>
                <w:b/>
                <w:sz w:val="18"/>
              </w:rPr>
            </w:pPr>
            <w:ins w:id="3935" w:author="Anritsu" w:date="2022-04-21T13:01:00Z">
              <w:r w:rsidRPr="002119A1">
                <w:rPr>
                  <w:rFonts w:ascii="Arial" w:hAnsi="Arial"/>
                  <w:b/>
                  <w:sz w:val="18"/>
                </w:rPr>
                <w:t>Note 1</w:t>
              </w:r>
            </w:ins>
          </w:p>
        </w:tc>
        <w:tc>
          <w:tcPr>
            <w:tcW w:w="857" w:type="dxa"/>
            <w:tcBorders>
              <w:bottom w:val="single" w:sz="4" w:space="0" w:color="auto"/>
            </w:tcBorders>
          </w:tcPr>
          <w:p w14:paraId="4C693F8A" w14:textId="77777777" w:rsidR="00750BCE" w:rsidRPr="002119A1" w:rsidRDefault="00750BCE" w:rsidP="00D33072">
            <w:pPr>
              <w:pStyle w:val="TAH"/>
              <w:rPr>
                <w:ins w:id="3936" w:author="Anritsu" w:date="2022-04-21T13:01:00Z"/>
              </w:rPr>
            </w:pPr>
            <w:ins w:id="3937" w:author="Anritsu" w:date="2022-04-21T13:01:00Z">
              <w:r w:rsidRPr="002119A1">
                <w:t>offsetToPointA</w:t>
              </w:r>
              <w:r w:rsidRPr="002119A1">
                <w:br/>
                <w:t>(SIB1)</w:t>
              </w:r>
            </w:ins>
          </w:p>
          <w:p w14:paraId="7CB765F3" w14:textId="77777777" w:rsidR="00750BCE" w:rsidRPr="002119A1" w:rsidRDefault="00750BCE" w:rsidP="00D33072">
            <w:pPr>
              <w:pStyle w:val="TAH"/>
              <w:rPr>
                <w:ins w:id="3938" w:author="Anritsu" w:date="2022-04-21T13:01:00Z"/>
              </w:rPr>
            </w:pPr>
            <w:ins w:id="3939" w:author="Anritsu" w:date="2022-04-21T13:01:00Z">
              <w:r w:rsidRPr="002119A1">
                <w:t>[PRBs]</w:t>
              </w:r>
            </w:ins>
          </w:p>
          <w:p w14:paraId="22CF0CCC" w14:textId="77777777" w:rsidR="00750BCE" w:rsidRPr="002119A1" w:rsidRDefault="00750BCE" w:rsidP="00D33072">
            <w:pPr>
              <w:pStyle w:val="TAH"/>
              <w:rPr>
                <w:ins w:id="3940" w:author="Anritsu" w:date="2022-04-21T13:01:00Z"/>
              </w:rPr>
            </w:pPr>
            <w:ins w:id="3941" w:author="Anritsu" w:date="2022-04-21T13:01:00Z">
              <w:r w:rsidRPr="002119A1">
                <w:t>Note 1</w:t>
              </w:r>
            </w:ins>
          </w:p>
        </w:tc>
      </w:tr>
      <w:tr w:rsidR="00750BCE" w:rsidRPr="002119A1" w14:paraId="24B8C13E" w14:textId="77777777" w:rsidTr="00D33072">
        <w:trPr>
          <w:ins w:id="3942" w:author="Anritsu" w:date="2022-04-21T13:01:00Z"/>
        </w:trPr>
        <w:tc>
          <w:tcPr>
            <w:tcW w:w="690" w:type="dxa"/>
            <w:tcBorders>
              <w:top w:val="single" w:sz="4" w:space="0" w:color="auto"/>
              <w:left w:val="single" w:sz="4" w:space="0" w:color="auto"/>
              <w:bottom w:val="nil"/>
              <w:right w:val="single" w:sz="4" w:space="0" w:color="auto"/>
            </w:tcBorders>
            <w:shd w:val="clear" w:color="auto" w:fill="auto"/>
          </w:tcPr>
          <w:p w14:paraId="0B99BCC1" w14:textId="77777777" w:rsidR="00750BCE" w:rsidRPr="002119A1" w:rsidRDefault="00750BCE" w:rsidP="00D33072">
            <w:pPr>
              <w:pStyle w:val="TAC"/>
              <w:rPr>
                <w:ins w:id="3943" w:author="Anritsu" w:date="2022-04-21T13:01:00Z"/>
              </w:rPr>
            </w:pPr>
            <w:ins w:id="3944" w:author="Anritsu" w:date="2022-04-21T13:01:00Z">
              <w:r w:rsidRPr="002119A1">
                <w:t>100</w:t>
              </w:r>
            </w:ins>
          </w:p>
        </w:tc>
        <w:tc>
          <w:tcPr>
            <w:tcW w:w="740" w:type="dxa"/>
            <w:tcBorders>
              <w:top w:val="single" w:sz="4" w:space="0" w:color="auto"/>
              <w:left w:val="single" w:sz="4" w:space="0" w:color="auto"/>
              <w:bottom w:val="nil"/>
              <w:right w:val="single" w:sz="4" w:space="0" w:color="auto"/>
            </w:tcBorders>
            <w:shd w:val="clear" w:color="auto" w:fill="auto"/>
          </w:tcPr>
          <w:p w14:paraId="23EADF4E" w14:textId="77777777" w:rsidR="00750BCE" w:rsidRPr="002119A1" w:rsidRDefault="00750BCE" w:rsidP="00D33072">
            <w:pPr>
              <w:pStyle w:val="TAC"/>
              <w:rPr>
                <w:ins w:id="3945" w:author="Anritsu" w:date="2022-04-21T13:01:00Z"/>
              </w:rPr>
            </w:pPr>
            <w:ins w:id="3946" w:author="Anritsu" w:date="2022-04-21T13:01:00Z">
              <w:r w:rsidRPr="002119A1">
                <w:t>66</w:t>
              </w:r>
            </w:ins>
          </w:p>
        </w:tc>
        <w:tc>
          <w:tcPr>
            <w:tcW w:w="974" w:type="dxa"/>
            <w:tcBorders>
              <w:top w:val="single" w:sz="4" w:space="0" w:color="auto"/>
              <w:left w:val="single" w:sz="4" w:space="0" w:color="auto"/>
              <w:bottom w:val="nil"/>
              <w:right w:val="single" w:sz="4" w:space="0" w:color="auto"/>
            </w:tcBorders>
            <w:shd w:val="clear" w:color="auto" w:fill="auto"/>
          </w:tcPr>
          <w:p w14:paraId="048566BE" w14:textId="77777777" w:rsidR="00750BCE" w:rsidRPr="002119A1" w:rsidRDefault="00750BCE" w:rsidP="00D33072">
            <w:pPr>
              <w:pStyle w:val="TAC"/>
              <w:rPr>
                <w:ins w:id="3947" w:author="Anritsu" w:date="2022-04-21T13:01:00Z"/>
              </w:rPr>
            </w:pPr>
            <w:ins w:id="3948" w:author="Anritsu" w:date="2022-04-21T13:01:00Z">
              <w:r w:rsidRPr="002119A1">
                <w:t>Downlink</w:t>
              </w:r>
            </w:ins>
          </w:p>
          <w:p w14:paraId="0CC32B5E" w14:textId="77777777" w:rsidR="00750BCE" w:rsidRPr="002119A1" w:rsidRDefault="00750BCE" w:rsidP="00D33072">
            <w:pPr>
              <w:pStyle w:val="TAC"/>
              <w:rPr>
                <w:ins w:id="3949" w:author="Anritsu" w:date="2022-04-21T13:01:00Z"/>
              </w:rPr>
            </w:pPr>
            <w:ins w:id="3950" w:author="Anritsu" w:date="2022-04-21T13:01:00Z">
              <w:r w:rsidRPr="002119A1">
                <w:t>&amp;</w:t>
              </w:r>
            </w:ins>
          </w:p>
          <w:p w14:paraId="36636C4C" w14:textId="77777777" w:rsidR="00750BCE" w:rsidRPr="002119A1" w:rsidRDefault="00750BCE" w:rsidP="00D33072">
            <w:pPr>
              <w:pStyle w:val="TAC"/>
              <w:rPr>
                <w:ins w:id="3951" w:author="Anritsu" w:date="2022-04-21T13:01:00Z"/>
              </w:rPr>
            </w:pPr>
            <w:ins w:id="3952" w:author="Anritsu" w:date="2022-04-21T13:01:00Z">
              <w:r w:rsidRPr="002119A1">
                <w:t>Uplink</w:t>
              </w:r>
            </w:ins>
          </w:p>
        </w:tc>
        <w:tc>
          <w:tcPr>
            <w:tcW w:w="625" w:type="dxa"/>
            <w:tcBorders>
              <w:left w:val="single" w:sz="4" w:space="0" w:color="auto"/>
            </w:tcBorders>
            <w:shd w:val="clear" w:color="auto" w:fill="auto"/>
          </w:tcPr>
          <w:p w14:paraId="1F3E6D76" w14:textId="77777777" w:rsidR="00750BCE" w:rsidRPr="002119A1" w:rsidRDefault="00750BCE" w:rsidP="00D33072">
            <w:pPr>
              <w:pStyle w:val="TAC"/>
              <w:rPr>
                <w:ins w:id="3953" w:author="Anritsu" w:date="2022-04-21T13:01:00Z"/>
              </w:rPr>
            </w:pPr>
            <w:ins w:id="3954" w:author="Anritsu" w:date="2022-04-21T13:01:00Z">
              <w:r w:rsidRPr="002119A1">
                <w:t>Mid</w:t>
              </w:r>
            </w:ins>
          </w:p>
        </w:tc>
        <w:tc>
          <w:tcPr>
            <w:tcW w:w="857" w:type="dxa"/>
            <w:shd w:val="clear" w:color="auto" w:fill="auto"/>
          </w:tcPr>
          <w:p w14:paraId="38FA1724" w14:textId="77777777" w:rsidR="00750BCE" w:rsidRPr="002119A1" w:rsidRDefault="00750BCE" w:rsidP="00D33072">
            <w:pPr>
              <w:pStyle w:val="TAC"/>
              <w:rPr>
                <w:ins w:id="3955" w:author="Anritsu" w:date="2022-04-21T13:01:00Z"/>
              </w:rPr>
            </w:pPr>
            <w:ins w:id="3956" w:author="Anritsu" w:date="2022-04-21T13:01:00Z">
              <w:r w:rsidRPr="002119A1">
                <w:t>25875</w:t>
              </w:r>
            </w:ins>
          </w:p>
        </w:tc>
        <w:tc>
          <w:tcPr>
            <w:tcW w:w="857" w:type="dxa"/>
          </w:tcPr>
          <w:p w14:paraId="6D56A0A9" w14:textId="77777777" w:rsidR="00750BCE" w:rsidRPr="002119A1" w:rsidRDefault="00750BCE" w:rsidP="00D33072">
            <w:pPr>
              <w:pStyle w:val="TAC"/>
              <w:rPr>
                <w:ins w:id="3957" w:author="Anritsu" w:date="2022-04-21T13:01:00Z"/>
              </w:rPr>
            </w:pPr>
            <w:ins w:id="3958" w:author="Anritsu" w:date="2022-04-21T13:01:00Z">
              <w:r w:rsidRPr="002119A1">
                <w:t>2043749</w:t>
              </w:r>
            </w:ins>
          </w:p>
        </w:tc>
        <w:tc>
          <w:tcPr>
            <w:tcW w:w="858" w:type="dxa"/>
            <w:shd w:val="clear" w:color="auto" w:fill="auto"/>
          </w:tcPr>
          <w:p w14:paraId="2F5E5268" w14:textId="77777777" w:rsidR="00750BCE" w:rsidRPr="002119A1" w:rsidRDefault="00750BCE" w:rsidP="00D33072">
            <w:pPr>
              <w:pStyle w:val="TAC"/>
              <w:rPr>
                <w:ins w:id="3959" w:author="Anritsu" w:date="2022-04-21T13:01:00Z"/>
              </w:rPr>
            </w:pPr>
            <w:ins w:id="3960" w:author="Anritsu" w:date="2022-04-21T13:01:00Z">
              <w:r w:rsidRPr="002119A1">
                <w:t>25827.48</w:t>
              </w:r>
            </w:ins>
          </w:p>
        </w:tc>
        <w:tc>
          <w:tcPr>
            <w:tcW w:w="857" w:type="dxa"/>
            <w:tcBorders>
              <w:right w:val="single" w:sz="4" w:space="0" w:color="auto"/>
            </w:tcBorders>
            <w:shd w:val="clear" w:color="auto" w:fill="auto"/>
          </w:tcPr>
          <w:p w14:paraId="508C1F8B" w14:textId="77777777" w:rsidR="00750BCE" w:rsidRPr="002119A1" w:rsidRDefault="00750BCE" w:rsidP="00D33072">
            <w:pPr>
              <w:pStyle w:val="TAC"/>
              <w:rPr>
                <w:ins w:id="3961" w:author="Anritsu" w:date="2022-04-21T13:01:00Z"/>
              </w:rPr>
            </w:pPr>
            <w:ins w:id="3962" w:author="Anritsu" w:date="2022-04-21T13:01:00Z">
              <w:r w:rsidRPr="002119A1">
                <w:t>2042957</w:t>
              </w:r>
            </w:ins>
          </w:p>
        </w:tc>
        <w:tc>
          <w:tcPr>
            <w:tcW w:w="857" w:type="dxa"/>
            <w:tcBorders>
              <w:right w:val="single" w:sz="4" w:space="0" w:color="auto"/>
            </w:tcBorders>
            <w:shd w:val="clear" w:color="auto" w:fill="auto"/>
          </w:tcPr>
          <w:p w14:paraId="2AA30771" w14:textId="77777777" w:rsidR="00750BCE" w:rsidRPr="002119A1" w:rsidRDefault="00750BCE" w:rsidP="00D33072">
            <w:pPr>
              <w:pStyle w:val="TAC"/>
              <w:rPr>
                <w:ins w:id="3963" w:author="Anritsu" w:date="2022-04-21T13:01:00Z"/>
                <w:lang w:eastAsia="ja-JP"/>
              </w:rPr>
            </w:pPr>
            <w:ins w:id="3964" w:author="Anritsu" w:date="2022-04-21T13:01:00Z">
              <w:r w:rsidRPr="002119A1">
                <w:rPr>
                  <w:rFonts w:hint="eastAsia"/>
                  <w:lang w:eastAsia="ja-JP"/>
                </w:rPr>
                <w:t>0</w:t>
              </w:r>
            </w:ins>
          </w:p>
        </w:tc>
        <w:tc>
          <w:tcPr>
            <w:tcW w:w="741" w:type="dxa"/>
            <w:tcBorders>
              <w:top w:val="single" w:sz="4" w:space="0" w:color="auto"/>
              <w:left w:val="single" w:sz="4" w:space="0" w:color="auto"/>
              <w:bottom w:val="nil"/>
              <w:right w:val="single" w:sz="4" w:space="0" w:color="auto"/>
            </w:tcBorders>
            <w:shd w:val="clear" w:color="auto" w:fill="auto"/>
          </w:tcPr>
          <w:p w14:paraId="4B613BC3" w14:textId="77777777" w:rsidR="00750BCE" w:rsidRPr="002119A1" w:rsidRDefault="00750BCE" w:rsidP="00D33072">
            <w:pPr>
              <w:pStyle w:val="TAC"/>
              <w:rPr>
                <w:ins w:id="3965" w:author="Anritsu" w:date="2022-04-21T13:01:00Z"/>
                <w:lang w:eastAsia="ja-JP"/>
              </w:rPr>
            </w:pPr>
            <w:ins w:id="3966" w:author="Anritsu" w:date="2022-04-21T13:01:00Z">
              <w:r w:rsidRPr="002119A1">
                <w:rPr>
                  <w:rFonts w:hint="eastAsia"/>
                  <w:lang w:eastAsia="ja-JP"/>
                </w:rPr>
                <w:t>1</w:t>
              </w:r>
              <w:r w:rsidRPr="002119A1">
                <w:rPr>
                  <w:lang w:eastAsia="ja-JP"/>
                </w:rPr>
                <w:t>20</w:t>
              </w:r>
            </w:ins>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6C3E8D24" w14:textId="77777777" w:rsidR="00750BCE" w:rsidRPr="002119A1" w:rsidRDefault="00750BCE" w:rsidP="00D33072">
            <w:pPr>
              <w:pStyle w:val="TAC"/>
              <w:rPr>
                <w:ins w:id="3967" w:author="Anritsu" w:date="2022-04-21T13:01:00Z"/>
              </w:rPr>
            </w:pPr>
            <w:ins w:id="3968" w:author="Anritsu" w:date="2022-04-21T13:01:00Z">
              <w:r w:rsidRPr="002119A1">
                <w:t>22349</w:t>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6B98E19" w14:textId="77777777" w:rsidR="00750BCE" w:rsidRPr="002119A1" w:rsidRDefault="00750BCE" w:rsidP="00D33072">
            <w:pPr>
              <w:pStyle w:val="TAC"/>
              <w:rPr>
                <w:ins w:id="3969" w:author="Anritsu" w:date="2022-04-21T13:01:00Z"/>
              </w:rPr>
            </w:pPr>
            <w:ins w:id="3970" w:author="Anritsu" w:date="2022-04-21T13:01:00Z">
              <w:r w:rsidRPr="002119A1">
                <w:t>2043451</w:t>
              </w:r>
            </w:ins>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078D1DD7" w14:textId="77777777" w:rsidR="00750BCE" w:rsidRPr="002119A1" w:rsidRDefault="00750BCE" w:rsidP="00D33072">
            <w:pPr>
              <w:pStyle w:val="TAC"/>
              <w:rPr>
                <w:ins w:id="3971" w:author="Anritsu" w:date="2022-04-21T13:01:00Z"/>
              </w:rPr>
            </w:pPr>
            <w:ins w:id="3972" w:author="Anritsu" w:date="2022-04-21T13:01:00Z">
              <w:r w:rsidRPr="002119A1">
                <w:t>7</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BBE82E4" w14:textId="77777777" w:rsidR="00750BCE" w:rsidRPr="002119A1" w:rsidRDefault="00750BCE" w:rsidP="00D33072">
            <w:pPr>
              <w:pStyle w:val="TAC"/>
              <w:rPr>
                <w:ins w:id="3973" w:author="Anritsu" w:date="2022-04-21T13:01:00Z"/>
              </w:rPr>
            </w:pPr>
            <w:ins w:id="3974" w:author="Anritsu" w:date="2022-04-21T13:01:00Z">
              <w:r w:rsidRPr="002119A1">
                <w:t>6</w:t>
              </w:r>
            </w:ins>
          </w:p>
        </w:tc>
        <w:tc>
          <w:tcPr>
            <w:tcW w:w="740" w:type="dxa"/>
            <w:tcBorders>
              <w:top w:val="single" w:sz="4" w:space="0" w:color="auto"/>
              <w:left w:val="single" w:sz="4" w:space="0" w:color="auto"/>
              <w:bottom w:val="single" w:sz="4" w:space="0" w:color="auto"/>
              <w:right w:val="single" w:sz="4" w:space="0" w:color="auto"/>
            </w:tcBorders>
          </w:tcPr>
          <w:p w14:paraId="66B05119" w14:textId="77777777" w:rsidR="00750BCE" w:rsidRPr="002119A1" w:rsidRDefault="00750BCE" w:rsidP="00D33072">
            <w:pPr>
              <w:pStyle w:val="TAC"/>
              <w:rPr>
                <w:ins w:id="3975" w:author="Anritsu" w:date="2022-04-21T13:01:00Z"/>
              </w:rPr>
            </w:pPr>
            <w:ins w:id="3976" w:author="Anritsu" w:date="2022-04-21T13:01:00Z">
              <w:r w:rsidRPr="002119A1">
                <w:t>1 (4)</w:t>
              </w:r>
            </w:ins>
          </w:p>
        </w:tc>
        <w:tc>
          <w:tcPr>
            <w:tcW w:w="857" w:type="dxa"/>
            <w:tcBorders>
              <w:top w:val="single" w:sz="4" w:space="0" w:color="auto"/>
              <w:left w:val="single" w:sz="4" w:space="0" w:color="auto"/>
              <w:bottom w:val="single" w:sz="4" w:space="0" w:color="auto"/>
              <w:right w:val="single" w:sz="4" w:space="0" w:color="auto"/>
            </w:tcBorders>
          </w:tcPr>
          <w:p w14:paraId="152417FB" w14:textId="77777777" w:rsidR="00750BCE" w:rsidRPr="002119A1" w:rsidRDefault="00750BCE" w:rsidP="00D33072">
            <w:pPr>
              <w:pStyle w:val="TAC"/>
              <w:rPr>
                <w:ins w:id="3977" w:author="Anritsu" w:date="2022-04-21T13:01:00Z"/>
              </w:rPr>
            </w:pPr>
            <w:ins w:id="3978" w:author="Anritsu" w:date="2022-04-21T13:01:00Z">
              <w:r w:rsidRPr="002119A1">
                <w:t>20</w:t>
              </w:r>
            </w:ins>
          </w:p>
        </w:tc>
      </w:tr>
      <w:tr w:rsidR="00750BCE" w:rsidRPr="002119A1" w14:paraId="7209D84B" w14:textId="77777777" w:rsidTr="00D33072">
        <w:trPr>
          <w:ins w:id="3979" w:author="Anritsu" w:date="2022-04-21T13:01:00Z"/>
        </w:trPr>
        <w:tc>
          <w:tcPr>
            <w:tcW w:w="12616" w:type="dxa"/>
            <w:gridSpan w:val="16"/>
            <w:tcBorders>
              <w:top w:val="single" w:sz="4" w:space="0" w:color="auto"/>
              <w:left w:val="single" w:sz="4" w:space="0" w:color="auto"/>
              <w:bottom w:val="single" w:sz="4" w:space="0" w:color="auto"/>
              <w:right w:val="single" w:sz="4" w:space="0" w:color="auto"/>
            </w:tcBorders>
            <w:shd w:val="clear" w:color="auto" w:fill="auto"/>
          </w:tcPr>
          <w:p w14:paraId="5EDA1ED2" w14:textId="77777777" w:rsidR="00750BCE" w:rsidRPr="002119A1" w:rsidRDefault="00750BCE" w:rsidP="00D33072">
            <w:pPr>
              <w:pStyle w:val="TAN"/>
              <w:rPr>
                <w:ins w:id="3980" w:author="Anritsu" w:date="2022-04-21T13:01:00Z"/>
              </w:rPr>
            </w:pPr>
            <w:ins w:id="3981" w:author="Anritsu" w:date="2022-04-21T13:01:00Z">
              <w:r w:rsidRPr="002119A1">
                <w:t>Note 1:</w:t>
              </w:r>
              <w:r w:rsidRPr="002119A1">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ins>
          </w:p>
          <w:p w14:paraId="70DD3A13" w14:textId="77777777" w:rsidR="00750BCE" w:rsidRPr="002119A1" w:rsidRDefault="00750BCE" w:rsidP="00D33072">
            <w:pPr>
              <w:pStyle w:val="TAN"/>
              <w:rPr>
                <w:ins w:id="3982" w:author="Anritsu" w:date="2022-04-21T13:01:00Z"/>
              </w:rPr>
            </w:pPr>
            <w:ins w:id="3983" w:author="Anritsu" w:date="2022-04-21T13:01:00Z">
              <w:r w:rsidRPr="002119A1">
                <w:t>Note 2:</w:t>
              </w:r>
              <w:r w:rsidRPr="002119A1">
                <w:tab/>
                <w:t>The parameter Offset Carrier CORESET#0 specifies the offset from the lowest subcarrier of the carrier and the lowest subcarrier of CORESET#0. It corresponds to the parameter ΔF</w:t>
              </w:r>
              <w:r w:rsidRPr="002119A1">
                <w:rPr>
                  <w:vertAlign w:val="subscript"/>
                </w:rPr>
                <w:t>OffsetCORESET-0-Carrier</w:t>
              </w:r>
              <w:r w:rsidRPr="002119A1">
                <w:t xml:space="preserve"> in Annex C expressed in number of common RBs.</w:t>
              </w:r>
            </w:ins>
          </w:p>
        </w:tc>
      </w:tr>
    </w:tbl>
    <w:p w14:paraId="58936B16" w14:textId="77777777" w:rsidR="0023777A" w:rsidRPr="002119A1" w:rsidRDefault="0023777A" w:rsidP="0023777A">
      <w:pPr>
        <w:rPr>
          <w:ins w:id="3984" w:author="Anritsu" w:date="2022-04-15T15:40:00Z"/>
        </w:rPr>
      </w:pPr>
    </w:p>
    <w:p w14:paraId="5643F856" w14:textId="67140850" w:rsidR="0041330E" w:rsidRPr="002119A1" w:rsidRDefault="0041330E" w:rsidP="003E718D">
      <w:pPr>
        <w:pStyle w:val="5"/>
        <w:rPr>
          <w:ins w:id="3985" w:author="Anritsu" w:date="2022-04-15T15:45:00Z"/>
          <w:lang w:eastAsia="ja-JP"/>
        </w:rPr>
      </w:pPr>
      <w:ins w:id="3986" w:author="Anritsu" w:date="2022-04-15T15:45:00Z">
        <w:r w:rsidRPr="002119A1">
          <w:t>5.2.2.</w:t>
        </w:r>
        <w:r w:rsidRPr="002119A1">
          <w:rPr>
            <w:rFonts w:hint="eastAsia"/>
            <w:lang w:eastAsia="ja-JP"/>
          </w:rPr>
          <w:t>2</w:t>
        </w:r>
        <w:r w:rsidRPr="002119A1">
          <w:t>.</w:t>
        </w:r>
      </w:ins>
      <w:ins w:id="3987" w:author="Anritsu" w:date="2022-04-19T22:51:00Z">
        <w:r w:rsidR="001424DD" w:rsidRPr="002119A1">
          <w:t>3</w:t>
        </w:r>
      </w:ins>
      <w:ins w:id="3988" w:author="Anritsu" w:date="2022-04-15T15:45:00Z">
        <w:r w:rsidRPr="002119A1">
          <w:tab/>
          <w:t>Reference test frequencies for NR operating band n</w:t>
        </w:r>
        <w:r w:rsidRPr="002119A1">
          <w:rPr>
            <w:rFonts w:hint="eastAsia"/>
            <w:lang w:eastAsia="ja-JP"/>
          </w:rPr>
          <w:t>25</w:t>
        </w:r>
        <w:r w:rsidRPr="002119A1">
          <w:rPr>
            <w:lang w:eastAsia="ja-JP"/>
          </w:rPr>
          <w:t>9</w:t>
        </w:r>
      </w:ins>
    </w:p>
    <w:p w14:paraId="089AEA24" w14:textId="28B7B9A9" w:rsidR="0041330E" w:rsidRPr="002119A1" w:rsidRDefault="0041330E" w:rsidP="0041330E">
      <w:pPr>
        <w:pStyle w:val="TH"/>
        <w:keepNext w:val="0"/>
        <w:keepLines w:val="0"/>
        <w:widowControl w:val="0"/>
        <w:rPr>
          <w:ins w:id="3989" w:author="Anritsu" w:date="2022-04-21T13:05:00Z"/>
        </w:rPr>
      </w:pPr>
      <w:ins w:id="3990" w:author="Anritsu" w:date="2022-04-15T15:45:00Z">
        <w:r w:rsidRPr="002119A1">
          <w:t>Table 5.2.2.</w:t>
        </w:r>
        <w:r w:rsidRPr="002119A1">
          <w:rPr>
            <w:lang w:eastAsia="ja-JP"/>
          </w:rPr>
          <w:t>2</w:t>
        </w:r>
        <w:r w:rsidRPr="002119A1">
          <w:t>.</w:t>
        </w:r>
      </w:ins>
      <w:ins w:id="3991" w:author="Anritsu" w:date="2022-04-21T13:02:00Z">
        <w:r w:rsidR="00750BCE" w:rsidRPr="002119A1">
          <w:t>3</w:t>
        </w:r>
      </w:ins>
      <w:ins w:id="3992" w:author="Anritsu" w:date="2022-04-15T15:45:00Z">
        <w:r w:rsidRPr="002119A1">
          <w:t xml:space="preserve">-1: </w:t>
        </w:r>
      </w:ins>
      <w:ins w:id="3993" w:author="Anritsu" w:date="2022-04-15T15:56:00Z">
        <w:r w:rsidR="00233379" w:rsidRPr="002119A1">
          <w:t xml:space="preserve">Test frequencies for NR operating band n260, SCS </w:t>
        </w:r>
      </w:ins>
      <w:ins w:id="3994" w:author="Anritsu" w:date="2022-04-21T13:04:00Z">
        <w:r w:rsidR="00750BCE" w:rsidRPr="002119A1">
          <w:t xml:space="preserve">60 </w:t>
        </w:r>
      </w:ins>
      <w:ins w:id="3995" w:author="Anritsu" w:date="2022-04-15T15:56:00Z">
        <w:r w:rsidR="00233379" w:rsidRPr="002119A1">
          <w:t xml:space="preserve">kHz and ΔFRaster </w:t>
        </w:r>
      </w:ins>
      <w:ins w:id="3996" w:author="Anritsu" w:date="2022-04-21T13:04:00Z">
        <w:r w:rsidR="00750BCE" w:rsidRPr="002119A1">
          <w:t>60</w:t>
        </w:r>
      </w:ins>
      <w:ins w:id="3997" w:author="Anritsu" w:date="2022-04-15T15:56:00Z">
        <w:r w:rsidR="00233379" w:rsidRPr="002119A1">
          <w:t xml:space="preserve"> kHz</w:t>
        </w:r>
      </w:ins>
    </w:p>
    <w:p w14:paraId="44ED6FAD" w14:textId="77777777" w:rsidR="00750BCE" w:rsidRPr="002119A1" w:rsidRDefault="00750BCE" w:rsidP="00750BCE">
      <w:pPr>
        <w:rPr>
          <w:ins w:id="3998" w:author="Anritsu" w:date="2022-04-21T13:05:00Z"/>
          <w:lang w:eastAsia="ja-JP"/>
        </w:rPr>
      </w:pPr>
      <w:ins w:id="3999" w:author="Anritsu" w:date="2022-04-21T13:05:00Z">
        <w:r w:rsidRPr="002119A1">
          <w:rPr>
            <w:lang w:eastAsia="ja-JP"/>
          </w:rPr>
          <w:t>FFS</w:t>
        </w:r>
      </w:ins>
    </w:p>
    <w:p w14:paraId="3219BABB" w14:textId="7377A86B" w:rsidR="00750BCE" w:rsidRPr="002119A1" w:rsidRDefault="00750BCE" w:rsidP="00750BCE">
      <w:pPr>
        <w:pStyle w:val="TH"/>
        <w:keepNext w:val="0"/>
        <w:keepLines w:val="0"/>
        <w:widowControl w:val="0"/>
        <w:rPr>
          <w:ins w:id="4000" w:author="Anritsu" w:date="2022-04-21T13:01:00Z"/>
        </w:rPr>
      </w:pPr>
      <w:ins w:id="4001" w:author="Anritsu" w:date="2022-04-21T13:01:00Z">
        <w:r w:rsidRPr="002119A1">
          <w:t>Table 5.2.2.</w:t>
        </w:r>
        <w:r w:rsidRPr="002119A1">
          <w:rPr>
            <w:rFonts w:hint="eastAsia"/>
            <w:lang w:eastAsia="ja-JP"/>
          </w:rPr>
          <w:t>2</w:t>
        </w:r>
        <w:r w:rsidRPr="002119A1">
          <w:t>.</w:t>
        </w:r>
      </w:ins>
      <w:ins w:id="4002" w:author="Anritsu" w:date="2022-04-21T13:02:00Z">
        <w:r w:rsidRPr="002119A1">
          <w:t>3</w:t>
        </w:r>
      </w:ins>
      <w:ins w:id="4003" w:author="Anritsu" w:date="2022-04-21T13:01:00Z">
        <w:r w:rsidRPr="002119A1">
          <w:t>-</w:t>
        </w:r>
      </w:ins>
      <w:ins w:id="4004" w:author="Anritsu" w:date="2022-04-21T13:04:00Z">
        <w:r w:rsidRPr="002119A1">
          <w:t>2</w:t>
        </w:r>
      </w:ins>
      <w:ins w:id="4005" w:author="Anritsu" w:date="2022-04-21T13:01:00Z">
        <w:r w:rsidRPr="002119A1">
          <w:t>: Test frequencies for NR operating band n260, SCS 120</w:t>
        </w:r>
      </w:ins>
      <w:ins w:id="4006" w:author="Anritsu" w:date="2022-04-21T13:04:00Z">
        <w:r w:rsidRPr="002119A1">
          <w:t xml:space="preserve"> </w:t>
        </w:r>
      </w:ins>
      <w:ins w:id="4007" w:author="Anritsu" w:date="2022-04-21T13:01:00Z">
        <w:r w:rsidRPr="002119A1">
          <w:t>kHz and ΔFRaster 120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750BCE" w:rsidRPr="002119A1" w14:paraId="666E10C4" w14:textId="77777777" w:rsidTr="00D33072">
        <w:trPr>
          <w:ins w:id="4008" w:author="Anritsu" w:date="2022-04-21T13:01:00Z"/>
        </w:trPr>
        <w:tc>
          <w:tcPr>
            <w:tcW w:w="691" w:type="dxa"/>
            <w:tcBorders>
              <w:top w:val="single" w:sz="4" w:space="0" w:color="auto"/>
              <w:left w:val="single" w:sz="4" w:space="0" w:color="auto"/>
              <w:bottom w:val="single" w:sz="4" w:space="0" w:color="auto"/>
              <w:right w:val="single" w:sz="4" w:space="0" w:color="auto"/>
            </w:tcBorders>
            <w:hideMark/>
          </w:tcPr>
          <w:p w14:paraId="201D55FA" w14:textId="77777777" w:rsidR="00750BCE" w:rsidRPr="002119A1" w:rsidRDefault="00750BCE" w:rsidP="00D33072">
            <w:pPr>
              <w:keepNext/>
              <w:keepLines/>
              <w:spacing w:after="0"/>
              <w:jc w:val="center"/>
              <w:rPr>
                <w:ins w:id="4009" w:author="Anritsu" w:date="2022-04-21T13:01:00Z"/>
                <w:rFonts w:ascii="Arial" w:hAnsi="Arial"/>
                <w:b/>
                <w:sz w:val="18"/>
              </w:rPr>
            </w:pPr>
            <w:ins w:id="4010" w:author="Anritsu" w:date="2022-04-21T13:01:00Z">
              <w:r w:rsidRPr="002119A1">
                <w:rPr>
                  <w:rFonts w:ascii="Arial" w:hAnsi="Arial"/>
                  <w:b/>
                  <w:sz w:val="18"/>
                </w:rPr>
                <w:lastRenderedPageBreak/>
                <w:t>CBW [MHz]</w:t>
              </w:r>
            </w:ins>
          </w:p>
        </w:tc>
        <w:tc>
          <w:tcPr>
            <w:tcW w:w="740" w:type="dxa"/>
            <w:tcBorders>
              <w:top w:val="single" w:sz="4" w:space="0" w:color="auto"/>
              <w:left w:val="single" w:sz="4" w:space="0" w:color="auto"/>
              <w:bottom w:val="single" w:sz="4" w:space="0" w:color="auto"/>
              <w:right w:val="single" w:sz="4" w:space="0" w:color="auto"/>
            </w:tcBorders>
            <w:hideMark/>
          </w:tcPr>
          <w:p w14:paraId="20781A95" w14:textId="77777777" w:rsidR="00750BCE" w:rsidRPr="002119A1" w:rsidRDefault="00750BCE" w:rsidP="00D33072">
            <w:pPr>
              <w:keepNext/>
              <w:keepLines/>
              <w:spacing w:after="0"/>
              <w:jc w:val="center"/>
              <w:rPr>
                <w:ins w:id="4011" w:author="Anritsu" w:date="2022-04-21T13:01:00Z"/>
                <w:rFonts w:ascii="Arial" w:hAnsi="Arial"/>
                <w:b/>
                <w:i/>
                <w:sz w:val="18"/>
              </w:rPr>
            </w:pPr>
            <w:ins w:id="4012" w:author="Anritsu" w:date="2022-04-21T13:01:00Z">
              <w:r w:rsidRPr="002119A1">
                <w:rPr>
                  <w:rFonts w:ascii="Arial" w:hAnsi="Arial"/>
                  <w:b/>
                  <w:i/>
                  <w:sz w:val="18"/>
                </w:rPr>
                <w:t>carrierBandwidth</w:t>
              </w:r>
            </w:ins>
          </w:p>
          <w:p w14:paraId="3AA099E6" w14:textId="77777777" w:rsidR="00750BCE" w:rsidRPr="002119A1" w:rsidRDefault="00750BCE" w:rsidP="00D33072">
            <w:pPr>
              <w:keepNext/>
              <w:keepLines/>
              <w:spacing w:after="0"/>
              <w:jc w:val="center"/>
              <w:rPr>
                <w:ins w:id="4013" w:author="Anritsu" w:date="2022-04-21T13:01:00Z"/>
                <w:rFonts w:ascii="Arial" w:hAnsi="Arial"/>
                <w:b/>
                <w:sz w:val="18"/>
              </w:rPr>
            </w:pPr>
            <w:ins w:id="4014" w:author="Anritsu" w:date="2022-04-21T13:01:00Z">
              <w:r w:rsidRPr="002119A1">
                <w:rPr>
                  <w:rFonts w:ascii="Arial" w:hAnsi="Arial"/>
                  <w:b/>
                  <w:sz w:val="18"/>
                </w:rPr>
                <w:t>[PRBs]</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3E3CE93E" w14:textId="77777777" w:rsidR="00750BCE" w:rsidRPr="002119A1" w:rsidRDefault="00750BCE" w:rsidP="00D33072">
            <w:pPr>
              <w:keepNext/>
              <w:keepLines/>
              <w:spacing w:after="0"/>
              <w:jc w:val="center"/>
              <w:rPr>
                <w:ins w:id="4015" w:author="Anritsu" w:date="2022-04-21T13:01:00Z"/>
                <w:rFonts w:ascii="Arial" w:hAnsi="Arial"/>
                <w:b/>
                <w:sz w:val="18"/>
              </w:rPr>
            </w:pPr>
            <w:ins w:id="4016" w:author="Anritsu" w:date="2022-04-21T13:01:00Z">
              <w:r w:rsidRPr="002119A1">
                <w:rPr>
                  <w:rFonts w:ascii="Arial" w:hAnsi="Arial"/>
                  <w:b/>
                  <w:sz w:val="18"/>
                </w:rPr>
                <w:t>Range</w:t>
              </w:r>
            </w:ins>
          </w:p>
        </w:tc>
        <w:tc>
          <w:tcPr>
            <w:tcW w:w="857" w:type="dxa"/>
            <w:tcBorders>
              <w:top w:val="single" w:sz="4" w:space="0" w:color="auto"/>
              <w:left w:val="single" w:sz="4" w:space="0" w:color="auto"/>
              <w:bottom w:val="single" w:sz="4" w:space="0" w:color="auto"/>
              <w:right w:val="single" w:sz="4" w:space="0" w:color="auto"/>
            </w:tcBorders>
            <w:hideMark/>
          </w:tcPr>
          <w:p w14:paraId="41CCBD73" w14:textId="77777777" w:rsidR="00750BCE" w:rsidRPr="002119A1" w:rsidRDefault="00750BCE" w:rsidP="00D33072">
            <w:pPr>
              <w:keepNext/>
              <w:keepLines/>
              <w:spacing w:after="0"/>
              <w:jc w:val="center"/>
              <w:rPr>
                <w:ins w:id="4017" w:author="Anritsu" w:date="2022-04-21T13:01:00Z"/>
                <w:rFonts w:ascii="Arial" w:hAnsi="Arial"/>
                <w:b/>
                <w:sz w:val="18"/>
              </w:rPr>
            </w:pPr>
            <w:ins w:id="4018" w:author="Anritsu" w:date="2022-04-21T13:01:00Z">
              <w:r w:rsidRPr="002119A1">
                <w:rPr>
                  <w:rFonts w:ascii="Arial" w:hAnsi="Arial"/>
                  <w:b/>
                  <w:sz w:val="18"/>
                </w:rPr>
                <w:t>Carrier centre</w:t>
              </w:r>
            </w:ins>
          </w:p>
          <w:p w14:paraId="668CBB05" w14:textId="77777777" w:rsidR="00750BCE" w:rsidRPr="002119A1" w:rsidRDefault="00750BCE" w:rsidP="00D33072">
            <w:pPr>
              <w:keepNext/>
              <w:keepLines/>
              <w:spacing w:after="0"/>
              <w:jc w:val="center"/>
              <w:rPr>
                <w:ins w:id="4019" w:author="Anritsu" w:date="2022-04-21T13:01:00Z"/>
                <w:rFonts w:ascii="Arial" w:hAnsi="Arial"/>
                <w:b/>
                <w:sz w:val="18"/>
              </w:rPr>
            </w:pPr>
            <w:ins w:id="4020" w:author="Anritsu" w:date="2022-04-21T13:01:00Z">
              <w:r w:rsidRPr="002119A1">
                <w:rPr>
                  <w:rFonts w:ascii="Arial" w:hAnsi="Arial"/>
                  <w:b/>
                  <w:sz w:val="18"/>
                </w:rPr>
                <w:t>[MHz]</w:t>
              </w:r>
            </w:ins>
          </w:p>
        </w:tc>
        <w:tc>
          <w:tcPr>
            <w:tcW w:w="857" w:type="dxa"/>
            <w:tcBorders>
              <w:top w:val="single" w:sz="4" w:space="0" w:color="auto"/>
              <w:left w:val="single" w:sz="4" w:space="0" w:color="auto"/>
              <w:bottom w:val="single" w:sz="4" w:space="0" w:color="auto"/>
              <w:right w:val="single" w:sz="4" w:space="0" w:color="auto"/>
            </w:tcBorders>
            <w:hideMark/>
          </w:tcPr>
          <w:p w14:paraId="3FEF8B47" w14:textId="77777777" w:rsidR="00750BCE" w:rsidRPr="002119A1" w:rsidRDefault="00750BCE" w:rsidP="00D33072">
            <w:pPr>
              <w:keepNext/>
              <w:keepLines/>
              <w:spacing w:after="0"/>
              <w:jc w:val="center"/>
              <w:rPr>
                <w:ins w:id="4021" w:author="Anritsu" w:date="2022-04-21T13:01:00Z"/>
                <w:rFonts w:ascii="Arial" w:hAnsi="Arial"/>
                <w:b/>
                <w:sz w:val="18"/>
              </w:rPr>
            </w:pPr>
            <w:ins w:id="4022" w:author="Anritsu" w:date="2022-04-21T13:01:00Z">
              <w:r w:rsidRPr="002119A1">
                <w:rPr>
                  <w:rFonts w:ascii="Arial" w:hAnsi="Arial"/>
                  <w:b/>
                  <w:sz w:val="18"/>
                </w:rPr>
                <w:t>Carrier centre</w:t>
              </w:r>
            </w:ins>
          </w:p>
          <w:p w14:paraId="63BF022D" w14:textId="77777777" w:rsidR="00750BCE" w:rsidRPr="002119A1" w:rsidRDefault="00750BCE" w:rsidP="00D33072">
            <w:pPr>
              <w:keepNext/>
              <w:keepLines/>
              <w:spacing w:after="0"/>
              <w:jc w:val="center"/>
              <w:rPr>
                <w:ins w:id="4023" w:author="Anritsu" w:date="2022-04-21T13:01:00Z"/>
                <w:rFonts w:ascii="Arial" w:hAnsi="Arial"/>
                <w:b/>
                <w:sz w:val="18"/>
              </w:rPr>
            </w:pPr>
            <w:ins w:id="4024" w:author="Anritsu" w:date="2022-04-21T13:01:00Z">
              <w:r w:rsidRPr="002119A1">
                <w:rPr>
                  <w:rFonts w:ascii="Arial" w:hAnsi="Arial"/>
                  <w:b/>
                  <w:sz w:val="18"/>
                </w:rPr>
                <w:t>[ARFCN]</w:t>
              </w:r>
            </w:ins>
          </w:p>
        </w:tc>
        <w:tc>
          <w:tcPr>
            <w:tcW w:w="858" w:type="dxa"/>
            <w:tcBorders>
              <w:top w:val="single" w:sz="4" w:space="0" w:color="auto"/>
              <w:left w:val="single" w:sz="4" w:space="0" w:color="auto"/>
              <w:bottom w:val="single" w:sz="4" w:space="0" w:color="auto"/>
              <w:right w:val="single" w:sz="4" w:space="0" w:color="auto"/>
            </w:tcBorders>
            <w:hideMark/>
          </w:tcPr>
          <w:p w14:paraId="31C35AF4" w14:textId="77777777" w:rsidR="00750BCE" w:rsidRPr="002119A1" w:rsidRDefault="00750BCE" w:rsidP="00D33072">
            <w:pPr>
              <w:keepNext/>
              <w:keepLines/>
              <w:spacing w:after="0"/>
              <w:jc w:val="center"/>
              <w:rPr>
                <w:ins w:id="4025" w:author="Anritsu" w:date="2022-04-21T13:01:00Z"/>
                <w:rFonts w:ascii="Arial" w:hAnsi="Arial"/>
                <w:b/>
                <w:sz w:val="18"/>
              </w:rPr>
            </w:pPr>
            <w:ins w:id="4026" w:author="Anritsu" w:date="2022-04-21T13:01:00Z">
              <w:r w:rsidRPr="002119A1">
                <w:rPr>
                  <w:rFonts w:ascii="Arial" w:hAnsi="Arial"/>
                  <w:b/>
                  <w:sz w:val="18"/>
                </w:rPr>
                <w:t>point A</w:t>
              </w:r>
              <w:r w:rsidRPr="002119A1">
                <w:rPr>
                  <w:rFonts w:ascii="Arial" w:hAnsi="Arial"/>
                  <w:b/>
                  <w:sz w:val="18"/>
                </w:rPr>
                <w:br/>
                <w:t>[MHz]</w:t>
              </w:r>
            </w:ins>
          </w:p>
        </w:tc>
        <w:tc>
          <w:tcPr>
            <w:tcW w:w="857" w:type="dxa"/>
            <w:tcBorders>
              <w:top w:val="single" w:sz="4" w:space="0" w:color="auto"/>
              <w:left w:val="single" w:sz="4" w:space="0" w:color="auto"/>
              <w:bottom w:val="single" w:sz="4" w:space="0" w:color="auto"/>
              <w:right w:val="single" w:sz="4" w:space="0" w:color="auto"/>
            </w:tcBorders>
            <w:hideMark/>
          </w:tcPr>
          <w:p w14:paraId="2E851DFB" w14:textId="77777777" w:rsidR="00750BCE" w:rsidRPr="002119A1" w:rsidRDefault="00750BCE" w:rsidP="00D33072">
            <w:pPr>
              <w:keepNext/>
              <w:keepLines/>
              <w:spacing w:after="0"/>
              <w:jc w:val="center"/>
              <w:rPr>
                <w:ins w:id="4027" w:author="Anritsu" w:date="2022-04-21T13:01:00Z"/>
                <w:rFonts w:ascii="Arial" w:hAnsi="Arial"/>
                <w:b/>
                <w:sz w:val="18"/>
              </w:rPr>
            </w:pPr>
            <w:ins w:id="4028" w:author="Anritsu" w:date="2022-04-21T13:01:00Z">
              <w:r w:rsidRPr="002119A1">
                <w:rPr>
                  <w:rFonts w:ascii="Arial" w:hAnsi="Arial"/>
                  <w:b/>
                  <w:i/>
                  <w:sz w:val="18"/>
                </w:rPr>
                <w:t>absoluteFrequencyPointA</w:t>
              </w:r>
              <w:r w:rsidRPr="002119A1">
                <w:rPr>
                  <w:rFonts w:ascii="Arial" w:hAnsi="Arial"/>
                  <w:b/>
                  <w:sz w:val="18"/>
                </w:rPr>
                <w:br/>
                <w:t>[ARFCN]</w:t>
              </w:r>
            </w:ins>
          </w:p>
        </w:tc>
        <w:tc>
          <w:tcPr>
            <w:tcW w:w="857" w:type="dxa"/>
            <w:tcBorders>
              <w:top w:val="single" w:sz="4" w:space="0" w:color="auto"/>
              <w:left w:val="single" w:sz="4" w:space="0" w:color="auto"/>
              <w:bottom w:val="single" w:sz="4" w:space="0" w:color="auto"/>
              <w:right w:val="single" w:sz="4" w:space="0" w:color="auto"/>
            </w:tcBorders>
            <w:hideMark/>
          </w:tcPr>
          <w:p w14:paraId="43DBE9C5" w14:textId="77777777" w:rsidR="00750BCE" w:rsidRPr="002119A1" w:rsidRDefault="00750BCE" w:rsidP="00D33072">
            <w:pPr>
              <w:keepNext/>
              <w:keepLines/>
              <w:spacing w:after="0"/>
              <w:jc w:val="center"/>
              <w:rPr>
                <w:ins w:id="4029" w:author="Anritsu" w:date="2022-04-21T13:01:00Z"/>
                <w:rFonts w:ascii="Arial" w:hAnsi="Arial"/>
                <w:b/>
                <w:sz w:val="18"/>
              </w:rPr>
            </w:pPr>
            <w:ins w:id="4030" w:author="Anritsu" w:date="2022-04-21T13:01:00Z">
              <w:r w:rsidRPr="002119A1">
                <w:rPr>
                  <w:rFonts w:ascii="Arial" w:hAnsi="Arial"/>
                  <w:b/>
                  <w:i/>
                  <w:sz w:val="18"/>
                </w:rPr>
                <w:t xml:space="preserve">offsetToCarrier </w:t>
              </w:r>
              <w:r w:rsidRPr="002119A1">
                <w:rPr>
                  <w:rFonts w:ascii="Arial" w:hAnsi="Arial"/>
                  <w:b/>
                  <w:sz w:val="18"/>
                </w:rPr>
                <w:t>[Carrier PRBs]</w:t>
              </w:r>
            </w:ins>
          </w:p>
        </w:tc>
        <w:tc>
          <w:tcPr>
            <w:tcW w:w="741" w:type="dxa"/>
            <w:tcBorders>
              <w:top w:val="single" w:sz="4" w:space="0" w:color="auto"/>
              <w:left w:val="single" w:sz="4" w:space="0" w:color="auto"/>
              <w:bottom w:val="single" w:sz="4" w:space="0" w:color="auto"/>
              <w:right w:val="single" w:sz="4" w:space="0" w:color="auto"/>
            </w:tcBorders>
            <w:hideMark/>
          </w:tcPr>
          <w:p w14:paraId="66A3FE42" w14:textId="77777777" w:rsidR="00750BCE" w:rsidRPr="002119A1" w:rsidRDefault="00750BCE" w:rsidP="00D33072">
            <w:pPr>
              <w:keepNext/>
              <w:keepLines/>
              <w:spacing w:after="0"/>
              <w:jc w:val="center"/>
              <w:rPr>
                <w:ins w:id="4031" w:author="Anritsu" w:date="2022-04-21T13:01:00Z"/>
                <w:rFonts w:ascii="Arial" w:hAnsi="Arial"/>
                <w:b/>
                <w:sz w:val="18"/>
              </w:rPr>
            </w:pPr>
            <w:ins w:id="4032" w:author="Anritsu" w:date="2022-04-21T13:01:00Z">
              <w:r w:rsidRPr="002119A1">
                <w:rPr>
                  <w:rFonts w:ascii="Arial" w:hAnsi="Arial"/>
                  <w:b/>
                  <w:sz w:val="18"/>
                </w:rPr>
                <w:t>SS block SCS</w:t>
              </w:r>
            </w:ins>
          </w:p>
          <w:p w14:paraId="3C5E260F" w14:textId="77777777" w:rsidR="00750BCE" w:rsidRPr="002119A1" w:rsidRDefault="00750BCE" w:rsidP="00D33072">
            <w:pPr>
              <w:keepNext/>
              <w:keepLines/>
              <w:spacing w:after="0"/>
              <w:jc w:val="center"/>
              <w:rPr>
                <w:ins w:id="4033" w:author="Anritsu" w:date="2022-04-21T13:01:00Z"/>
                <w:rFonts w:ascii="Arial" w:hAnsi="Arial"/>
                <w:b/>
                <w:sz w:val="18"/>
              </w:rPr>
            </w:pPr>
            <w:ins w:id="4034" w:author="Anritsu" w:date="2022-04-21T13:01:00Z">
              <w:r w:rsidRPr="002119A1">
                <w:rPr>
                  <w:rFonts w:ascii="Arial" w:hAnsi="Arial"/>
                  <w:b/>
                  <w:sz w:val="18"/>
                </w:rPr>
                <w:t>[kHz]</w:t>
              </w:r>
            </w:ins>
          </w:p>
        </w:tc>
        <w:tc>
          <w:tcPr>
            <w:tcW w:w="740" w:type="dxa"/>
            <w:tcBorders>
              <w:top w:val="single" w:sz="4" w:space="0" w:color="auto"/>
              <w:left w:val="single" w:sz="4" w:space="0" w:color="auto"/>
              <w:bottom w:val="single" w:sz="4" w:space="0" w:color="auto"/>
              <w:right w:val="single" w:sz="4" w:space="0" w:color="auto"/>
            </w:tcBorders>
            <w:hideMark/>
          </w:tcPr>
          <w:p w14:paraId="02E6DF80" w14:textId="77777777" w:rsidR="00750BCE" w:rsidRPr="002119A1" w:rsidRDefault="00750BCE" w:rsidP="00D33072">
            <w:pPr>
              <w:keepNext/>
              <w:keepLines/>
              <w:spacing w:after="0"/>
              <w:jc w:val="center"/>
              <w:rPr>
                <w:ins w:id="4035" w:author="Anritsu" w:date="2022-04-21T13:01:00Z"/>
                <w:rFonts w:ascii="Arial" w:hAnsi="Arial"/>
                <w:b/>
                <w:sz w:val="18"/>
              </w:rPr>
            </w:pPr>
            <w:ins w:id="4036" w:author="Anritsu" w:date="2022-04-21T13:01:00Z">
              <w:r w:rsidRPr="002119A1">
                <w:rPr>
                  <w:rFonts w:ascii="Arial" w:hAnsi="Arial"/>
                  <w:b/>
                  <w:sz w:val="18"/>
                </w:rPr>
                <w:t>GSCN</w:t>
              </w:r>
            </w:ins>
          </w:p>
        </w:tc>
        <w:tc>
          <w:tcPr>
            <w:tcW w:w="857" w:type="dxa"/>
            <w:tcBorders>
              <w:top w:val="single" w:sz="4" w:space="0" w:color="auto"/>
              <w:left w:val="single" w:sz="4" w:space="0" w:color="auto"/>
              <w:bottom w:val="single" w:sz="4" w:space="0" w:color="auto"/>
              <w:right w:val="single" w:sz="4" w:space="0" w:color="auto"/>
            </w:tcBorders>
            <w:hideMark/>
          </w:tcPr>
          <w:p w14:paraId="6E18E101" w14:textId="77777777" w:rsidR="00750BCE" w:rsidRPr="002119A1" w:rsidRDefault="00750BCE" w:rsidP="00D33072">
            <w:pPr>
              <w:keepNext/>
              <w:keepLines/>
              <w:spacing w:after="0"/>
              <w:jc w:val="center"/>
              <w:rPr>
                <w:ins w:id="4037" w:author="Anritsu" w:date="2022-04-21T13:01:00Z"/>
                <w:rFonts w:ascii="Arial" w:hAnsi="Arial"/>
                <w:b/>
                <w:i/>
                <w:sz w:val="18"/>
              </w:rPr>
            </w:pPr>
            <w:ins w:id="4038" w:author="Anritsu" w:date="2022-04-21T13:01:00Z">
              <w:r w:rsidRPr="002119A1">
                <w:rPr>
                  <w:rFonts w:ascii="Arial" w:hAnsi="Arial"/>
                  <w:b/>
                  <w:i/>
                  <w:sz w:val="18"/>
                </w:rPr>
                <w:t>absoluteFrequencySSB</w:t>
              </w:r>
            </w:ins>
          </w:p>
          <w:p w14:paraId="4B7CC359" w14:textId="77777777" w:rsidR="00750BCE" w:rsidRPr="002119A1" w:rsidRDefault="00750BCE" w:rsidP="00D33072">
            <w:pPr>
              <w:keepNext/>
              <w:keepLines/>
              <w:spacing w:after="0"/>
              <w:jc w:val="center"/>
              <w:rPr>
                <w:ins w:id="4039" w:author="Anritsu" w:date="2022-04-21T13:01:00Z"/>
                <w:rFonts w:ascii="Arial" w:hAnsi="Arial"/>
                <w:b/>
                <w:sz w:val="18"/>
              </w:rPr>
            </w:pPr>
            <w:ins w:id="4040" w:author="Anritsu" w:date="2022-04-21T13:01:00Z">
              <w:r w:rsidRPr="002119A1">
                <w:rPr>
                  <w:rFonts w:ascii="Arial" w:hAnsi="Arial"/>
                  <w:b/>
                  <w:sz w:val="18"/>
                </w:rPr>
                <w:t>[ARFCN]</w:t>
              </w:r>
            </w:ins>
          </w:p>
        </w:tc>
        <w:tc>
          <w:tcPr>
            <w:tcW w:w="625" w:type="dxa"/>
            <w:tcBorders>
              <w:top w:val="single" w:sz="4" w:space="0" w:color="auto"/>
              <w:left w:val="single" w:sz="4" w:space="0" w:color="auto"/>
              <w:bottom w:val="single" w:sz="4" w:space="0" w:color="auto"/>
              <w:right w:val="single" w:sz="4" w:space="0" w:color="auto"/>
            </w:tcBorders>
            <w:hideMark/>
          </w:tcPr>
          <w:p w14:paraId="0C5F11F7" w14:textId="77777777" w:rsidR="00750BCE" w:rsidRPr="002119A1" w:rsidRDefault="00750BCE" w:rsidP="00D33072">
            <w:pPr>
              <w:keepNext/>
              <w:keepLines/>
              <w:spacing w:after="0"/>
              <w:jc w:val="center"/>
              <w:rPr>
                <w:ins w:id="4041" w:author="Anritsu" w:date="2022-04-21T13:01:00Z"/>
                <w:rFonts w:ascii="Arial" w:hAnsi="Arial"/>
                <w:b/>
                <w:sz w:val="18"/>
              </w:rPr>
            </w:pPr>
            <w:ins w:id="4042" w:author="Anritsu" w:date="2022-04-21T13:01:00Z">
              <w:r w:rsidRPr="002119A1">
                <w:rPr>
                  <w:rFonts w:ascii="Arial" w:hAnsi="Arial"/>
                  <w:b/>
                  <w:noProof/>
                  <w:position w:val="-10"/>
                  <w:sz w:val="18"/>
                </w:rPr>
                <w:drawing>
                  <wp:inline distT="0" distB="0" distL="0" distR="0" wp14:anchorId="22677838" wp14:editId="767BC9BE">
                    <wp:extent cx="304800" cy="2286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741" w:type="dxa"/>
            <w:tcBorders>
              <w:top w:val="single" w:sz="4" w:space="0" w:color="auto"/>
              <w:left w:val="single" w:sz="4" w:space="0" w:color="auto"/>
              <w:bottom w:val="single" w:sz="4" w:space="0" w:color="auto"/>
              <w:right w:val="single" w:sz="4" w:space="0" w:color="auto"/>
            </w:tcBorders>
            <w:hideMark/>
          </w:tcPr>
          <w:p w14:paraId="3640E209" w14:textId="77777777" w:rsidR="00750BCE" w:rsidRPr="002119A1" w:rsidRDefault="00750BCE" w:rsidP="00D33072">
            <w:pPr>
              <w:keepNext/>
              <w:keepLines/>
              <w:spacing w:after="0"/>
              <w:jc w:val="center"/>
              <w:rPr>
                <w:ins w:id="4043" w:author="Anritsu" w:date="2022-04-21T13:01:00Z"/>
                <w:rFonts w:ascii="Arial" w:hAnsi="Arial"/>
                <w:b/>
                <w:sz w:val="18"/>
              </w:rPr>
            </w:pPr>
            <w:ins w:id="4044" w:author="Anritsu" w:date="2022-04-21T13:01:00Z">
              <w:r w:rsidRPr="002119A1">
                <w:rPr>
                  <w:rFonts w:ascii="Arial" w:hAnsi="Arial"/>
                  <w:b/>
                  <w:sz w:val="18"/>
                </w:rPr>
                <w:t>Offset Carrier CORESET#0</w:t>
              </w:r>
            </w:ins>
          </w:p>
          <w:p w14:paraId="722C3AAC" w14:textId="77777777" w:rsidR="00750BCE" w:rsidRPr="002119A1" w:rsidRDefault="00750BCE" w:rsidP="00D33072">
            <w:pPr>
              <w:keepNext/>
              <w:keepLines/>
              <w:spacing w:after="0"/>
              <w:jc w:val="center"/>
              <w:rPr>
                <w:ins w:id="4045" w:author="Anritsu" w:date="2022-04-21T13:01:00Z"/>
                <w:rFonts w:ascii="Arial" w:hAnsi="Arial"/>
                <w:b/>
                <w:sz w:val="18"/>
              </w:rPr>
            </w:pPr>
            <w:ins w:id="4046" w:author="Anritsu" w:date="2022-04-21T13:01:00Z">
              <w:r w:rsidRPr="002119A1">
                <w:rPr>
                  <w:rFonts w:ascii="Arial" w:hAnsi="Arial"/>
                  <w:b/>
                  <w:sz w:val="18"/>
                </w:rPr>
                <w:t>[RBs]</w:t>
              </w:r>
            </w:ins>
          </w:p>
          <w:p w14:paraId="25D3DCA9" w14:textId="77777777" w:rsidR="00750BCE" w:rsidRPr="002119A1" w:rsidRDefault="00750BCE" w:rsidP="00D33072">
            <w:pPr>
              <w:keepNext/>
              <w:keepLines/>
              <w:spacing w:after="0"/>
              <w:jc w:val="center"/>
              <w:rPr>
                <w:ins w:id="4047" w:author="Anritsu" w:date="2022-04-21T13:01:00Z"/>
                <w:rFonts w:ascii="Arial" w:hAnsi="Arial"/>
                <w:b/>
                <w:sz w:val="18"/>
              </w:rPr>
            </w:pPr>
            <w:ins w:id="4048" w:author="Anritsu" w:date="2022-04-21T13:01:00Z">
              <w:r w:rsidRPr="002119A1">
                <w:rPr>
                  <w:rFonts w:ascii="Arial" w:hAnsi="Arial"/>
                  <w:b/>
                  <w:sz w:val="18"/>
                </w:rPr>
                <w:t>Note 2</w:t>
              </w:r>
            </w:ins>
          </w:p>
        </w:tc>
        <w:tc>
          <w:tcPr>
            <w:tcW w:w="740" w:type="dxa"/>
            <w:tcBorders>
              <w:top w:val="single" w:sz="4" w:space="0" w:color="auto"/>
              <w:left w:val="single" w:sz="4" w:space="0" w:color="auto"/>
              <w:bottom w:val="single" w:sz="4" w:space="0" w:color="auto"/>
              <w:right w:val="single" w:sz="4" w:space="0" w:color="auto"/>
            </w:tcBorders>
            <w:hideMark/>
          </w:tcPr>
          <w:p w14:paraId="4BC502C1" w14:textId="77777777" w:rsidR="00750BCE" w:rsidRPr="002119A1" w:rsidRDefault="00750BCE" w:rsidP="00D33072">
            <w:pPr>
              <w:keepNext/>
              <w:keepLines/>
              <w:spacing w:after="0"/>
              <w:jc w:val="center"/>
              <w:rPr>
                <w:ins w:id="4049" w:author="Anritsu" w:date="2022-04-21T13:01:00Z"/>
                <w:rFonts w:ascii="Arial" w:hAnsi="Arial"/>
                <w:b/>
                <w:sz w:val="18"/>
              </w:rPr>
            </w:pPr>
            <w:ins w:id="4050" w:author="Anritsu" w:date="2022-04-21T13:01:00Z">
              <w:r w:rsidRPr="002119A1">
                <w:rPr>
                  <w:rFonts w:ascii="Arial" w:hAnsi="Arial"/>
                  <w:b/>
                  <w:sz w:val="18"/>
                </w:rPr>
                <w:t>CORESET#0 Index (Offset</w:t>
              </w:r>
            </w:ins>
          </w:p>
          <w:p w14:paraId="60078B44" w14:textId="77777777" w:rsidR="00750BCE" w:rsidRPr="002119A1" w:rsidRDefault="00750BCE" w:rsidP="00D33072">
            <w:pPr>
              <w:keepNext/>
              <w:keepLines/>
              <w:spacing w:after="0"/>
              <w:jc w:val="center"/>
              <w:rPr>
                <w:ins w:id="4051" w:author="Anritsu" w:date="2022-04-21T13:01:00Z"/>
                <w:rFonts w:ascii="Arial" w:hAnsi="Arial"/>
                <w:b/>
                <w:sz w:val="18"/>
              </w:rPr>
            </w:pPr>
            <w:ins w:id="4052" w:author="Anritsu" w:date="2022-04-21T13:01:00Z">
              <w:r w:rsidRPr="002119A1">
                <w:rPr>
                  <w:rFonts w:ascii="Arial" w:hAnsi="Arial"/>
                  <w:b/>
                  <w:sz w:val="18"/>
                </w:rPr>
                <w:t>[RBs])</w:t>
              </w:r>
            </w:ins>
          </w:p>
          <w:p w14:paraId="1C7691C9" w14:textId="77777777" w:rsidR="00750BCE" w:rsidRPr="002119A1" w:rsidRDefault="00750BCE" w:rsidP="00D33072">
            <w:pPr>
              <w:keepNext/>
              <w:keepLines/>
              <w:spacing w:after="0"/>
              <w:jc w:val="center"/>
              <w:rPr>
                <w:ins w:id="4053" w:author="Anritsu" w:date="2022-04-21T13:01:00Z"/>
                <w:rFonts w:ascii="Arial" w:hAnsi="Arial"/>
                <w:b/>
                <w:sz w:val="18"/>
              </w:rPr>
            </w:pPr>
            <w:ins w:id="4054" w:author="Anritsu" w:date="2022-04-21T13:01:00Z">
              <w:r w:rsidRPr="002119A1">
                <w:rPr>
                  <w:rFonts w:ascii="Arial" w:hAnsi="Arial"/>
                  <w:b/>
                  <w:sz w:val="18"/>
                </w:rPr>
                <w:t>Note 1</w:t>
              </w:r>
            </w:ins>
          </w:p>
        </w:tc>
        <w:tc>
          <w:tcPr>
            <w:tcW w:w="857" w:type="dxa"/>
            <w:tcBorders>
              <w:top w:val="single" w:sz="4" w:space="0" w:color="auto"/>
              <w:left w:val="single" w:sz="4" w:space="0" w:color="auto"/>
              <w:bottom w:val="single" w:sz="4" w:space="0" w:color="auto"/>
              <w:right w:val="single" w:sz="4" w:space="0" w:color="auto"/>
            </w:tcBorders>
            <w:hideMark/>
          </w:tcPr>
          <w:p w14:paraId="0BC39CF2" w14:textId="77777777" w:rsidR="00750BCE" w:rsidRPr="002119A1" w:rsidRDefault="00750BCE" w:rsidP="00D33072">
            <w:pPr>
              <w:keepNext/>
              <w:keepLines/>
              <w:spacing w:after="0"/>
              <w:jc w:val="center"/>
              <w:rPr>
                <w:ins w:id="4055" w:author="Anritsu" w:date="2022-04-21T13:01:00Z"/>
                <w:rFonts w:ascii="Arial" w:hAnsi="Arial"/>
                <w:b/>
                <w:sz w:val="18"/>
              </w:rPr>
            </w:pPr>
            <w:ins w:id="4056" w:author="Anritsu" w:date="2022-04-21T13:01:00Z">
              <w:r w:rsidRPr="002119A1">
                <w:rPr>
                  <w:rFonts w:ascii="Arial" w:hAnsi="Arial"/>
                  <w:b/>
                  <w:sz w:val="18"/>
                </w:rPr>
                <w:t>offsetToPointA</w:t>
              </w:r>
              <w:r w:rsidRPr="002119A1">
                <w:rPr>
                  <w:rFonts w:ascii="Arial" w:hAnsi="Arial"/>
                  <w:b/>
                  <w:sz w:val="18"/>
                </w:rPr>
                <w:br/>
                <w:t>(SIB1)</w:t>
              </w:r>
            </w:ins>
          </w:p>
          <w:p w14:paraId="6A68A9FB" w14:textId="77777777" w:rsidR="00750BCE" w:rsidRPr="002119A1" w:rsidRDefault="00750BCE" w:rsidP="00D33072">
            <w:pPr>
              <w:keepNext/>
              <w:keepLines/>
              <w:spacing w:after="0"/>
              <w:jc w:val="center"/>
              <w:rPr>
                <w:ins w:id="4057" w:author="Anritsu" w:date="2022-04-21T13:01:00Z"/>
                <w:rFonts w:ascii="Arial" w:hAnsi="Arial"/>
                <w:b/>
                <w:sz w:val="18"/>
              </w:rPr>
            </w:pPr>
            <w:ins w:id="4058" w:author="Anritsu" w:date="2022-04-21T13:01:00Z">
              <w:r w:rsidRPr="002119A1">
                <w:rPr>
                  <w:rFonts w:ascii="Arial" w:hAnsi="Arial"/>
                  <w:b/>
                  <w:sz w:val="18"/>
                </w:rPr>
                <w:t>[PRBs]</w:t>
              </w:r>
            </w:ins>
          </w:p>
          <w:p w14:paraId="4C4DF99E" w14:textId="77777777" w:rsidR="00750BCE" w:rsidRPr="002119A1" w:rsidRDefault="00750BCE" w:rsidP="00D33072">
            <w:pPr>
              <w:keepNext/>
              <w:keepLines/>
              <w:spacing w:after="0"/>
              <w:jc w:val="center"/>
              <w:rPr>
                <w:ins w:id="4059" w:author="Anritsu" w:date="2022-04-21T13:01:00Z"/>
                <w:rFonts w:ascii="Arial" w:hAnsi="Arial"/>
                <w:b/>
                <w:sz w:val="18"/>
              </w:rPr>
            </w:pPr>
            <w:ins w:id="4060" w:author="Anritsu" w:date="2022-04-21T13:01:00Z">
              <w:r w:rsidRPr="002119A1">
                <w:rPr>
                  <w:rFonts w:ascii="Arial" w:hAnsi="Arial"/>
                  <w:b/>
                  <w:sz w:val="18"/>
                </w:rPr>
                <w:t>Note 1</w:t>
              </w:r>
            </w:ins>
          </w:p>
        </w:tc>
      </w:tr>
      <w:tr w:rsidR="00750BCE" w:rsidRPr="002119A1" w14:paraId="18662550" w14:textId="77777777" w:rsidTr="00D33072">
        <w:trPr>
          <w:ins w:id="4061" w:author="Anritsu" w:date="2022-04-21T13:01:00Z"/>
        </w:trPr>
        <w:tc>
          <w:tcPr>
            <w:tcW w:w="691" w:type="dxa"/>
            <w:tcBorders>
              <w:top w:val="single" w:sz="4" w:space="0" w:color="auto"/>
              <w:left w:val="single" w:sz="4" w:space="0" w:color="auto"/>
              <w:bottom w:val="nil"/>
              <w:right w:val="single" w:sz="4" w:space="0" w:color="auto"/>
            </w:tcBorders>
          </w:tcPr>
          <w:p w14:paraId="27861E66" w14:textId="77777777" w:rsidR="00750BCE" w:rsidRPr="002119A1" w:rsidRDefault="00750BCE" w:rsidP="00D33072">
            <w:pPr>
              <w:pStyle w:val="TAC"/>
              <w:rPr>
                <w:ins w:id="4062" w:author="Anritsu" w:date="2022-04-21T13:01:00Z"/>
              </w:rPr>
            </w:pPr>
            <w:ins w:id="4063" w:author="Anritsu" w:date="2022-04-21T13:01:00Z">
              <w:r w:rsidRPr="002119A1">
                <w:rPr>
                  <w:rFonts w:cs="Arial"/>
                  <w:szCs w:val="18"/>
                </w:rPr>
                <w:t>100</w:t>
              </w:r>
            </w:ins>
          </w:p>
        </w:tc>
        <w:tc>
          <w:tcPr>
            <w:tcW w:w="740" w:type="dxa"/>
            <w:tcBorders>
              <w:top w:val="single" w:sz="4" w:space="0" w:color="auto"/>
              <w:left w:val="single" w:sz="4" w:space="0" w:color="auto"/>
              <w:bottom w:val="nil"/>
              <w:right w:val="single" w:sz="4" w:space="0" w:color="auto"/>
            </w:tcBorders>
          </w:tcPr>
          <w:p w14:paraId="5F48F7CF" w14:textId="77777777" w:rsidR="00750BCE" w:rsidRPr="002119A1" w:rsidRDefault="00750BCE" w:rsidP="00D33072">
            <w:pPr>
              <w:pStyle w:val="TAC"/>
              <w:rPr>
                <w:ins w:id="4064" w:author="Anritsu" w:date="2022-04-21T13:01:00Z"/>
              </w:rPr>
            </w:pPr>
            <w:ins w:id="4065" w:author="Anritsu" w:date="2022-04-21T13:01:00Z">
              <w:r w:rsidRPr="002119A1">
                <w:rPr>
                  <w:rFonts w:cs="Arial"/>
                  <w:szCs w:val="18"/>
                </w:rPr>
                <w:t>66</w:t>
              </w:r>
            </w:ins>
          </w:p>
        </w:tc>
        <w:tc>
          <w:tcPr>
            <w:tcW w:w="973" w:type="dxa"/>
            <w:tcBorders>
              <w:top w:val="single" w:sz="4" w:space="0" w:color="auto"/>
              <w:left w:val="single" w:sz="4" w:space="0" w:color="auto"/>
              <w:bottom w:val="nil"/>
              <w:right w:val="single" w:sz="4" w:space="0" w:color="auto"/>
            </w:tcBorders>
          </w:tcPr>
          <w:p w14:paraId="0D57A85A" w14:textId="77777777" w:rsidR="00750BCE" w:rsidRPr="002119A1" w:rsidRDefault="00750BCE" w:rsidP="00D33072">
            <w:pPr>
              <w:pStyle w:val="TAC"/>
              <w:rPr>
                <w:ins w:id="4066" w:author="Anritsu" w:date="2022-04-21T13:01:00Z"/>
                <w:rFonts w:cs="Arial"/>
                <w:szCs w:val="18"/>
              </w:rPr>
            </w:pPr>
            <w:ins w:id="4067" w:author="Anritsu" w:date="2022-04-21T13:01:00Z">
              <w:r w:rsidRPr="002119A1">
                <w:rPr>
                  <w:rFonts w:cs="Arial"/>
                  <w:szCs w:val="18"/>
                </w:rPr>
                <w:t>Downlink</w:t>
              </w:r>
            </w:ins>
          </w:p>
          <w:p w14:paraId="76E24A9A" w14:textId="77777777" w:rsidR="00750BCE" w:rsidRPr="002119A1" w:rsidRDefault="00750BCE" w:rsidP="00D33072">
            <w:pPr>
              <w:pStyle w:val="TAC"/>
              <w:rPr>
                <w:ins w:id="4068" w:author="Anritsu" w:date="2022-04-21T13:01:00Z"/>
                <w:rFonts w:cs="Arial"/>
                <w:szCs w:val="18"/>
              </w:rPr>
            </w:pPr>
            <w:ins w:id="4069" w:author="Anritsu" w:date="2022-04-21T13:01:00Z">
              <w:r w:rsidRPr="002119A1">
                <w:rPr>
                  <w:rFonts w:cs="Arial"/>
                  <w:szCs w:val="18"/>
                </w:rPr>
                <w:t>&amp;</w:t>
              </w:r>
            </w:ins>
          </w:p>
          <w:p w14:paraId="6254E1D7" w14:textId="77777777" w:rsidR="00750BCE" w:rsidRPr="002119A1" w:rsidRDefault="00750BCE" w:rsidP="00D33072">
            <w:pPr>
              <w:pStyle w:val="TAC"/>
              <w:rPr>
                <w:ins w:id="4070" w:author="Anritsu" w:date="2022-04-21T13:01:00Z"/>
              </w:rPr>
            </w:pPr>
            <w:ins w:id="4071" w:author="Anritsu" w:date="2022-04-21T13:01:00Z">
              <w:r w:rsidRPr="002119A1">
                <w:rPr>
                  <w:rFonts w:cs="Arial"/>
                  <w:szCs w:val="18"/>
                </w:rPr>
                <w:t>Uplink</w:t>
              </w:r>
            </w:ins>
          </w:p>
        </w:tc>
        <w:tc>
          <w:tcPr>
            <w:tcW w:w="625" w:type="dxa"/>
            <w:tcBorders>
              <w:top w:val="single" w:sz="4" w:space="0" w:color="auto"/>
              <w:left w:val="single" w:sz="4" w:space="0" w:color="auto"/>
              <w:bottom w:val="single" w:sz="4" w:space="0" w:color="auto"/>
              <w:right w:val="single" w:sz="4" w:space="0" w:color="auto"/>
            </w:tcBorders>
          </w:tcPr>
          <w:p w14:paraId="6D68E485" w14:textId="77777777" w:rsidR="00750BCE" w:rsidRPr="002119A1" w:rsidRDefault="00750BCE" w:rsidP="00D33072">
            <w:pPr>
              <w:pStyle w:val="TAC"/>
              <w:rPr>
                <w:ins w:id="4072" w:author="Anritsu" w:date="2022-04-21T13:01:00Z"/>
              </w:rPr>
            </w:pPr>
            <w:ins w:id="4073" w:author="Anritsu" w:date="2022-04-21T13:01:00Z">
              <w:r w:rsidRPr="002119A1">
                <w:rPr>
                  <w:rFonts w:cs="Arial"/>
                  <w:szCs w:val="18"/>
                </w:rPr>
                <w:t>Mid</w:t>
              </w:r>
            </w:ins>
          </w:p>
        </w:tc>
        <w:tc>
          <w:tcPr>
            <w:tcW w:w="857" w:type="dxa"/>
            <w:tcBorders>
              <w:top w:val="single" w:sz="4" w:space="0" w:color="auto"/>
              <w:left w:val="single" w:sz="4" w:space="0" w:color="auto"/>
              <w:bottom w:val="single" w:sz="4" w:space="0" w:color="auto"/>
              <w:right w:val="single" w:sz="4" w:space="0" w:color="auto"/>
            </w:tcBorders>
          </w:tcPr>
          <w:p w14:paraId="6C13C656" w14:textId="77777777" w:rsidR="00750BCE" w:rsidRPr="002119A1" w:rsidRDefault="00750BCE" w:rsidP="00D33072">
            <w:pPr>
              <w:pStyle w:val="TAC"/>
              <w:rPr>
                <w:ins w:id="4074" w:author="Anritsu" w:date="2022-04-21T13:01:00Z"/>
              </w:rPr>
            </w:pPr>
            <w:ins w:id="4075" w:author="Anritsu" w:date="2022-04-21T13:01:00Z">
              <w:r w:rsidRPr="002119A1">
                <w:rPr>
                  <w:rFonts w:cs="Arial"/>
                  <w:szCs w:val="18"/>
                </w:rPr>
                <w:t>41499.96</w:t>
              </w:r>
            </w:ins>
          </w:p>
        </w:tc>
        <w:tc>
          <w:tcPr>
            <w:tcW w:w="857" w:type="dxa"/>
            <w:tcBorders>
              <w:top w:val="single" w:sz="4" w:space="0" w:color="auto"/>
              <w:left w:val="single" w:sz="4" w:space="0" w:color="auto"/>
              <w:bottom w:val="single" w:sz="4" w:space="0" w:color="auto"/>
              <w:right w:val="single" w:sz="4" w:space="0" w:color="auto"/>
            </w:tcBorders>
          </w:tcPr>
          <w:p w14:paraId="4DACD38B" w14:textId="77777777" w:rsidR="00750BCE" w:rsidRPr="002119A1" w:rsidRDefault="00750BCE" w:rsidP="00D33072">
            <w:pPr>
              <w:pStyle w:val="TAC"/>
              <w:rPr>
                <w:ins w:id="4076" w:author="Anritsu" w:date="2022-04-21T13:01:00Z"/>
              </w:rPr>
            </w:pPr>
            <w:ins w:id="4077" w:author="Anritsu" w:date="2022-04-21T13:01:00Z">
              <w:r w:rsidRPr="002119A1">
                <w:rPr>
                  <w:rFonts w:cs="Arial"/>
                  <w:szCs w:val="18"/>
                </w:rPr>
                <w:t>2304165</w:t>
              </w:r>
            </w:ins>
          </w:p>
        </w:tc>
        <w:tc>
          <w:tcPr>
            <w:tcW w:w="858" w:type="dxa"/>
            <w:tcBorders>
              <w:top w:val="single" w:sz="4" w:space="0" w:color="auto"/>
              <w:left w:val="single" w:sz="4" w:space="0" w:color="auto"/>
              <w:bottom w:val="single" w:sz="4" w:space="0" w:color="auto"/>
              <w:right w:val="single" w:sz="4" w:space="0" w:color="auto"/>
            </w:tcBorders>
          </w:tcPr>
          <w:p w14:paraId="7A3C5089" w14:textId="77777777" w:rsidR="00750BCE" w:rsidRPr="002119A1" w:rsidRDefault="00750BCE" w:rsidP="00D33072">
            <w:pPr>
              <w:pStyle w:val="TAC"/>
              <w:rPr>
                <w:ins w:id="4078" w:author="Anritsu" w:date="2022-04-21T13:01:00Z"/>
              </w:rPr>
            </w:pPr>
            <w:ins w:id="4079" w:author="Anritsu" w:date="2022-04-21T13:01:00Z">
              <w:r w:rsidRPr="002119A1">
                <w:t>41452.44</w:t>
              </w:r>
            </w:ins>
          </w:p>
        </w:tc>
        <w:tc>
          <w:tcPr>
            <w:tcW w:w="857" w:type="dxa"/>
            <w:tcBorders>
              <w:top w:val="single" w:sz="4" w:space="0" w:color="auto"/>
              <w:left w:val="single" w:sz="4" w:space="0" w:color="auto"/>
              <w:bottom w:val="single" w:sz="4" w:space="0" w:color="auto"/>
              <w:right w:val="single" w:sz="4" w:space="0" w:color="auto"/>
            </w:tcBorders>
          </w:tcPr>
          <w:p w14:paraId="76EA9E30" w14:textId="77777777" w:rsidR="00750BCE" w:rsidRPr="002119A1" w:rsidRDefault="00750BCE" w:rsidP="00D33072">
            <w:pPr>
              <w:pStyle w:val="TAC"/>
              <w:rPr>
                <w:ins w:id="4080" w:author="Anritsu" w:date="2022-04-21T13:01:00Z"/>
              </w:rPr>
            </w:pPr>
            <w:ins w:id="4081" w:author="Anritsu" w:date="2022-04-21T13:01:00Z">
              <w:r w:rsidRPr="002119A1">
                <w:t>2303373</w:t>
              </w:r>
            </w:ins>
          </w:p>
        </w:tc>
        <w:tc>
          <w:tcPr>
            <w:tcW w:w="857" w:type="dxa"/>
            <w:tcBorders>
              <w:top w:val="single" w:sz="4" w:space="0" w:color="auto"/>
              <w:left w:val="single" w:sz="4" w:space="0" w:color="auto"/>
              <w:bottom w:val="single" w:sz="4" w:space="0" w:color="auto"/>
              <w:right w:val="single" w:sz="4" w:space="0" w:color="auto"/>
            </w:tcBorders>
          </w:tcPr>
          <w:p w14:paraId="21C3928C" w14:textId="77777777" w:rsidR="00750BCE" w:rsidRPr="002119A1" w:rsidRDefault="00750BCE" w:rsidP="00D33072">
            <w:pPr>
              <w:pStyle w:val="TAC"/>
              <w:rPr>
                <w:ins w:id="4082" w:author="Anritsu" w:date="2022-04-21T13:01:00Z"/>
              </w:rPr>
            </w:pPr>
            <w:ins w:id="4083" w:author="Anritsu" w:date="2022-04-21T13:01:00Z">
              <w:r w:rsidRPr="002119A1">
                <w:rPr>
                  <w:rFonts w:cs="Arial"/>
                  <w:szCs w:val="18"/>
                </w:rPr>
                <w:t>102</w:t>
              </w:r>
            </w:ins>
          </w:p>
        </w:tc>
        <w:tc>
          <w:tcPr>
            <w:tcW w:w="741" w:type="dxa"/>
            <w:tcBorders>
              <w:top w:val="single" w:sz="4" w:space="0" w:color="auto"/>
              <w:left w:val="single" w:sz="4" w:space="0" w:color="auto"/>
              <w:bottom w:val="nil"/>
              <w:right w:val="single" w:sz="4" w:space="0" w:color="auto"/>
            </w:tcBorders>
          </w:tcPr>
          <w:p w14:paraId="66D9C91E" w14:textId="77777777" w:rsidR="00750BCE" w:rsidRPr="002119A1" w:rsidRDefault="00750BCE" w:rsidP="00D33072">
            <w:pPr>
              <w:pStyle w:val="TAC"/>
              <w:rPr>
                <w:ins w:id="4084" w:author="Anritsu" w:date="2022-04-21T13:01:00Z"/>
                <w:lang w:eastAsia="ja-JP"/>
              </w:rPr>
            </w:pPr>
            <w:ins w:id="4085" w:author="Anritsu" w:date="2022-04-21T13:01:00Z">
              <w:r w:rsidRPr="002119A1">
                <w:rPr>
                  <w:rFonts w:hint="eastAsia"/>
                  <w:lang w:eastAsia="ja-JP"/>
                </w:rPr>
                <w:t>1</w:t>
              </w:r>
              <w:r w:rsidRPr="002119A1">
                <w:rPr>
                  <w:lang w:eastAsia="ja-JP"/>
                </w:rPr>
                <w:t>20</w:t>
              </w:r>
            </w:ins>
          </w:p>
        </w:tc>
        <w:tc>
          <w:tcPr>
            <w:tcW w:w="740" w:type="dxa"/>
            <w:tcBorders>
              <w:top w:val="single" w:sz="4" w:space="0" w:color="auto"/>
              <w:left w:val="single" w:sz="4" w:space="0" w:color="auto"/>
              <w:bottom w:val="single" w:sz="4" w:space="0" w:color="auto"/>
              <w:right w:val="single" w:sz="4" w:space="0" w:color="auto"/>
            </w:tcBorders>
          </w:tcPr>
          <w:p w14:paraId="4C056FF2" w14:textId="77777777" w:rsidR="00750BCE" w:rsidRPr="002119A1" w:rsidRDefault="00750BCE" w:rsidP="00D33072">
            <w:pPr>
              <w:pStyle w:val="TAC"/>
              <w:rPr>
                <w:ins w:id="4086" w:author="Anritsu" w:date="2022-04-21T13:01:00Z"/>
              </w:rPr>
            </w:pPr>
            <w:ins w:id="4087" w:author="Anritsu" w:date="2022-04-21T13:01:00Z">
              <w:r w:rsidRPr="002119A1">
                <w:rPr>
                  <w:rFonts w:cs="Arial"/>
                  <w:szCs w:val="18"/>
                </w:rPr>
                <w:t>23253</w:t>
              </w:r>
            </w:ins>
          </w:p>
        </w:tc>
        <w:tc>
          <w:tcPr>
            <w:tcW w:w="857" w:type="dxa"/>
            <w:tcBorders>
              <w:top w:val="single" w:sz="4" w:space="0" w:color="auto"/>
              <w:left w:val="single" w:sz="4" w:space="0" w:color="auto"/>
              <w:bottom w:val="single" w:sz="4" w:space="0" w:color="auto"/>
              <w:right w:val="single" w:sz="4" w:space="0" w:color="auto"/>
            </w:tcBorders>
          </w:tcPr>
          <w:p w14:paraId="07A46DE9" w14:textId="77777777" w:rsidR="00750BCE" w:rsidRPr="002119A1" w:rsidRDefault="00750BCE" w:rsidP="00D33072">
            <w:pPr>
              <w:pStyle w:val="TAC"/>
              <w:rPr>
                <w:ins w:id="4088" w:author="Anritsu" w:date="2022-04-21T13:01:00Z"/>
              </w:rPr>
            </w:pPr>
            <w:ins w:id="4089" w:author="Anritsu" w:date="2022-04-21T13:01:00Z">
              <w:r w:rsidRPr="002119A1">
                <w:rPr>
                  <w:rFonts w:cs="Arial"/>
                  <w:szCs w:val="18"/>
                </w:rPr>
                <w:t>2303803</w:t>
              </w:r>
            </w:ins>
          </w:p>
        </w:tc>
        <w:tc>
          <w:tcPr>
            <w:tcW w:w="625" w:type="dxa"/>
            <w:tcBorders>
              <w:top w:val="single" w:sz="4" w:space="0" w:color="auto"/>
              <w:left w:val="single" w:sz="4" w:space="0" w:color="auto"/>
              <w:bottom w:val="single" w:sz="4" w:space="0" w:color="auto"/>
              <w:right w:val="single" w:sz="4" w:space="0" w:color="auto"/>
            </w:tcBorders>
          </w:tcPr>
          <w:p w14:paraId="4A1932B3" w14:textId="77777777" w:rsidR="00750BCE" w:rsidRPr="002119A1" w:rsidRDefault="00750BCE" w:rsidP="00D33072">
            <w:pPr>
              <w:pStyle w:val="TAC"/>
              <w:rPr>
                <w:ins w:id="4090" w:author="Anritsu" w:date="2022-04-21T13:01:00Z"/>
              </w:rPr>
            </w:pPr>
            <w:ins w:id="4091" w:author="Anritsu" w:date="2022-04-21T13:01:00Z">
              <w:r w:rsidRPr="002119A1">
                <w:rPr>
                  <w:rFonts w:cs="Arial"/>
                  <w:szCs w:val="18"/>
                </w:rPr>
                <w:t>11</w:t>
              </w:r>
            </w:ins>
          </w:p>
        </w:tc>
        <w:tc>
          <w:tcPr>
            <w:tcW w:w="741" w:type="dxa"/>
            <w:tcBorders>
              <w:top w:val="single" w:sz="4" w:space="0" w:color="auto"/>
              <w:left w:val="single" w:sz="4" w:space="0" w:color="auto"/>
              <w:bottom w:val="single" w:sz="4" w:space="0" w:color="auto"/>
              <w:right w:val="single" w:sz="4" w:space="0" w:color="auto"/>
            </w:tcBorders>
          </w:tcPr>
          <w:p w14:paraId="43BAD990" w14:textId="77777777" w:rsidR="00750BCE" w:rsidRPr="002119A1" w:rsidRDefault="00750BCE" w:rsidP="00D33072">
            <w:pPr>
              <w:pStyle w:val="TAC"/>
              <w:rPr>
                <w:ins w:id="4092" w:author="Anritsu" w:date="2022-04-21T13:01:00Z"/>
              </w:rPr>
            </w:pPr>
            <w:ins w:id="4093" w:author="Anritsu" w:date="2022-04-21T13:01:00Z">
              <w:r w:rsidRPr="002119A1">
                <w:rPr>
                  <w:rFonts w:cs="Arial"/>
                  <w:szCs w:val="18"/>
                </w:rPr>
                <w:t>3</w:t>
              </w:r>
            </w:ins>
          </w:p>
        </w:tc>
        <w:tc>
          <w:tcPr>
            <w:tcW w:w="740" w:type="dxa"/>
            <w:tcBorders>
              <w:top w:val="single" w:sz="4" w:space="0" w:color="auto"/>
              <w:left w:val="single" w:sz="4" w:space="0" w:color="auto"/>
              <w:bottom w:val="single" w:sz="4" w:space="0" w:color="auto"/>
              <w:right w:val="single" w:sz="4" w:space="0" w:color="auto"/>
            </w:tcBorders>
          </w:tcPr>
          <w:p w14:paraId="72394FA9" w14:textId="77777777" w:rsidR="00750BCE" w:rsidRPr="002119A1" w:rsidRDefault="00750BCE" w:rsidP="00D33072">
            <w:pPr>
              <w:pStyle w:val="TAC"/>
              <w:rPr>
                <w:ins w:id="4094" w:author="Anritsu" w:date="2022-04-21T13:01:00Z"/>
              </w:rPr>
            </w:pPr>
            <w:ins w:id="4095" w:author="Anritsu" w:date="2022-04-21T13:01:00Z">
              <w:r w:rsidRPr="002119A1">
                <w:rPr>
                  <w:rFonts w:cs="Arial"/>
                  <w:szCs w:val="18"/>
                </w:rPr>
                <w:t>1 (4)</w:t>
              </w:r>
            </w:ins>
          </w:p>
        </w:tc>
        <w:tc>
          <w:tcPr>
            <w:tcW w:w="857" w:type="dxa"/>
            <w:tcBorders>
              <w:top w:val="single" w:sz="4" w:space="0" w:color="auto"/>
              <w:left w:val="single" w:sz="4" w:space="0" w:color="auto"/>
              <w:bottom w:val="single" w:sz="4" w:space="0" w:color="auto"/>
              <w:right w:val="single" w:sz="4" w:space="0" w:color="auto"/>
            </w:tcBorders>
          </w:tcPr>
          <w:p w14:paraId="1BB20B3F" w14:textId="77777777" w:rsidR="00750BCE" w:rsidRPr="002119A1" w:rsidRDefault="00750BCE" w:rsidP="00D33072">
            <w:pPr>
              <w:pStyle w:val="TAC"/>
              <w:rPr>
                <w:ins w:id="4096" w:author="Anritsu" w:date="2022-04-21T13:01:00Z"/>
              </w:rPr>
            </w:pPr>
            <w:ins w:id="4097" w:author="Anritsu" w:date="2022-04-21T13:01:00Z">
              <w:r w:rsidRPr="002119A1">
                <w:rPr>
                  <w:rFonts w:cs="Arial"/>
                  <w:szCs w:val="18"/>
                </w:rPr>
                <w:t>14</w:t>
              </w:r>
            </w:ins>
          </w:p>
        </w:tc>
      </w:tr>
      <w:tr w:rsidR="00750BCE" w:rsidRPr="002119A1" w14:paraId="7333B9B0" w14:textId="77777777" w:rsidTr="00D33072">
        <w:trPr>
          <w:ins w:id="4098" w:author="Anritsu" w:date="2022-04-21T13:01:00Z"/>
        </w:trPr>
        <w:tc>
          <w:tcPr>
            <w:tcW w:w="12616" w:type="dxa"/>
            <w:gridSpan w:val="16"/>
            <w:tcBorders>
              <w:top w:val="single" w:sz="4" w:space="0" w:color="auto"/>
              <w:left w:val="single" w:sz="4" w:space="0" w:color="auto"/>
              <w:bottom w:val="single" w:sz="4" w:space="0" w:color="auto"/>
              <w:right w:val="single" w:sz="4" w:space="0" w:color="auto"/>
            </w:tcBorders>
            <w:hideMark/>
          </w:tcPr>
          <w:p w14:paraId="21B23519" w14:textId="77777777" w:rsidR="00750BCE" w:rsidRPr="002119A1" w:rsidRDefault="00750BCE" w:rsidP="00D33072">
            <w:pPr>
              <w:keepNext/>
              <w:keepLines/>
              <w:spacing w:after="0"/>
              <w:ind w:left="851" w:hanging="851"/>
              <w:rPr>
                <w:ins w:id="4099" w:author="Anritsu" w:date="2022-04-21T13:01:00Z"/>
                <w:rFonts w:ascii="Arial" w:hAnsi="Arial"/>
                <w:sz w:val="18"/>
              </w:rPr>
            </w:pPr>
            <w:ins w:id="4100" w:author="Anritsu" w:date="2022-04-21T13:01:00Z">
              <w:r w:rsidRPr="002119A1">
                <w:rPr>
                  <w:rFonts w:ascii="Arial" w:hAnsi="Arial"/>
                  <w:sz w:val="18"/>
                </w:rPr>
                <w:t>Note 1:</w:t>
              </w:r>
              <w:r w:rsidRPr="002119A1">
                <w:rPr>
                  <w:rFonts w:ascii="Arial" w:hAnsi="Arial"/>
                  <w:sz w:val="18"/>
                </w:rPr>
                <w:tab/>
                <w:t xml:space="preserve">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 </w:t>
              </w:r>
            </w:ins>
          </w:p>
          <w:p w14:paraId="4CABBB0D" w14:textId="77777777" w:rsidR="00750BCE" w:rsidRPr="002119A1" w:rsidRDefault="00750BCE" w:rsidP="00D33072">
            <w:pPr>
              <w:keepNext/>
              <w:keepLines/>
              <w:spacing w:after="0"/>
              <w:ind w:left="851" w:hanging="851"/>
              <w:rPr>
                <w:ins w:id="4101" w:author="Anritsu" w:date="2022-04-21T13:01:00Z"/>
                <w:rFonts w:ascii="Arial" w:hAnsi="Arial"/>
                <w:sz w:val="18"/>
              </w:rPr>
            </w:pPr>
            <w:ins w:id="4102" w:author="Anritsu" w:date="2022-04-21T13:01:00Z">
              <w:r w:rsidRPr="002119A1">
                <w:rPr>
                  <w:rFonts w:ascii="Arial" w:hAnsi="Arial"/>
                  <w:sz w:val="18"/>
                </w:rPr>
                <w:t>Note 2:</w:t>
              </w:r>
              <w:r w:rsidRPr="002119A1">
                <w:rPr>
                  <w:rFonts w:ascii="Arial" w:hAnsi="Arial"/>
                  <w:sz w:val="18"/>
                </w:rPr>
                <w:tab/>
                <w:t xml:space="preserve">The parameter Offset Carrier CORESET#0 specifies the offset from the lowest subcarrier of the carrier and the lowest subcarrier of CORESET#0. It corresponds to the parameter </w:t>
              </w:r>
              <w:r w:rsidRPr="002119A1">
                <w:t>ΔF</w:t>
              </w:r>
              <w:r w:rsidRPr="002119A1">
                <w:rPr>
                  <w:vertAlign w:val="subscript"/>
                </w:rPr>
                <w:t>OffsetCORESET-0-Carrier</w:t>
              </w:r>
              <w:r w:rsidRPr="002119A1">
                <w:t xml:space="preserve"> </w:t>
              </w:r>
              <w:r w:rsidRPr="002119A1">
                <w:rPr>
                  <w:rFonts w:ascii="Arial" w:hAnsi="Arial"/>
                  <w:sz w:val="18"/>
                </w:rPr>
                <w:t>in Annex C expressed in number of common RBs.</w:t>
              </w:r>
            </w:ins>
          </w:p>
        </w:tc>
      </w:tr>
    </w:tbl>
    <w:p w14:paraId="2C562B3D" w14:textId="77777777" w:rsidR="0041330E" w:rsidRPr="002119A1" w:rsidRDefault="0041330E" w:rsidP="0041330E">
      <w:pPr>
        <w:rPr>
          <w:ins w:id="4103" w:author="Anritsu" w:date="2022-04-15T15:47:00Z"/>
        </w:rPr>
      </w:pPr>
    </w:p>
    <w:p w14:paraId="4A7D91C6" w14:textId="6BF6C1D6" w:rsidR="00233379" w:rsidRPr="002119A1" w:rsidRDefault="00233379" w:rsidP="003E718D">
      <w:pPr>
        <w:pStyle w:val="5"/>
        <w:rPr>
          <w:ins w:id="4104" w:author="Anritsu" w:date="2022-04-15T15:55:00Z"/>
          <w:lang w:eastAsia="ja-JP"/>
        </w:rPr>
      </w:pPr>
      <w:ins w:id="4105" w:author="Anritsu" w:date="2022-04-15T15:55:00Z">
        <w:r w:rsidRPr="002119A1">
          <w:t>5.2.2.</w:t>
        </w:r>
        <w:r w:rsidRPr="002119A1">
          <w:rPr>
            <w:rFonts w:hint="eastAsia"/>
            <w:lang w:eastAsia="ja-JP"/>
          </w:rPr>
          <w:t>2</w:t>
        </w:r>
        <w:r w:rsidRPr="002119A1">
          <w:t>.</w:t>
        </w:r>
      </w:ins>
      <w:ins w:id="4106" w:author="Anritsu" w:date="2022-04-19T22:51:00Z">
        <w:r w:rsidR="001424DD" w:rsidRPr="002119A1">
          <w:t>4</w:t>
        </w:r>
      </w:ins>
      <w:ins w:id="4107" w:author="Anritsu" w:date="2022-04-15T15:55:00Z">
        <w:r w:rsidRPr="002119A1">
          <w:tab/>
          <w:t>Reference test frequencies for NR operating band n</w:t>
        </w:r>
        <w:r w:rsidRPr="002119A1">
          <w:rPr>
            <w:rFonts w:hint="eastAsia"/>
            <w:lang w:eastAsia="ja-JP"/>
          </w:rPr>
          <w:t>2</w:t>
        </w:r>
        <w:r w:rsidRPr="002119A1">
          <w:rPr>
            <w:lang w:eastAsia="ja-JP"/>
          </w:rPr>
          <w:t>60</w:t>
        </w:r>
      </w:ins>
    </w:p>
    <w:p w14:paraId="4E4E3BFC" w14:textId="29FC43F9" w:rsidR="00233379" w:rsidRPr="002119A1" w:rsidRDefault="00233379" w:rsidP="00233379">
      <w:pPr>
        <w:pStyle w:val="TH"/>
        <w:keepNext w:val="0"/>
        <w:keepLines w:val="0"/>
        <w:widowControl w:val="0"/>
        <w:rPr>
          <w:ins w:id="4108" w:author="Anritsu" w:date="2022-04-21T13:05:00Z"/>
        </w:rPr>
      </w:pPr>
      <w:ins w:id="4109" w:author="Anritsu" w:date="2022-04-15T15:55:00Z">
        <w:r w:rsidRPr="002119A1">
          <w:t>Table 5.2.2.</w:t>
        </w:r>
        <w:r w:rsidRPr="002119A1">
          <w:rPr>
            <w:lang w:eastAsia="ja-JP"/>
          </w:rPr>
          <w:t>2</w:t>
        </w:r>
        <w:r w:rsidRPr="002119A1">
          <w:t>.</w:t>
        </w:r>
      </w:ins>
      <w:ins w:id="4110" w:author="Anritsu" w:date="2022-04-21T13:03:00Z">
        <w:r w:rsidR="00750BCE" w:rsidRPr="002119A1">
          <w:t>4</w:t>
        </w:r>
      </w:ins>
      <w:ins w:id="4111" w:author="Anritsu" w:date="2022-04-15T15:55:00Z">
        <w:r w:rsidRPr="002119A1">
          <w:t xml:space="preserve">-1: </w:t>
        </w:r>
      </w:ins>
      <w:ins w:id="4112" w:author="Anritsu" w:date="2022-04-15T15:59:00Z">
        <w:r w:rsidR="00A95FDA" w:rsidRPr="002119A1">
          <w:t xml:space="preserve">Test frequencies for NR operating band n260, SCS </w:t>
        </w:r>
      </w:ins>
      <w:ins w:id="4113" w:author="Anritsu" w:date="2022-04-21T13:04:00Z">
        <w:r w:rsidR="00750BCE" w:rsidRPr="002119A1">
          <w:t xml:space="preserve">60 </w:t>
        </w:r>
      </w:ins>
      <w:ins w:id="4114" w:author="Anritsu" w:date="2022-04-15T15:59:00Z">
        <w:r w:rsidR="00A95FDA" w:rsidRPr="002119A1">
          <w:t xml:space="preserve">kHz and ΔFRaster </w:t>
        </w:r>
      </w:ins>
      <w:ins w:id="4115" w:author="Anritsu" w:date="2022-04-21T13:04:00Z">
        <w:r w:rsidR="00750BCE" w:rsidRPr="002119A1">
          <w:t>60</w:t>
        </w:r>
      </w:ins>
      <w:ins w:id="4116" w:author="Anritsu" w:date="2022-04-15T15:59:00Z">
        <w:r w:rsidR="00A95FDA" w:rsidRPr="002119A1">
          <w:t xml:space="preserve"> kHz</w:t>
        </w:r>
      </w:ins>
    </w:p>
    <w:p w14:paraId="1CC23890" w14:textId="77777777" w:rsidR="00750BCE" w:rsidRPr="002119A1" w:rsidRDefault="00750BCE" w:rsidP="00750BCE">
      <w:pPr>
        <w:rPr>
          <w:ins w:id="4117" w:author="Anritsu" w:date="2022-04-21T13:05:00Z"/>
          <w:lang w:eastAsia="ja-JP"/>
        </w:rPr>
      </w:pPr>
      <w:ins w:id="4118" w:author="Anritsu" w:date="2022-04-21T13:05:00Z">
        <w:r w:rsidRPr="002119A1">
          <w:rPr>
            <w:lang w:eastAsia="ja-JP"/>
          </w:rPr>
          <w:t>FFS</w:t>
        </w:r>
      </w:ins>
    </w:p>
    <w:p w14:paraId="2DF6245A" w14:textId="18550109" w:rsidR="00750BCE" w:rsidRPr="002119A1" w:rsidRDefault="00750BCE" w:rsidP="00750BCE">
      <w:pPr>
        <w:pStyle w:val="TH"/>
        <w:keepNext w:val="0"/>
        <w:keepLines w:val="0"/>
        <w:widowControl w:val="0"/>
        <w:rPr>
          <w:ins w:id="4119" w:author="Anritsu" w:date="2022-04-21T13:01:00Z"/>
        </w:rPr>
      </w:pPr>
      <w:ins w:id="4120" w:author="Anritsu" w:date="2022-04-21T13:01:00Z">
        <w:r w:rsidRPr="002119A1">
          <w:t>Table 5.2.2.</w:t>
        </w:r>
        <w:r w:rsidRPr="002119A1">
          <w:rPr>
            <w:rFonts w:hint="eastAsia"/>
            <w:lang w:eastAsia="ja-JP"/>
          </w:rPr>
          <w:t>2</w:t>
        </w:r>
        <w:r w:rsidRPr="002119A1">
          <w:t>.</w:t>
        </w:r>
      </w:ins>
      <w:ins w:id="4121" w:author="Anritsu" w:date="2022-04-21T13:03:00Z">
        <w:r w:rsidRPr="002119A1">
          <w:t>4</w:t>
        </w:r>
      </w:ins>
      <w:ins w:id="4122" w:author="Anritsu" w:date="2022-04-21T13:01:00Z">
        <w:r w:rsidRPr="002119A1">
          <w:t>-</w:t>
        </w:r>
      </w:ins>
      <w:ins w:id="4123" w:author="Anritsu" w:date="2022-04-21T13:04:00Z">
        <w:r w:rsidRPr="002119A1">
          <w:t>2</w:t>
        </w:r>
      </w:ins>
      <w:ins w:id="4124" w:author="Anritsu" w:date="2022-04-21T13:01:00Z">
        <w:r w:rsidRPr="002119A1">
          <w:t>: Test frequencies for NR operating band n260, SCS 120</w:t>
        </w:r>
      </w:ins>
      <w:ins w:id="4125" w:author="Anritsu" w:date="2022-04-21T13:04:00Z">
        <w:r w:rsidRPr="002119A1">
          <w:t xml:space="preserve"> </w:t>
        </w:r>
      </w:ins>
      <w:ins w:id="4126" w:author="Anritsu" w:date="2022-04-21T13:01:00Z">
        <w:r w:rsidRPr="002119A1">
          <w:t>kHz and ΔFRaster 120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750BCE" w:rsidRPr="002119A1" w14:paraId="7F763B82" w14:textId="77777777" w:rsidTr="00D33072">
        <w:trPr>
          <w:ins w:id="4127" w:author="Anritsu" w:date="2022-04-21T13:01:00Z"/>
        </w:trPr>
        <w:tc>
          <w:tcPr>
            <w:tcW w:w="691" w:type="dxa"/>
            <w:tcBorders>
              <w:top w:val="single" w:sz="4" w:space="0" w:color="auto"/>
              <w:left w:val="single" w:sz="4" w:space="0" w:color="auto"/>
              <w:bottom w:val="single" w:sz="4" w:space="0" w:color="auto"/>
              <w:right w:val="single" w:sz="4" w:space="0" w:color="auto"/>
            </w:tcBorders>
            <w:hideMark/>
          </w:tcPr>
          <w:p w14:paraId="56DD51CF" w14:textId="77777777" w:rsidR="00750BCE" w:rsidRPr="002119A1" w:rsidRDefault="00750BCE" w:rsidP="00D33072">
            <w:pPr>
              <w:keepNext/>
              <w:keepLines/>
              <w:spacing w:after="0"/>
              <w:jc w:val="center"/>
              <w:rPr>
                <w:ins w:id="4128" w:author="Anritsu" w:date="2022-04-21T13:01:00Z"/>
                <w:rFonts w:ascii="Arial" w:hAnsi="Arial"/>
                <w:b/>
                <w:sz w:val="18"/>
              </w:rPr>
            </w:pPr>
            <w:ins w:id="4129" w:author="Anritsu" w:date="2022-04-21T13:01:00Z">
              <w:r w:rsidRPr="002119A1">
                <w:rPr>
                  <w:rFonts w:ascii="Arial" w:hAnsi="Arial"/>
                  <w:b/>
                  <w:sz w:val="18"/>
                </w:rPr>
                <w:lastRenderedPageBreak/>
                <w:t>CBW [MHz]</w:t>
              </w:r>
            </w:ins>
          </w:p>
        </w:tc>
        <w:tc>
          <w:tcPr>
            <w:tcW w:w="740" w:type="dxa"/>
            <w:tcBorders>
              <w:top w:val="single" w:sz="4" w:space="0" w:color="auto"/>
              <w:left w:val="single" w:sz="4" w:space="0" w:color="auto"/>
              <w:bottom w:val="single" w:sz="4" w:space="0" w:color="auto"/>
              <w:right w:val="single" w:sz="4" w:space="0" w:color="auto"/>
            </w:tcBorders>
            <w:hideMark/>
          </w:tcPr>
          <w:p w14:paraId="0398461F" w14:textId="77777777" w:rsidR="00750BCE" w:rsidRPr="002119A1" w:rsidRDefault="00750BCE" w:rsidP="00D33072">
            <w:pPr>
              <w:keepNext/>
              <w:keepLines/>
              <w:spacing w:after="0"/>
              <w:jc w:val="center"/>
              <w:rPr>
                <w:ins w:id="4130" w:author="Anritsu" w:date="2022-04-21T13:01:00Z"/>
                <w:rFonts w:ascii="Arial" w:hAnsi="Arial"/>
                <w:b/>
                <w:i/>
                <w:sz w:val="18"/>
              </w:rPr>
            </w:pPr>
            <w:ins w:id="4131" w:author="Anritsu" w:date="2022-04-21T13:01:00Z">
              <w:r w:rsidRPr="002119A1">
                <w:rPr>
                  <w:rFonts w:ascii="Arial" w:hAnsi="Arial"/>
                  <w:b/>
                  <w:i/>
                  <w:sz w:val="18"/>
                </w:rPr>
                <w:t>carrierBandwidth</w:t>
              </w:r>
            </w:ins>
          </w:p>
          <w:p w14:paraId="03C6D787" w14:textId="77777777" w:rsidR="00750BCE" w:rsidRPr="002119A1" w:rsidRDefault="00750BCE" w:rsidP="00D33072">
            <w:pPr>
              <w:keepNext/>
              <w:keepLines/>
              <w:spacing w:after="0"/>
              <w:jc w:val="center"/>
              <w:rPr>
                <w:ins w:id="4132" w:author="Anritsu" w:date="2022-04-21T13:01:00Z"/>
                <w:rFonts w:ascii="Arial" w:hAnsi="Arial"/>
                <w:b/>
                <w:sz w:val="18"/>
              </w:rPr>
            </w:pPr>
            <w:ins w:id="4133" w:author="Anritsu" w:date="2022-04-21T13:01:00Z">
              <w:r w:rsidRPr="002119A1">
                <w:rPr>
                  <w:rFonts w:ascii="Arial" w:hAnsi="Arial"/>
                  <w:b/>
                  <w:sz w:val="18"/>
                </w:rPr>
                <w:t>[PRBs]</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7E46F55C" w14:textId="77777777" w:rsidR="00750BCE" w:rsidRPr="002119A1" w:rsidRDefault="00750BCE" w:rsidP="00D33072">
            <w:pPr>
              <w:keepNext/>
              <w:keepLines/>
              <w:spacing w:after="0"/>
              <w:jc w:val="center"/>
              <w:rPr>
                <w:ins w:id="4134" w:author="Anritsu" w:date="2022-04-21T13:01:00Z"/>
                <w:rFonts w:ascii="Arial" w:hAnsi="Arial"/>
                <w:b/>
                <w:sz w:val="18"/>
              </w:rPr>
            </w:pPr>
            <w:ins w:id="4135" w:author="Anritsu" w:date="2022-04-21T13:01:00Z">
              <w:r w:rsidRPr="002119A1">
                <w:rPr>
                  <w:rFonts w:ascii="Arial" w:hAnsi="Arial"/>
                  <w:b/>
                  <w:sz w:val="18"/>
                </w:rPr>
                <w:t>Range</w:t>
              </w:r>
            </w:ins>
          </w:p>
        </w:tc>
        <w:tc>
          <w:tcPr>
            <w:tcW w:w="857" w:type="dxa"/>
            <w:tcBorders>
              <w:top w:val="single" w:sz="4" w:space="0" w:color="auto"/>
              <w:left w:val="single" w:sz="4" w:space="0" w:color="auto"/>
              <w:bottom w:val="single" w:sz="4" w:space="0" w:color="auto"/>
              <w:right w:val="single" w:sz="4" w:space="0" w:color="auto"/>
            </w:tcBorders>
            <w:hideMark/>
          </w:tcPr>
          <w:p w14:paraId="033FC7C8" w14:textId="77777777" w:rsidR="00750BCE" w:rsidRPr="002119A1" w:rsidRDefault="00750BCE" w:rsidP="00D33072">
            <w:pPr>
              <w:keepNext/>
              <w:keepLines/>
              <w:spacing w:after="0"/>
              <w:jc w:val="center"/>
              <w:rPr>
                <w:ins w:id="4136" w:author="Anritsu" w:date="2022-04-21T13:01:00Z"/>
                <w:rFonts w:ascii="Arial" w:hAnsi="Arial"/>
                <w:b/>
                <w:sz w:val="18"/>
              </w:rPr>
            </w:pPr>
            <w:ins w:id="4137" w:author="Anritsu" w:date="2022-04-21T13:01:00Z">
              <w:r w:rsidRPr="002119A1">
                <w:rPr>
                  <w:rFonts w:ascii="Arial" w:hAnsi="Arial"/>
                  <w:b/>
                  <w:sz w:val="18"/>
                </w:rPr>
                <w:t>Carrier centre</w:t>
              </w:r>
            </w:ins>
          </w:p>
          <w:p w14:paraId="40DFF2C9" w14:textId="77777777" w:rsidR="00750BCE" w:rsidRPr="002119A1" w:rsidRDefault="00750BCE" w:rsidP="00D33072">
            <w:pPr>
              <w:keepNext/>
              <w:keepLines/>
              <w:spacing w:after="0"/>
              <w:jc w:val="center"/>
              <w:rPr>
                <w:ins w:id="4138" w:author="Anritsu" w:date="2022-04-21T13:01:00Z"/>
                <w:rFonts w:ascii="Arial" w:hAnsi="Arial"/>
                <w:b/>
                <w:sz w:val="18"/>
              </w:rPr>
            </w:pPr>
            <w:ins w:id="4139" w:author="Anritsu" w:date="2022-04-21T13:01:00Z">
              <w:r w:rsidRPr="002119A1">
                <w:rPr>
                  <w:rFonts w:ascii="Arial" w:hAnsi="Arial"/>
                  <w:b/>
                  <w:sz w:val="18"/>
                </w:rPr>
                <w:t>[MHz]</w:t>
              </w:r>
            </w:ins>
          </w:p>
        </w:tc>
        <w:tc>
          <w:tcPr>
            <w:tcW w:w="857" w:type="dxa"/>
            <w:tcBorders>
              <w:top w:val="single" w:sz="4" w:space="0" w:color="auto"/>
              <w:left w:val="single" w:sz="4" w:space="0" w:color="auto"/>
              <w:bottom w:val="single" w:sz="4" w:space="0" w:color="auto"/>
              <w:right w:val="single" w:sz="4" w:space="0" w:color="auto"/>
            </w:tcBorders>
            <w:hideMark/>
          </w:tcPr>
          <w:p w14:paraId="6A71EC86" w14:textId="77777777" w:rsidR="00750BCE" w:rsidRPr="002119A1" w:rsidRDefault="00750BCE" w:rsidP="00D33072">
            <w:pPr>
              <w:keepNext/>
              <w:keepLines/>
              <w:spacing w:after="0"/>
              <w:jc w:val="center"/>
              <w:rPr>
                <w:ins w:id="4140" w:author="Anritsu" w:date="2022-04-21T13:01:00Z"/>
                <w:rFonts w:ascii="Arial" w:hAnsi="Arial"/>
                <w:b/>
                <w:sz w:val="18"/>
              </w:rPr>
            </w:pPr>
            <w:ins w:id="4141" w:author="Anritsu" w:date="2022-04-21T13:01:00Z">
              <w:r w:rsidRPr="002119A1">
                <w:rPr>
                  <w:rFonts w:ascii="Arial" w:hAnsi="Arial"/>
                  <w:b/>
                  <w:sz w:val="18"/>
                </w:rPr>
                <w:t>Carrier centre</w:t>
              </w:r>
            </w:ins>
          </w:p>
          <w:p w14:paraId="2F8BC9EA" w14:textId="77777777" w:rsidR="00750BCE" w:rsidRPr="002119A1" w:rsidRDefault="00750BCE" w:rsidP="00D33072">
            <w:pPr>
              <w:keepNext/>
              <w:keepLines/>
              <w:spacing w:after="0"/>
              <w:jc w:val="center"/>
              <w:rPr>
                <w:ins w:id="4142" w:author="Anritsu" w:date="2022-04-21T13:01:00Z"/>
                <w:rFonts w:ascii="Arial" w:hAnsi="Arial"/>
                <w:b/>
                <w:sz w:val="18"/>
              </w:rPr>
            </w:pPr>
            <w:ins w:id="4143" w:author="Anritsu" w:date="2022-04-21T13:01:00Z">
              <w:r w:rsidRPr="002119A1">
                <w:rPr>
                  <w:rFonts w:ascii="Arial" w:hAnsi="Arial"/>
                  <w:b/>
                  <w:sz w:val="18"/>
                </w:rPr>
                <w:t>[ARFCN]</w:t>
              </w:r>
            </w:ins>
          </w:p>
        </w:tc>
        <w:tc>
          <w:tcPr>
            <w:tcW w:w="858" w:type="dxa"/>
            <w:tcBorders>
              <w:top w:val="single" w:sz="4" w:space="0" w:color="auto"/>
              <w:left w:val="single" w:sz="4" w:space="0" w:color="auto"/>
              <w:bottom w:val="single" w:sz="4" w:space="0" w:color="auto"/>
              <w:right w:val="single" w:sz="4" w:space="0" w:color="auto"/>
            </w:tcBorders>
            <w:hideMark/>
          </w:tcPr>
          <w:p w14:paraId="20CDEBCE" w14:textId="77777777" w:rsidR="00750BCE" w:rsidRPr="002119A1" w:rsidRDefault="00750BCE" w:rsidP="00D33072">
            <w:pPr>
              <w:keepNext/>
              <w:keepLines/>
              <w:spacing w:after="0"/>
              <w:jc w:val="center"/>
              <w:rPr>
                <w:ins w:id="4144" w:author="Anritsu" w:date="2022-04-21T13:01:00Z"/>
                <w:rFonts w:ascii="Arial" w:hAnsi="Arial"/>
                <w:b/>
                <w:sz w:val="18"/>
              </w:rPr>
            </w:pPr>
            <w:ins w:id="4145" w:author="Anritsu" w:date="2022-04-21T13:01:00Z">
              <w:r w:rsidRPr="002119A1">
                <w:rPr>
                  <w:rFonts w:ascii="Arial" w:hAnsi="Arial"/>
                  <w:b/>
                  <w:sz w:val="18"/>
                </w:rPr>
                <w:t>point A</w:t>
              </w:r>
              <w:r w:rsidRPr="002119A1">
                <w:rPr>
                  <w:rFonts w:ascii="Arial" w:hAnsi="Arial"/>
                  <w:b/>
                  <w:sz w:val="18"/>
                </w:rPr>
                <w:br/>
                <w:t>[MHz]</w:t>
              </w:r>
            </w:ins>
          </w:p>
        </w:tc>
        <w:tc>
          <w:tcPr>
            <w:tcW w:w="857" w:type="dxa"/>
            <w:tcBorders>
              <w:top w:val="single" w:sz="4" w:space="0" w:color="auto"/>
              <w:left w:val="single" w:sz="4" w:space="0" w:color="auto"/>
              <w:bottom w:val="single" w:sz="4" w:space="0" w:color="auto"/>
              <w:right w:val="single" w:sz="4" w:space="0" w:color="auto"/>
            </w:tcBorders>
            <w:hideMark/>
          </w:tcPr>
          <w:p w14:paraId="16DBF07E" w14:textId="77777777" w:rsidR="00750BCE" w:rsidRPr="002119A1" w:rsidRDefault="00750BCE" w:rsidP="00D33072">
            <w:pPr>
              <w:keepNext/>
              <w:keepLines/>
              <w:spacing w:after="0"/>
              <w:jc w:val="center"/>
              <w:rPr>
                <w:ins w:id="4146" w:author="Anritsu" w:date="2022-04-21T13:01:00Z"/>
                <w:rFonts w:ascii="Arial" w:hAnsi="Arial"/>
                <w:b/>
                <w:sz w:val="18"/>
              </w:rPr>
            </w:pPr>
            <w:ins w:id="4147" w:author="Anritsu" w:date="2022-04-21T13:01:00Z">
              <w:r w:rsidRPr="002119A1">
                <w:rPr>
                  <w:rFonts w:ascii="Arial" w:hAnsi="Arial"/>
                  <w:b/>
                  <w:i/>
                  <w:sz w:val="18"/>
                </w:rPr>
                <w:t>absoluteFrequencyPointA</w:t>
              </w:r>
              <w:r w:rsidRPr="002119A1">
                <w:rPr>
                  <w:rFonts w:ascii="Arial" w:hAnsi="Arial"/>
                  <w:b/>
                  <w:sz w:val="18"/>
                </w:rPr>
                <w:br/>
                <w:t>[ARFCN]</w:t>
              </w:r>
            </w:ins>
          </w:p>
        </w:tc>
        <w:tc>
          <w:tcPr>
            <w:tcW w:w="857" w:type="dxa"/>
            <w:tcBorders>
              <w:top w:val="single" w:sz="4" w:space="0" w:color="auto"/>
              <w:left w:val="single" w:sz="4" w:space="0" w:color="auto"/>
              <w:bottom w:val="single" w:sz="4" w:space="0" w:color="auto"/>
              <w:right w:val="single" w:sz="4" w:space="0" w:color="auto"/>
            </w:tcBorders>
            <w:hideMark/>
          </w:tcPr>
          <w:p w14:paraId="0EA5BD29" w14:textId="77777777" w:rsidR="00750BCE" w:rsidRPr="002119A1" w:rsidRDefault="00750BCE" w:rsidP="00D33072">
            <w:pPr>
              <w:keepNext/>
              <w:keepLines/>
              <w:spacing w:after="0"/>
              <w:jc w:val="center"/>
              <w:rPr>
                <w:ins w:id="4148" w:author="Anritsu" w:date="2022-04-21T13:01:00Z"/>
                <w:rFonts w:ascii="Arial" w:hAnsi="Arial"/>
                <w:b/>
                <w:sz w:val="18"/>
              </w:rPr>
            </w:pPr>
            <w:ins w:id="4149" w:author="Anritsu" w:date="2022-04-21T13:01:00Z">
              <w:r w:rsidRPr="002119A1">
                <w:rPr>
                  <w:rFonts w:ascii="Arial" w:hAnsi="Arial"/>
                  <w:b/>
                  <w:i/>
                  <w:sz w:val="18"/>
                </w:rPr>
                <w:t xml:space="preserve">offsetToCarrier </w:t>
              </w:r>
              <w:r w:rsidRPr="002119A1">
                <w:rPr>
                  <w:rFonts w:ascii="Arial" w:hAnsi="Arial"/>
                  <w:b/>
                  <w:sz w:val="18"/>
                </w:rPr>
                <w:t>[Carrier PRBs]</w:t>
              </w:r>
            </w:ins>
          </w:p>
        </w:tc>
        <w:tc>
          <w:tcPr>
            <w:tcW w:w="741" w:type="dxa"/>
            <w:tcBorders>
              <w:top w:val="single" w:sz="4" w:space="0" w:color="auto"/>
              <w:left w:val="single" w:sz="4" w:space="0" w:color="auto"/>
              <w:bottom w:val="single" w:sz="4" w:space="0" w:color="auto"/>
              <w:right w:val="single" w:sz="4" w:space="0" w:color="auto"/>
            </w:tcBorders>
            <w:hideMark/>
          </w:tcPr>
          <w:p w14:paraId="075687E5" w14:textId="77777777" w:rsidR="00750BCE" w:rsidRPr="002119A1" w:rsidRDefault="00750BCE" w:rsidP="00D33072">
            <w:pPr>
              <w:keepNext/>
              <w:keepLines/>
              <w:spacing w:after="0"/>
              <w:jc w:val="center"/>
              <w:rPr>
                <w:ins w:id="4150" w:author="Anritsu" w:date="2022-04-21T13:01:00Z"/>
                <w:rFonts w:ascii="Arial" w:hAnsi="Arial"/>
                <w:b/>
                <w:sz w:val="18"/>
              </w:rPr>
            </w:pPr>
            <w:ins w:id="4151" w:author="Anritsu" w:date="2022-04-21T13:01:00Z">
              <w:r w:rsidRPr="002119A1">
                <w:rPr>
                  <w:rFonts w:ascii="Arial" w:hAnsi="Arial"/>
                  <w:b/>
                  <w:sz w:val="18"/>
                </w:rPr>
                <w:t>SS block SCS</w:t>
              </w:r>
            </w:ins>
          </w:p>
          <w:p w14:paraId="1DA7FFEF" w14:textId="77777777" w:rsidR="00750BCE" w:rsidRPr="002119A1" w:rsidRDefault="00750BCE" w:rsidP="00D33072">
            <w:pPr>
              <w:keepNext/>
              <w:keepLines/>
              <w:spacing w:after="0"/>
              <w:jc w:val="center"/>
              <w:rPr>
                <w:ins w:id="4152" w:author="Anritsu" w:date="2022-04-21T13:01:00Z"/>
                <w:rFonts w:ascii="Arial" w:hAnsi="Arial"/>
                <w:b/>
                <w:sz w:val="18"/>
              </w:rPr>
            </w:pPr>
            <w:ins w:id="4153" w:author="Anritsu" w:date="2022-04-21T13:01:00Z">
              <w:r w:rsidRPr="002119A1">
                <w:rPr>
                  <w:rFonts w:ascii="Arial" w:hAnsi="Arial"/>
                  <w:b/>
                  <w:sz w:val="18"/>
                </w:rPr>
                <w:t>[kHz]</w:t>
              </w:r>
            </w:ins>
          </w:p>
        </w:tc>
        <w:tc>
          <w:tcPr>
            <w:tcW w:w="740" w:type="dxa"/>
            <w:tcBorders>
              <w:top w:val="single" w:sz="4" w:space="0" w:color="auto"/>
              <w:left w:val="single" w:sz="4" w:space="0" w:color="auto"/>
              <w:bottom w:val="single" w:sz="4" w:space="0" w:color="auto"/>
              <w:right w:val="single" w:sz="4" w:space="0" w:color="auto"/>
            </w:tcBorders>
            <w:hideMark/>
          </w:tcPr>
          <w:p w14:paraId="51123FF3" w14:textId="77777777" w:rsidR="00750BCE" w:rsidRPr="002119A1" w:rsidRDefault="00750BCE" w:rsidP="00D33072">
            <w:pPr>
              <w:keepNext/>
              <w:keepLines/>
              <w:spacing w:after="0"/>
              <w:jc w:val="center"/>
              <w:rPr>
                <w:ins w:id="4154" w:author="Anritsu" w:date="2022-04-21T13:01:00Z"/>
                <w:rFonts w:ascii="Arial" w:hAnsi="Arial"/>
                <w:b/>
                <w:sz w:val="18"/>
              </w:rPr>
            </w:pPr>
            <w:ins w:id="4155" w:author="Anritsu" w:date="2022-04-21T13:01:00Z">
              <w:r w:rsidRPr="002119A1">
                <w:rPr>
                  <w:rFonts w:ascii="Arial" w:hAnsi="Arial"/>
                  <w:b/>
                  <w:sz w:val="18"/>
                </w:rPr>
                <w:t>GSCN</w:t>
              </w:r>
            </w:ins>
          </w:p>
        </w:tc>
        <w:tc>
          <w:tcPr>
            <w:tcW w:w="857" w:type="dxa"/>
            <w:tcBorders>
              <w:top w:val="single" w:sz="4" w:space="0" w:color="auto"/>
              <w:left w:val="single" w:sz="4" w:space="0" w:color="auto"/>
              <w:bottom w:val="single" w:sz="4" w:space="0" w:color="auto"/>
              <w:right w:val="single" w:sz="4" w:space="0" w:color="auto"/>
            </w:tcBorders>
            <w:hideMark/>
          </w:tcPr>
          <w:p w14:paraId="442C3C19" w14:textId="77777777" w:rsidR="00750BCE" w:rsidRPr="002119A1" w:rsidRDefault="00750BCE" w:rsidP="00D33072">
            <w:pPr>
              <w:keepNext/>
              <w:keepLines/>
              <w:spacing w:after="0"/>
              <w:jc w:val="center"/>
              <w:rPr>
                <w:ins w:id="4156" w:author="Anritsu" w:date="2022-04-21T13:01:00Z"/>
                <w:rFonts w:ascii="Arial" w:hAnsi="Arial"/>
                <w:b/>
                <w:i/>
                <w:sz w:val="18"/>
              </w:rPr>
            </w:pPr>
            <w:ins w:id="4157" w:author="Anritsu" w:date="2022-04-21T13:01:00Z">
              <w:r w:rsidRPr="002119A1">
                <w:rPr>
                  <w:rFonts w:ascii="Arial" w:hAnsi="Arial"/>
                  <w:b/>
                  <w:i/>
                  <w:sz w:val="18"/>
                </w:rPr>
                <w:t>absoluteFrequencySSB</w:t>
              </w:r>
            </w:ins>
          </w:p>
          <w:p w14:paraId="700A575B" w14:textId="77777777" w:rsidR="00750BCE" w:rsidRPr="002119A1" w:rsidRDefault="00750BCE" w:rsidP="00D33072">
            <w:pPr>
              <w:keepNext/>
              <w:keepLines/>
              <w:spacing w:after="0"/>
              <w:jc w:val="center"/>
              <w:rPr>
                <w:ins w:id="4158" w:author="Anritsu" w:date="2022-04-21T13:01:00Z"/>
                <w:rFonts w:ascii="Arial" w:hAnsi="Arial"/>
                <w:b/>
                <w:sz w:val="18"/>
              </w:rPr>
            </w:pPr>
            <w:ins w:id="4159" w:author="Anritsu" w:date="2022-04-21T13:01:00Z">
              <w:r w:rsidRPr="002119A1">
                <w:rPr>
                  <w:rFonts w:ascii="Arial" w:hAnsi="Arial"/>
                  <w:b/>
                  <w:sz w:val="18"/>
                </w:rPr>
                <w:t>[ARFCN]</w:t>
              </w:r>
            </w:ins>
          </w:p>
        </w:tc>
        <w:tc>
          <w:tcPr>
            <w:tcW w:w="625" w:type="dxa"/>
            <w:tcBorders>
              <w:top w:val="single" w:sz="4" w:space="0" w:color="auto"/>
              <w:left w:val="single" w:sz="4" w:space="0" w:color="auto"/>
              <w:bottom w:val="single" w:sz="4" w:space="0" w:color="auto"/>
              <w:right w:val="single" w:sz="4" w:space="0" w:color="auto"/>
            </w:tcBorders>
            <w:hideMark/>
          </w:tcPr>
          <w:p w14:paraId="57C63AD0" w14:textId="77777777" w:rsidR="00750BCE" w:rsidRPr="002119A1" w:rsidRDefault="00750BCE" w:rsidP="00D33072">
            <w:pPr>
              <w:keepNext/>
              <w:keepLines/>
              <w:spacing w:after="0"/>
              <w:jc w:val="center"/>
              <w:rPr>
                <w:ins w:id="4160" w:author="Anritsu" w:date="2022-04-21T13:01:00Z"/>
                <w:rFonts w:ascii="Arial" w:hAnsi="Arial"/>
                <w:b/>
                <w:sz w:val="18"/>
              </w:rPr>
            </w:pPr>
            <w:ins w:id="4161" w:author="Anritsu" w:date="2022-04-21T13:01:00Z">
              <w:r w:rsidRPr="002119A1">
                <w:rPr>
                  <w:rFonts w:ascii="Arial" w:hAnsi="Arial"/>
                  <w:b/>
                  <w:noProof/>
                  <w:position w:val="-10"/>
                  <w:sz w:val="18"/>
                </w:rPr>
                <w:drawing>
                  <wp:inline distT="0" distB="0" distL="0" distR="0" wp14:anchorId="2E2E032C" wp14:editId="363C6E99">
                    <wp:extent cx="304800" cy="2286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741" w:type="dxa"/>
            <w:tcBorders>
              <w:top w:val="single" w:sz="4" w:space="0" w:color="auto"/>
              <w:left w:val="single" w:sz="4" w:space="0" w:color="auto"/>
              <w:bottom w:val="single" w:sz="4" w:space="0" w:color="auto"/>
              <w:right w:val="single" w:sz="4" w:space="0" w:color="auto"/>
            </w:tcBorders>
            <w:hideMark/>
          </w:tcPr>
          <w:p w14:paraId="6ACB2809" w14:textId="77777777" w:rsidR="00750BCE" w:rsidRPr="002119A1" w:rsidRDefault="00750BCE" w:rsidP="00D33072">
            <w:pPr>
              <w:keepNext/>
              <w:keepLines/>
              <w:spacing w:after="0"/>
              <w:jc w:val="center"/>
              <w:rPr>
                <w:ins w:id="4162" w:author="Anritsu" w:date="2022-04-21T13:01:00Z"/>
                <w:rFonts w:ascii="Arial" w:hAnsi="Arial"/>
                <w:b/>
                <w:sz w:val="18"/>
              </w:rPr>
            </w:pPr>
            <w:ins w:id="4163" w:author="Anritsu" w:date="2022-04-21T13:01:00Z">
              <w:r w:rsidRPr="002119A1">
                <w:rPr>
                  <w:rFonts w:ascii="Arial" w:hAnsi="Arial"/>
                  <w:b/>
                  <w:sz w:val="18"/>
                </w:rPr>
                <w:t>Offset Carrier CORESET#0</w:t>
              </w:r>
            </w:ins>
          </w:p>
          <w:p w14:paraId="0ECBBF62" w14:textId="77777777" w:rsidR="00750BCE" w:rsidRPr="002119A1" w:rsidRDefault="00750BCE" w:rsidP="00D33072">
            <w:pPr>
              <w:keepNext/>
              <w:keepLines/>
              <w:spacing w:after="0"/>
              <w:jc w:val="center"/>
              <w:rPr>
                <w:ins w:id="4164" w:author="Anritsu" w:date="2022-04-21T13:01:00Z"/>
                <w:rFonts w:ascii="Arial" w:hAnsi="Arial"/>
                <w:b/>
                <w:sz w:val="18"/>
              </w:rPr>
            </w:pPr>
            <w:ins w:id="4165" w:author="Anritsu" w:date="2022-04-21T13:01:00Z">
              <w:r w:rsidRPr="002119A1">
                <w:rPr>
                  <w:rFonts w:ascii="Arial" w:hAnsi="Arial"/>
                  <w:b/>
                  <w:sz w:val="18"/>
                </w:rPr>
                <w:t>[RBs]</w:t>
              </w:r>
            </w:ins>
          </w:p>
          <w:p w14:paraId="3979CB79" w14:textId="77777777" w:rsidR="00750BCE" w:rsidRPr="002119A1" w:rsidRDefault="00750BCE" w:rsidP="00D33072">
            <w:pPr>
              <w:keepNext/>
              <w:keepLines/>
              <w:spacing w:after="0"/>
              <w:jc w:val="center"/>
              <w:rPr>
                <w:ins w:id="4166" w:author="Anritsu" w:date="2022-04-21T13:01:00Z"/>
                <w:rFonts w:ascii="Arial" w:hAnsi="Arial"/>
                <w:b/>
                <w:sz w:val="18"/>
              </w:rPr>
            </w:pPr>
            <w:ins w:id="4167" w:author="Anritsu" w:date="2022-04-21T13:01:00Z">
              <w:r w:rsidRPr="002119A1">
                <w:rPr>
                  <w:rFonts w:ascii="Arial" w:hAnsi="Arial"/>
                  <w:b/>
                  <w:sz w:val="18"/>
                </w:rPr>
                <w:t>Note 2</w:t>
              </w:r>
            </w:ins>
          </w:p>
        </w:tc>
        <w:tc>
          <w:tcPr>
            <w:tcW w:w="740" w:type="dxa"/>
            <w:tcBorders>
              <w:top w:val="single" w:sz="4" w:space="0" w:color="auto"/>
              <w:left w:val="single" w:sz="4" w:space="0" w:color="auto"/>
              <w:bottom w:val="single" w:sz="4" w:space="0" w:color="auto"/>
              <w:right w:val="single" w:sz="4" w:space="0" w:color="auto"/>
            </w:tcBorders>
            <w:hideMark/>
          </w:tcPr>
          <w:p w14:paraId="107FB5A1" w14:textId="77777777" w:rsidR="00750BCE" w:rsidRPr="002119A1" w:rsidRDefault="00750BCE" w:rsidP="00D33072">
            <w:pPr>
              <w:keepNext/>
              <w:keepLines/>
              <w:spacing w:after="0"/>
              <w:jc w:val="center"/>
              <w:rPr>
                <w:ins w:id="4168" w:author="Anritsu" w:date="2022-04-21T13:01:00Z"/>
                <w:rFonts w:ascii="Arial" w:hAnsi="Arial"/>
                <w:b/>
                <w:sz w:val="18"/>
              </w:rPr>
            </w:pPr>
            <w:ins w:id="4169" w:author="Anritsu" w:date="2022-04-21T13:01:00Z">
              <w:r w:rsidRPr="002119A1">
                <w:rPr>
                  <w:rFonts w:ascii="Arial" w:hAnsi="Arial"/>
                  <w:b/>
                  <w:sz w:val="18"/>
                </w:rPr>
                <w:t>CORESET#0 Index (Offset</w:t>
              </w:r>
            </w:ins>
          </w:p>
          <w:p w14:paraId="0E679EB5" w14:textId="77777777" w:rsidR="00750BCE" w:rsidRPr="002119A1" w:rsidRDefault="00750BCE" w:rsidP="00D33072">
            <w:pPr>
              <w:keepNext/>
              <w:keepLines/>
              <w:spacing w:after="0"/>
              <w:jc w:val="center"/>
              <w:rPr>
                <w:ins w:id="4170" w:author="Anritsu" w:date="2022-04-21T13:01:00Z"/>
                <w:rFonts w:ascii="Arial" w:hAnsi="Arial"/>
                <w:b/>
                <w:sz w:val="18"/>
              </w:rPr>
            </w:pPr>
            <w:ins w:id="4171" w:author="Anritsu" w:date="2022-04-21T13:01:00Z">
              <w:r w:rsidRPr="002119A1">
                <w:rPr>
                  <w:rFonts w:ascii="Arial" w:hAnsi="Arial"/>
                  <w:b/>
                  <w:sz w:val="18"/>
                </w:rPr>
                <w:t>[RBs])</w:t>
              </w:r>
            </w:ins>
          </w:p>
          <w:p w14:paraId="38404897" w14:textId="77777777" w:rsidR="00750BCE" w:rsidRPr="002119A1" w:rsidRDefault="00750BCE" w:rsidP="00D33072">
            <w:pPr>
              <w:keepNext/>
              <w:keepLines/>
              <w:spacing w:after="0"/>
              <w:jc w:val="center"/>
              <w:rPr>
                <w:ins w:id="4172" w:author="Anritsu" w:date="2022-04-21T13:01:00Z"/>
                <w:rFonts w:ascii="Arial" w:hAnsi="Arial"/>
                <w:b/>
                <w:sz w:val="18"/>
              </w:rPr>
            </w:pPr>
            <w:ins w:id="4173" w:author="Anritsu" w:date="2022-04-21T13:01:00Z">
              <w:r w:rsidRPr="002119A1">
                <w:rPr>
                  <w:rFonts w:ascii="Arial" w:hAnsi="Arial"/>
                  <w:b/>
                  <w:sz w:val="18"/>
                </w:rPr>
                <w:t>Note 1</w:t>
              </w:r>
            </w:ins>
          </w:p>
        </w:tc>
        <w:tc>
          <w:tcPr>
            <w:tcW w:w="857" w:type="dxa"/>
            <w:tcBorders>
              <w:top w:val="single" w:sz="4" w:space="0" w:color="auto"/>
              <w:left w:val="single" w:sz="4" w:space="0" w:color="auto"/>
              <w:bottom w:val="single" w:sz="4" w:space="0" w:color="auto"/>
              <w:right w:val="single" w:sz="4" w:space="0" w:color="auto"/>
            </w:tcBorders>
            <w:hideMark/>
          </w:tcPr>
          <w:p w14:paraId="152DA399" w14:textId="77777777" w:rsidR="00750BCE" w:rsidRPr="002119A1" w:rsidRDefault="00750BCE" w:rsidP="00D33072">
            <w:pPr>
              <w:keepNext/>
              <w:keepLines/>
              <w:spacing w:after="0"/>
              <w:jc w:val="center"/>
              <w:rPr>
                <w:ins w:id="4174" w:author="Anritsu" w:date="2022-04-21T13:01:00Z"/>
                <w:rFonts w:ascii="Arial" w:hAnsi="Arial"/>
                <w:b/>
                <w:sz w:val="18"/>
              </w:rPr>
            </w:pPr>
            <w:ins w:id="4175" w:author="Anritsu" w:date="2022-04-21T13:01:00Z">
              <w:r w:rsidRPr="002119A1">
                <w:rPr>
                  <w:rFonts w:ascii="Arial" w:hAnsi="Arial"/>
                  <w:b/>
                  <w:sz w:val="18"/>
                </w:rPr>
                <w:t>offsetToPointA</w:t>
              </w:r>
              <w:r w:rsidRPr="002119A1">
                <w:rPr>
                  <w:rFonts w:ascii="Arial" w:hAnsi="Arial"/>
                  <w:b/>
                  <w:sz w:val="18"/>
                </w:rPr>
                <w:br/>
                <w:t>(SIB1)</w:t>
              </w:r>
            </w:ins>
          </w:p>
          <w:p w14:paraId="12E9D6C9" w14:textId="77777777" w:rsidR="00750BCE" w:rsidRPr="002119A1" w:rsidRDefault="00750BCE" w:rsidP="00D33072">
            <w:pPr>
              <w:keepNext/>
              <w:keepLines/>
              <w:spacing w:after="0"/>
              <w:jc w:val="center"/>
              <w:rPr>
                <w:ins w:id="4176" w:author="Anritsu" w:date="2022-04-21T13:01:00Z"/>
                <w:rFonts w:ascii="Arial" w:hAnsi="Arial"/>
                <w:b/>
                <w:sz w:val="18"/>
              </w:rPr>
            </w:pPr>
            <w:ins w:id="4177" w:author="Anritsu" w:date="2022-04-21T13:01:00Z">
              <w:r w:rsidRPr="002119A1">
                <w:rPr>
                  <w:rFonts w:ascii="Arial" w:hAnsi="Arial"/>
                  <w:b/>
                  <w:sz w:val="18"/>
                </w:rPr>
                <w:t>[PRBs]</w:t>
              </w:r>
            </w:ins>
          </w:p>
          <w:p w14:paraId="2FE1AB52" w14:textId="77777777" w:rsidR="00750BCE" w:rsidRPr="002119A1" w:rsidRDefault="00750BCE" w:rsidP="00D33072">
            <w:pPr>
              <w:keepNext/>
              <w:keepLines/>
              <w:spacing w:after="0"/>
              <w:jc w:val="center"/>
              <w:rPr>
                <w:ins w:id="4178" w:author="Anritsu" w:date="2022-04-21T13:01:00Z"/>
                <w:rFonts w:ascii="Arial" w:hAnsi="Arial"/>
                <w:b/>
                <w:sz w:val="18"/>
              </w:rPr>
            </w:pPr>
            <w:ins w:id="4179" w:author="Anritsu" w:date="2022-04-21T13:01:00Z">
              <w:r w:rsidRPr="002119A1">
                <w:rPr>
                  <w:rFonts w:ascii="Arial" w:hAnsi="Arial"/>
                  <w:b/>
                  <w:sz w:val="18"/>
                </w:rPr>
                <w:t>Note 1</w:t>
              </w:r>
            </w:ins>
          </w:p>
        </w:tc>
      </w:tr>
      <w:tr w:rsidR="00750BCE" w:rsidRPr="002119A1" w14:paraId="305D427F" w14:textId="77777777" w:rsidTr="00D33072">
        <w:trPr>
          <w:ins w:id="4180" w:author="Anritsu" w:date="2022-04-21T13:01:00Z"/>
        </w:trPr>
        <w:tc>
          <w:tcPr>
            <w:tcW w:w="691" w:type="dxa"/>
            <w:tcBorders>
              <w:top w:val="single" w:sz="4" w:space="0" w:color="auto"/>
              <w:left w:val="single" w:sz="4" w:space="0" w:color="auto"/>
              <w:bottom w:val="nil"/>
              <w:right w:val="single" w:sz="4" w:space="0" w:color="auto"/>
            </w:tcBorders>
            <w:hideMark/>
          </w:tcPr>
          <w:p w14:paraId="75D5D871" w14:textId="77777777" w:rsidR="00750BCE" w:rsidRPr="002119A1" w:rsidRDefault="00750BCE" w:rsidP="00D33072">
            <w:pPr>
              <w:pStyle w:val="TAC"/>
              <w:rPr>
                <w:ins w:id="4181" w:author="Anritsu" w:date="2022-04-21T13:01:00Z"/>
              </w:rPr>
            </w:pPr>
            <w:ins w:id="4182" w:author="Anritsu" w:date="2022-04-21T13:01:00Z">
              <w:r w:rsidRPr="002119A1">
                <w:t>100</w:t>
              </w:r>
            </w:ins>
          </w:p>
        </w:tc>
        <w:tc>
          <w:tcPr>
            <w:tcW w:w="740" w:type="dxa"/>
            <w:tcBorders>
              <w:top w:val="single" w:sz="4" w:space="0" w:color="auto"/>
              <w:left w:val="single" w:sz="4" w:space="0" w:color="auto"/>
              <w:bottom w:val="nil"/>
              <w:right w:val="single" w:sz="4" w:space="0" w:color="auto"/>
            </w:tcBorders>
            <w:hideMark/>
          </w:tcPr>
          <w:p w14:paraId="27DD6EBF" w14:textId="77777777" w:rsidR="00750BCE" w:rsidRPr="002119A1" w:rsidRDefault="00750BCE" w:rsidP="00D33072">
            <w:pPr>
              <w:pStyle w:val="TAC"/>
              <w:rPr>
                <w:ins w:id="4183" w:author="Anritsu" w:date="2022-04-21T13:01:00Z"/>
              </w:rPr>
            </w:pPr>
            <w:ins w:id="4184" w:author="Anritsu" w:date="2022-04-21T13:01:00Z">
              <w:r w:rsidRPr="002119A1">
                <w:t>66</w:t>
              </w:r>
            </w:ins>
          </w:p>
        </w:tc>
        <w:tc>
          <w:tcPr>
            <w:tcW w:w="973" w:type="dxa"/>
            <w:tcBorders>
              <w:top w:val="single" w:sz="4" w:space="0" w:color="auto"/>
              <w:left w:val="single" w:sz="4" w:space="0" w:color="auto"/>
              <w:bottom w:val="nil"/>
              <w:right w:val="single" w:sz="4" w:space="0" w:color="auto"/>
            </w:tcBorders>
            <w:hideMark/>
          </w:tcPr>
          <w:p w14:paraId="74EE6D6D" w14:textId="77777777" w:rsidR="00750BCE" w:rsidRPr="002119A1" w:rsidRDefault="00750BCE" w:rsidP="00D33072">
            <w:pPr>
              <w:pStyle w:val="TAC"/>
              <w:rPr>
                <w:ins w:id="4185" w:author="Anritsu" w:date="2022-04-21T13:01:00Z"/>
              </w:rPr>
            </w:pPr>
            <w:ins w:id="4186" w:author="Anritsu" w:date="2022-04-21T13:01:00Z">
              <w:r w:rsidRPr="002119A1">
                <w:t>Downlink</w:t>
              </w:r>
            </w:ins>
          </w:p>
          <w:p w14:paraId="79E8D8D8" w14:textId="77777777" w:rsidR="00750BCE" w:rsidRPr="002119A1" w:rsidRDefault="00750BCE" w:rsidP="00D33072">
            <w:pPr>
              <w:pStyle w:val="TAC"/>
              <w:rPr>
                <w:ins w:id="4187" w:author="Anritsu" w:date="2022-04-21T13:01:00Z"/>
              </w:rPr>
            </w:pPr>
            <w:ins w:id="4188" w:author="Anritsu" w:date="2022-04-21T13:01:00Z">
              <w:r w:rsidRPr="002119A1">
                <w:t>&amp;</w:t>
              </w:r>
            </w:ins>
          </w:p>
          <w:p w14:paraId="74D3C62F" w14:textId="77777777" w:rsidR="00750BCE" w:rsidRPr="002119A1" w:rsidRDefault="00750BCE" w:rsidP="00D33072">
            <w:pPr>
              <w:pStyle w:val="TAC"/>
              <w:rPr>
                <w:ins w:id="4189" w:author="Anritsu" w:date="2022-04-21T13:01:00Z"/>
              </w:rPr>
            </w:pPr>
            <w:ins w:id="4190" w:author="Anritsu" w:date="2022-04-21T13:01:00Z">
              <w:r w:rsidRPr="002119A1">
                <w:t>Uplink</w:t>
              </w:r>
            </w:ins>
          </w:p>
        </w:tc>
        <w:tc>
          <w:tcPr>
            <w:tcW w:w="625" w:type="dxa"/>
            <w:tcBorders>
              <w:top w:val="single" w:sz="4" w:space="0" w:color="auto"/>
              <w:left w:val="single" w:sz="4" w:space="0" w:color="auto"/>
              <w:bottom w:val="single" w:sz="4" w:space="0" w:color="auto"/>
              <w:right w:val="single" w:sz="4" w:space="0" w:color="auto"/>
            </w:tcBorders>
            <w:hideMark/>
          </w:tcPr>
          <w:p w14:paraId="7B66F2AE" w14:textId="77777777" w:rsidR="00750BCE" w:rsidRPr="002119A1" w:rsidRDefault="00750BCE" w:rsidP="00D33072">
            <w:pPr>
              <w:pStyle w:val="TAC"/>
              <w:rPr>
                <w:ins w:id="4191" w:author="Anritsu" w:date="2022-04-21T13:01:00Z"/>
              </w:rPr>
            </w:pPr>
            <w:ins w:id="4192" w:author="Anritsu" w:date="2022-04-21T13:01:00Z">
              <w:r w:rsidRPr="002119A1">
                <w:t>Mid</w:t>
              </w:r>
            </w:ins>
          </w:p>
        </w:tc>
        <w:tc>
          <w:tcPr>
            <w:tcW w:w="857" w:type="dxa"/>
            <w:tcBorders>
              <w:top w:val="single" w:sz="4" w:space="0" w:color="auto"/>
              <w:left w:val="single" w:sz="4" w:space="0" w:color="auto"/>
              <w:bottom w:val="single" w:sz="4" w:space="0" w:color="auto"/>
              <w:right w:val="single" w:sz="4" w:space="0" w:color="auto"/>
            </w:tcBorders>
            <w:hideMark/>
          </w:tcPr>
          <w:p w14:paraId="3778F5EC" w14:textId="77777777" w:rsidR="00750BCE" w:rsidRPr="002119A1" w:rsidRDefault="00750BCE" w:rsidP="00D33072">
            <w:pPr>
              <w:pStyle w:val="TAC"/>
              <w:rPr>
                <w:ins w:id="4193" w:author="Anritsu" w:date="2022-04-21T13:01:00Z"/>
              </w:rPr>
            </w:pPr>
            <w:ins w:id="4194" w:author="Anritsu" w:date="2022-04-21T13:01:00Z">
              <w:r w:rsidRPr="002119A1">
                <w:t>38499.96</w:t>
              </w:r>
            </w:ins>
          </w:p>
        </w:tc>
        <w:tc>
          <w:tcPr>
            <w:tcW w:w="857" w:type="dxa"/>
            <w:tcBorders>
              <w:top w:val="single" w:sz="4" w:space="0" w:color="auto"/>
              <w:left w:val="single" w:sz="4" w:space="0" w:color="auto"/>
              <w:bottom w:val="single" w:sz="4" w:space="0" w:color="auto"/>
              <w:right w:val="single" w:sz="4" w:space="0" w:color="auto"/>
            </w:tcBorders>
            <w:hideMark/>
          </w:tcPr>
          <w:p w14:paraId="367F2A30" w14:textId="77777777" w:rsidR="00750BCE" w:rsidRPr="002119A1" w:rsidRDefault="00750BCE" w:rsidP="00D33072">
            <w:pPr>
              <w:pStyle w:val="TAC"/>
              <w:rPr>
                <w:ins w:id="4195" w:author="Anritsu" w:date="2022-04-21T13:01:00Z"/>
              </w:rPr>
            </w:pPr>
            <w:ins w:id="4196" w:author="Anritsu" w:date="2022-04-21T13:01:00Z">
              <w:r w:rsidRPr="002119A1">
                <w:t>2254165</w:t>
              </w:r>
            </w:ins>
          </w:p>
        </w:tc>
        <w:tc>
          <w:tcPr>
            <w:tcW w:w="858" w:type="dxa"/>
            <w:tcBorders>
              <w:top w:val="single" w:sz="4" w:space="0" w:color="auto"/>
              <w:left w:val="single" w:sz="4" w:space="0" w:color="auto"/>
              <w:bottom w:val="single" w:sz="4" w:space="0" w:color="auto"/>
              <w:right w:val="single" w:sz="4" w:space="0" w:color="auto"/>
            </w:tcBorders>
            <w:hideMark/>
          </w:tcPr>
          <w:p w14:paraId="478249E8" w14:textId="77777777" w:rsidR="00750BCE" w:rsidRPr="002119A1" w:rsidRDefault="00750BCE" w:rsidP="00D33072">
            <w:pPr>
              <w:pStyle w:val="TAC"/>
              <w:rPr>
                <w:ins w:id="4197" w:author="Anritsu" w:date="2022-04-21T13:01:00Z"/>
              </w:rPr>
            </w:pPr>
            <w:ins w:id="4198" w:author="Anritsu" w:date="2022-04-21T13:01:00Z">
              <w:r w:rsidRPr="002119A1">
                <w:t>38452.44</w:t>
              </w:r>
            </w:ins>
          </w:p>
        </w:tc>
        <w:tc>
          <w:tcPr>
            <w:tcW w:w="857" w:type="dxa"/>
            <w:tcBorders>
              <w:top w:val="single" w:sz="4" w:space="0" w:color="auto"/>
              <w:left w:val="single" w:sz="4" w:space="0" w:color="auto"/>
              <w:bottom w:val="single" w:sz="4" w:space="0" w:color="auto"/>
              <w:right w:val="single" w:sz="4" w:space="0" w:color="auto"/>
            </w:tcBorders>
            <w:hideMark/>
          </w:tcPr>
          <w:p w14:paraId="6C5A1448" w14:textId="77777777" w:rsidR="00750BCE" w:rsidRPr="002119A1" w:rsidRDefault="00750BCE" w:rsidP="00D33072">
            <w:pPr>
              <w:pStyle w:val="TAC"/>
              <w:rPr>
                <w:ins w:id="4199" w:author="Anritsu" w:date="2022-04-21T13:01:00Z"/>
              </w:rPr>
            </w:pPr>
            <w:ins w:id="4200" w:author="Anritsu" w:date="2022-04-21T13:01:00Z">
              <w:r w:rsidRPr="002119A1">
                <w:t>2253373</w:t>
              </w:r>
            </w:ins>
          </w:p>
        </w:tc>
        <w:tc>
          <w:tcPr>
            <w:tcW w:w="857" w:type="dxa"/>
            <w:tcBorders>
              <w:top w:val="single" w:sz="4" w:space="0" w:color="auto"/>
              <w:left w:val="single" w:sz="4" w:space="0" w:color="auto"/>
              <w:bottom w:val="single" w:sz="4" w:space="0" w:color="auto"/>
              <w:right w:val="single" w:sz="4" w:space="0" w:color="auto"/>
            </w:tcBorders>
            <w:hideMark/>
          </w:tcPr>
          <w:p w14:paraId="56C9078A" w14:textId="77777777" w:rsidR="00750BCE" w:rsidRPr="002119A1" w:rsidRDefault="00750BCE" w:rsidP="00D33072">
            <w:pPr>
              <w:pStyle w:val="TAC"/>
              <w:rPr>
                <w:ins w:id="4201" w:author="Anritsu" w:date="2022-04-21T13:01:00Z"/>
                <w:lang w:eastAsia="ja-JP"/>
              </w:rPr>
            </w:pPr>
            <w:ins w:id="4202" w:author="Anritsu" w:date="2022-04-21T13:01:00Z">
              <w:r w:rsidRPr="002119A1">
                <w:rPr>
                  <w:rFonts w:hint="eastAsia"/>
                  <w:lang w:eastAsia="ja-JP"/>
                </w:rPr>
                <w:t>0</w:t>
              </w:r>
            </w:ins>
          </w:p>
        </w:tc>
        <w:tc>
          <w:tcPr>
            <w:tcW w:w="741" w:type="dxa"/>
            <w:tcBorders>
              <w:top w:val="single" w:sz="4" w:space="0" w:color="auto"/>
              <w:left w:val="single" w:sz="4" w:space="0" w:color="auto"/>
              <w:bottom w:val="nil"/>
              <w:right w:val="single" w:sz="4" w:space="0" w:color="auto"/>
            </w:tcBorders>
            <w:hideMark/>
          </w:tcPr>
          <w:p w14:paraId="79331CDC" w14:textId="77777777" w:rsidR="00750BCE" w:rsidRPr="002119A1" w:rsidRDefault="00750BCE" w:rsidP="00D33072">
            <w:pPr>
              <w:pStyle w:val="TAC"/>
              <w:rPr>
                <w:ins w:id="4203" w:author="Anritsu" w:date="2022-04-21T13:01:00Z"/>
                <w:lang w:eastAsia="ja-JP"/>
              </w:rPr>
            </w:pPr>
            <w:ins w:id="4204" w:author="Anritsu" w:date="2022-04-21T13:01:00Z">
              <w:r w:rsidRPr="002119A1">
                <w:rPr>
                  <w:rFonts w:hint="eastAsia"/>
                  <w:lang w:eastAsia="ja-JP"/>
                </w:rPr>
                <w:t>1</w:t>
              </w:r>
              <w:r w:rsidRPr="002119A1">
                <w:rPr>
                  <w:lang w:eastAsia="ja-JP"/>
                </w:rPr>
                <w:t>20</w:t>
              </w:r>
            </w:ins>
          </w:p>
        </w:tc>
        <w:tc>
          <w:tcPr>
            <w:tcW w:w="740" w:type="dxa"/>
            <w:tcBorders>
              <w:top w:val="single" w:sz="4" w:space="0" w:color="auto"/>
              <w:left w:val="single" w:sz="4" w:space="0" w:color="auto"/>
              <w:bottom w:val="single" w:sz="4" w:space="0" w:color="auto"/>
              <w:right w:val="single" w:sz="4" w:space="0" w:color="auto"/>
            </w:tcBorders>
            <w:hideMark/>
          </w:tcPr>
          <w:p w14:paraId="38E71B0F" w14:textId="77777777" w:rsidR="00750BCE" w:rsidRPr="002119A1" w:rsidRDefault="00750BCE" w:rsidP="00D33072">
            <w:pPr>
              <w:pStyle w:val="TAC"/>
              <w:rPr>
                <w:ins w:id="4205" w:author="Anritsu" w:date="2022-04-21T13:01:00Z"/>
              </w:rPr>
            </w:pPr>
            <w:ins w:id="4206" w:author="Anritsu" w:date="2022-04-21T13:01:00Z">
              <w:r w:rsidRPr="002119A1">
                <w:t>23079</w:t>
              </w:r>
            </w:ins>
          </w:p>
        </w:tc>
        <w:tc>
          <w:tcPr>
            <w:tcW w:w="857" w:type="dxa"/>
            <w:tcBorders>
              <w:top w:val="single" w:sz="4" w:space="0" w:color="auto"/>
              <w:left w:val="single" w:sz="4" w:space="0" w:color="auto"/>
              <w:bottom w:val="single" w:sz="4" w:space="0" w:color="auto"/>
              <w:right w:val="single" w:sz="4" w:space="0" w:color="auto"/>
            </w:tcBorders>
            <w:hideMark/>
          </w:tcPr>
          <w:p w14:paraId="1505E119" w14:textId="77777777" w:rsidR="00750BCE" w:rsidRPr="002119A1" w:rsidRDefault="00750BCE" w:rsidP="00D33072">
            <w:pPr>
              <w:pStyle w:val="TAC"/>
              <w:rPr>
                <w:ins w:id="4207" w:author="Anritsu" w:date="2022-04-21T13:01:00Z"/>
              </w:rPr>
            </w:pPr>
            <w:ins w:id="4208" w:author="Anritsu" w:date="2022-04-21T13:01:00Z">
              <w:r w:rsidRPr="002119A1">
                <w:t>2253691</w:t>
              </w:r>
            </w:ins>
          </w:p>
        </w:tc>
        <w:tc>
          <w:tcPr>
            <w:tcW w:w="625" w:type="dxa"/>
            <w:tcBorders>
              <w:top w:val="single" w:sz="4" w:space="0" w:color="auto"/>
              <w:left w:val="single" w:sz="4" w:space="0" w:color="auto"/>
              <w:bottom w:val="single" w:sz="4" w:space="0" w:color="auto"/>
              <w:right w:val="single" w:sz="4" w:space="0" w:color="auto"/>
            </w:tcBorders>
            <w:hideMark/>
          </w:tcPr>
          <w:p w14:paraId="1D993CF9" w14:textId="77777777" w:rsidR="00750BCE" w:rsidRPr="002119A1" w:rsidRDefault="00750BCE" w:rsidP="00D33072">
            <w:pPr>
              <w:pStyle w:val="TAC"/>
              <w:rPr>
                <w:ins w:id="4209" w:author="Anritsu" w:date="2022-04-21T13:01:00Z"/>
              </w:rPr>
            </w:pPr>
            <w:ins w:id="4210" w:author="Anritsu" w:date="2022-04-21T13:01:00Z">
              <w:r w:rsidRPr="002119A1">
                <w:t>3</w:t>
              </w:r>
            </w:ins>
          </w:p>
        </w:tc>
        <w:tc>
          <w:tcPr>
            <w:tcW w:w="741" w:type="dxa"/>
            <w:tcBorders>
              <w:top w:val="single" w:sz="4" w:space="0" w:color="auto"/>
              <w:left w:val="single" w:sz="4" w:space="0" w:color="auto"/>
              <w:bottom w:val="single" w:sz="4" w:space="0" w:color="auto"/>
              <w:right w:val="single" w:sz="4" w:space="0" w:color="auto"/>
            </w:tcBorders>
            <w:hideMark/>
          </w:tcPr>
          <w:p w14:paraId="1AC4DB79" w14:textId="77777777" w:rsidR="00750BCE" w:rsidRPr="002119A1" w:rsidRDefault="00750BCE" w:rsidP="00D33072">
            <w:pPr>
              <w:pStyle w:val="TAC"/>
              <w:rPr>
                <w:ins w:id="4211" w:author="Anritsu" w:date="2022-04-21T13:01:00Z"/>
              </w:rPr>
            </w:pPr>
            <w:ins w:id="4212" w:author="Anritsu" w:date="2022-04-21T13:01:00Z">
              <w:r w:rsidRPr="002119A1">
                <w:t>3</w:t>
              </w:r>
            </w:ins>
          </w:p>
        </w:tc>
        <w:tc>
          <w:tcPr>
            <w:tcW w:w="740" w:type="dxa"/>
            <w:tcBorders>
              <w:top w:val="single" w:sz="4" w:space="0" w:color="auto"/>
              <w:left w:val="single" w:sz="4" w:space="0" w:color="auto"/>
              <w:bottom w:val="single" w:sz="4" w:space="0" w:color="auto"/>
              <w:right w:val="single" w:sz="4" w:space="0" w:color="auto"/>
            </w:tcBorders>
            <w:hideMark/>
          </w:tcPr>
          <w:p w14:paraId="0D248195" w14:textId="77777777" w:rsidR="00750BCE" w:rsidRPr="002119A1" w:rsidRDefault="00750BCE" w:rsidP="00D33072">
            <w:pPr>
              <w:pStyle w:val="TAC"/>
              <w:rPr>
                <w:ins w:id="4213" w:author="Anritsu" w:date="2022-04-21T13:01:00Z"/>
              </w:rPr>
            </w:pPr>
            <w:ins w:id="4214" w:author="Anritsu" w:date="2022-04-21T13:01:00Z">
              <w:r w:rsidRPr="002119A1">
                <w:t>0 (0)</w:t>
              </w:r>
            </w:ins>
          </w:p>
        </w:tc>
        <w:tc>
          <w:tcPr>
            <w:tcW w:w="857" w:type="dxa"/>
            <w:tcBorders>
              <w:top w:val="single" w:sz="4" w:space="0" w:color="auto"/>
              <w:left w:val="single" w:sz="4" w:space="0" w:color="auto"/>
              <w:bottom w:val="single" w:sz="4" w:space="0" w:color="auto"/>
              <w:right w:val="single" w:sz="4" w:space="0" w:color="auto"/>
            </w:tcBorders>
            <w:hideMark/>
          </w:tcPr>
          <w:p w14:paraId="4C8BF5B0" w14:textId="77777777" w:rsidR="00750BCE" w:rsidRPr="002119A1" w:rsidRDefault="00750BCE" w:rsidP="00D33072">
            <w:pPr>
              <w:pStyle w:val="TAC"/>
              <w:rPr>
                <w:ins w:id="4215" w:author="Anritsu" w:date="2022-04-21T13:01:00Z"/>
              </w:rPr>
            </w:pPr>
            <w:ins w:id="4216" w:author="Anritsu" w:date="2022-04-21T13:01:00Z">
              <w:r w:rsidRPr="002119A1">
                <w:t>6</w:t>
              </w:r>
            </w:ins>
          </w:p>
        </w:tc>
      </w:tr>
      <w:tr w:rsidR="00750BCE" w:rsidRPr="002119A1" w14:paraId="37A41E5F" w14:textId="77777777" w:rsidTr="00D33072">
        <w:trPr>
          <w:ins w:id="4217" w:author="Anritsu" w:date="2022-04-21T13:01:00Z"/>
        </w:trPr>
        <w:tc>
          <w:tcPr>
            <w:tcW w:w="12616" w:type="dxa"/>
            <w:gridSpan w:val="16"/>
            <w:tcBorders>
              <w:top w:val="single" w:sz="4" w:space="0" w:color="auto"/>
              <w:left w:val="single" w:sz="4" w:space="0" w:color="auto"/>
              <w:bottom w:val="single" w:sz="4" w:space="0" w:color="auto"/>
              <w:right w:val="single" w:sz="4" w:space="0" w:color="auto"/>
            </w:tcBorders>
            <w:hideMark/>
          </w:tcPr>
          <w:p w14:paraId="04CCC8A6" w14:textId="77777777" w:rsidR="00750BCE" w:rsidRPr="002119A1" w:rsidRDefault="00750BCE" w:rsidP="00D33072">
            <w:pPr>
              <w:keepNext/>
              <w:keepLines/>
              <w:spacing w:after="0"/>
              <w:ind w:left="851" w:hanging="851"/>
              <w:rPr>
                <w:ins w:id="4218" w:author="Anritsu" w:date="2022-04-21T13:01:00Z"/>
                <w:rFonts w:ascii="Arial" w:hAnsi="Arial"/>
                <w:sz w:val="18"/>
              </w:rPr>
            </w:pPr>
            <w:ins w:id="4219" w:author="Anritsu" w:date="2022-04-21T13:01:00Z">
              <w:r w:rsidRPr="002119A1">
                <w:rPr>
                  <w:rFonts w:ascii="Arial" w:hAnsi="Arial"/>
                  <w:sz w:val="18"/>
                </w:rPr>
                <w:t>Note 1:</w:t>
              </w:r>
              <w:r w:rsidRPr="002119A1">
                <w:rPr>
                  <w:rFonts w:ascii="Arial" w:hAnsi="Arial"/>
                  <w:sz w:val="18"/>
                </w:rPr>
                <w:tab/>
                <w:t xml:space="preserve">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 </w:t>
              </w:r>
            </w:ins>
          </w:p>
          <w:p w14:paraId="3F3A38DC" w14:textId="77777777" w:rsidR="00750BCE" w:rsidRPr="002119A1" w:rsidRDefault="00750BCE" w:rsidP="00D33072">
            <w:pPr>
              <w:keepNext/>
              <w:keepLines/>
              <w:spacing w:after="0"/>
              <w:ind w:left="851" w:hanging="851"/>
              <w:rPr>
                <w:ins w:id="4220" w:author="Anritsu" w:date="2022-04-21T13:01:00Z"/>
                <w:rFonts w:ascii="Arial" w:hAnsi="Arial"/>
                <w:sz w:val="18"/>
              </w:rPr>
            </w:pPr>
            <w:ins w:id="4221" w:author="Anritsu" w:date="2022-04-21T13:01:00Z">
              <w:r w:rsidRPr="002119A1">
                <w:rPr>
                  <w:rFonts w:ascii="Arial" w:hAnsi="Arial"/>
                  <w:sz w:val="18"/>
                </w:rPr>
                <w:t>Note 2:</w:t>
              </w:r>
              <w:r w:rsidRPr="002119A1">
                <w:rPr>
                  <w:rFonts w:ascii="Arial" w:hAnsi="Arial"/>
                  <w:sz w:val="18"/>
                </w:rPr>
                <w:tab/>
                <w:t xml:space="preserve">The parameter Offset Carrier CORESET#0 specifies the offset from the lowest subcarrier of the carrier and the lowest subcarrier of CORESET#0. It corresponds to the parameter </w:t>
              </w:r>
              <w:r w:rsidRPr="002119A1">
                <w:t>ΔF</w:t>
              </w:r>
              <w:r w:rsidRPr="002119A1">
                <w:rPr>
                  <w:vertAlign w:val="subscript"/>
                </w:rPr>
                <w:t>OffsetCORESET-0-Carrier</w:t>
              </w:r>
              <w:r w:rsidRPr="002119A1">
                <w:t xml:space="preserve"> </w:t>
              </w:r>
              <w:r w:rsidRPr="002119A1">
                <w:rPr>
                  <w:rFonts w:ascii="Arial" w:hAnsi="Arial"/>
                  <w:sz w:val="18"/>
                </w:rPr>
                <w:t>in Annex C expressed in number of common RBs.</w:t>
              </w:r>
            </w:ins>
          </w:p>
        </w:tc>
      </w:tr>
    </w:tbl>
    <w:p w14:paraId="137E0B98" w14:textId="77777777" w:rsidR="00233379" w:rsidRPr="002119A1" w:rsidRDefault="00233379" w:rsidP="00233379">
      <w:pPr>
        <w:rPr>
          <w:ins w:id="4222" w:author="Anritsu" w:date="2022-04-15T15:57:00Z"/>
        </w:rPr>
      </w:pPr>
    </w:p>
    <w:p w14:paraId="2FD050FF" w14:textId="4252DD14" w:rsidR="00A95FDA" w:rsidRPr="002119A1" w:rsidRDefault="00A95FDA" w:rsidP="003E718D">
      <w:pPr>
        <w:pStyle w:val="5"/>
        <w:rPr>
          <w:ins w:id="4223" w:author="Anritsu" w:date="2022-04-15T16:02:00Z"/>
          <w:lang w:eastAsia="ja-JP"/>
        </w:rPr>
      </w:pPr>
      <w:ins w:id="4224" w:author="Anritsu" w:date="2022-04-15T16:02:00Z">
        <w:r w:rsidRPr="002119A1">
          <w:t>5.2.2.</w:t>
        </w:r>
        <w:r w:rsidRPr="002119A1">
          <w:rPr>
            <w:rFonts w:hint="eastAsia"/>
            <w:lang w:eastAsia="ja-JP"/>
          </w:rPr>
          <w:t>2</w:t>
        </w:r>
        <w:r w:rsidRPr="002119A1">
          <w:t>.</w:t>
        </w:r>
      </w:ins>
      <w:ins w:id="4225" w:author="Anritsu" w:date="2022-04-19T22:57:00Z">
        <w:r w:rsidR="00E94BA8" w:rsidRPr="002119A1">
          <w:t>5</w:t>
        </w:r>
      </w:ins>
      <w:ins w:id="4226" w:author="Anritsu" w:date="2022-04-15T16:02:00Z">
        <w:r w:rsidRPr="002119A1">
          <w:tab/>
          <w:t>Reference test frequencies for NR operating band n</w:t>
        </w:r>
        <w:r w:rsidRPr="002119A1">
          <w:rPr>
            <w:rFonts w:hint="eastAsia"/>
            <w:lang w:eastAsia="ja-JP"/>
          </w:rPr>
          <w:t>2</w:t>
        </w:r>
        <w:r w:rsidRPr="002119A1">
          <w:rPr>
            <w:lang w:eastAsia="ja-JP"/>
          </w:rPr>
          <w:t>61</w:t>
        </w:r>
      </w:ins>
    </w:p>
    <w:p w14:paraId="366246B0" w14:textId="12926C86" w:rsidR="00EB7E1A" w:rsidRPr="002119A1" w:rsidRDefault="00A95FDA" w:rsidP="00A95FDA">
      <w:pPr>
        <w:pStyle w:val="TH"/>
        <w:keepNext w:val="0"/>
        <w:keepLines w:val="0"/>
        <w:widowControl w:val="0"/>
        <w:rPr>
          <w:ins w:id="4227" w:author="Anritsu" w:date="2022-04-21T13:05:00Z"/>
        </w:rPr>
      </w:pPr>
      <w:ins w:id="4228" w:author="Anritsu" w:date="2022-04-15T16:02:00Z">
        <w:r w:rsidRPr="002119A1">
          <w:t>Table 5.2.2.</w:t>
        </w:r>
        <w:r w:rsidRPr="002119A1">
          <w:rPr>
            <w:lang w:eastAsia="ja-JP"/>
          </w:rPr>
          <w:t>2</w:t>
        </w:r>
        <w:r w:rsidRPr="002119A1">
          <w:t>.</w:t>
        </w:r>
      </w:ins>
      <w:ins w:id="4229" w:author="Anritsu" w:date="2022-04-21T13:03:00Z">
        <w:r w:rsidR="00750BCE" w:rsidRPr="002119A1">
          <w:t>5</w:t>
        </w:r>
      </w:ins>
      <w:ins w:id="4230" w:author="Anritsu" w:date="2022-04-15T16:02:00Z">
        <w:r w:rsidRPr="002119A1">
          <w:t xml:space="preserve">-1: </w:t>
        </w:r>
      </w:ins>
      <w:ins w:id="4231" w:author="Anritsu" w:date="2022-04-15T16:03:00Z">
        <w:r w:rsidRPr="002119A1">
          <w:t xml:space="preserve">Test frequencies for NR operating band n261, SCS </w:t>
        </w:r>
      </w:ins>
      <w:ins w:id="4232" w:author="Anritsu" w:date="2022-04-21T13:04:00Z">
        <w:r w:rsidR="00750BCE" w:rsidRPr="002119A1">
          <w:t xml:space="preserve">60 </w:t>
        </w:r>
      </w:ins>
      <w:ins w:id="4233" w:author="Anritsu" w:date="2022-04-15T16:03:00Z">
        <w:r w:rsidRPr="002119A1">
          <w:t xml:space="preserve">kHz and ΔFRaster </w:t>
        </w:r>
      </w:ins>
      <w:ins w:id="4234" w:author="Anritsu" w:date="2022-04-21T13:04:00Z">
        <w:r w:rsidR="00750BCE" w:rsidRPr="002119A1">
          <w:t>60</w:t>
        </w:r>
      </w:ins>
      <w:ins w:id="4235" w:author="Anritsu" w:date="2022-04-15T16:03:00Z">
        <w:r w:rsidRPr="002119A1">
          <w:t xml:space="preserve"> kHz</w:t>
        </w:r>
      </w:ins>
    </w:p>
    <w:p w14:paraId="19F33AF3" w14:textId="77777777" w:rsidR="00750BCE" w:rsidRPr="002119A1" w:rsidRDefault="00750BCE" w:rsidP="00750BCE">
      <w:pPr>
        <w:rPr>
          <w:ins w:id="4236" w:author="Anritsu" w:date="2022-04-21T13:05:00Z"/>
          <w:lang w:eastAsia="ja-JP"/>
        </w:rPr>
      </w:pPr>
      <w:ins w:id="4237" w:author="Anritsu" w:date="2022-04-21T13:05:00Z">
        <w:r w:rsidRPr="002119A1">
          <w:rPr>
            <w:lang w:eastAsia="ja-JP"/>
          </w:rPr>
          <w:t>FFS</w:t>
        </w:r>
      </w:ins>
    </w:p>
    <w:p w14:paraId="2504981A" w14:textId="23A891FB" w:rsidR="00750BCE" w:rsidRPr="002119A1" w:rsidRDefault="00750BCE" w:rsidP="00750BCE">
      <w:pPr>
        <w:pStyle w:val="TH"/>
        <w:keepNext w:val="0"/>
        <w:keepLines w:val="0"/>
        <w:widowControl w:val="0"/>
        <w:rPr>
          <w:ins w:id="4238" w:author="Anritsu" w:date="2022-04-21T13:01:00Z"/>
        </w:rPr>
      </w:pPr>
      <w:ins w:id="4239" w:author="Anritsu" w:date="2022-04-21T13:01:00Z">
        <w:r w:rsidRPr="002119A1">
          <w:t>Table 5.2.2.</w:t>
        </w:r>
        <w:r w:rsidRPr="002119A1">
          <w:rPr>
            <w:rFonts w:hint="eastAsia"/>
            <w:lang w:eastAsia="ja-JP"/>
          </w:rPr>
          <w:t>2</w:t>
        </w:r>
        <w:r w:rsidRPr="002119A1">
          <w:t>.</w:t>
        </w:r>
      </w:ins>
      <w:ins w:id="4240" w:author="Anritsu" w:date="2022-04-21T13:03:00Z">
        <w:r w:rsidRPr="002119A1">
          <w:t>5</w:t>
        </w:r>
      </w:ins>
      <w:ins w:id="4241" w:author="Anritsu" w:date="2022-04-21T13:01:00Z">
        <w:r w:rsidRPr="002119A1">
          <w:t>-</w:t>
        </w:r>
      </w:ins>
      <w:ins w:id="4242" w:author="Anritsu" w:date="2022-04-21T13:04:00Z">
        <w:r w:rsidRPr="002119A1">
          <w:t>2</w:t>
        </w:r>
      </w:ins>
      <w:ins w:id="4243" w:author="Anritsu" w:date="2022-04-21T13:01:00Z">
        <w:r w:rsidRPr="002119A1">
          <w:t>: Test frequencies for NR operating band n261, SCS 120</w:t>
        </w:r>
      </w:ins>
      <w:ins w:id="4244" w:author="Anritsu" w:date="2022-04-21T13:04:00Z">
        <w:r w:rsidRPr="002119A1">
          <w:t xml:space="preserve"> </w:t>
        </w:r>
      </w:ins>
      <w:ins w:id="4245" w:author="Anritsu" w:date="2022-04-21T13:01:00Z">
        <w:r w:rsidRPr="002119A1">
          <w:t>kHz and ΔFRaster 120 kHz</w:t>
        </w:r>
      </w:ins>
    </w:p>
    <w:tbl>
      <w:tblPr>
        <w:tblW w:w="1262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743"/>
        <w:gridCol w:w="975"/>
        <w:gridCol w:w="624"/>
        <w:gridCol w:w="856"/>
        <w:gridCol w:w="856"/>
        <w:gridCol w:w="856"/>
        <w:gridCol w:w="856"/>
        <w:gridCol w:w="856"/>
        <w:gridCol w:w="743"/>
        <w:gridCol w:w="743"/>
        <w:gridCol w:w="856"/>
        <w:gridCol w:w="624"/>
        <w:gridCol w:w="743"/>
        <w:gridCol w:w="743"/>
        <w:gridCol w:w="850"/>
        <w:gridCol w:w="6"/>
      </w:tblGrid>
      <w:tr w:rsidR="00750BCE" w:rsidRPr="002119A1" w14:paraId="22F5B7AA" w14:textId="77777777" w:rsidTr="00D33072">
        <w:trPr>
          <w:ins w:id="4246" w:author="Anritsu" w:date="2022-04-21T13:01:00Z"/>
        </w:trPr>
        <w:tc>
          <w:tcPr>
            <w:tcW w:w="692" w:type="dxa"/>
            <w:tcBorders>
              <w:top w:val="single" w:sz="4" w:space="0" w:color="auto"/>
              <w:bottom w:val="single" w:sz="4" w:space="0" w:color="auto"/>
            </w:tcBorders>
            <w:shd w:val="clear" w:color="auto" w:fill="auto"/>
          </w:tcPr>
          <w:p w14:paraId="3C4BD784" w14:textId="77777777" w:rsidR="00750BCE" w:rsidRPr="002119A1" w:rsidRDefault="00750BCE" w:rsidP="00D33072">
            <w:pPr>
              <w:keepNext/>
              <w:keepLines/>
              <w:spacing w:after="0"/>
              <w:jc w:val="center"/>
              <w:rPr>
                <w:ins w:id="4247" w:author="Anritsu" w:date="2022-04-21T13:01:00Z"/>
                <w:rFonts w:ascii="Arial" w:hAnsi="Arial"/>
                <w:b/>
                <w:sz w:val="18"/>
              </w:rPr>
            </w:pPr>
            <w:ins w:id="4248" w:author="Anritsu" w:date="2022-04-21T13:01:00Z">
              <w:r w:rsidRPr="002119A1">
                <w:rPr>
                  <w:rFonts w:ascii="Arial" w:hAnsi="Arial"/>
                  <w:b/>
                  <w:sz w:val="18"/>
                </w:rPr>
                <w:lastRenderedPageBreak/>
                <w:t>CBW [MHz]</w:t>
              </w:r>
            </w:ins>
          </w:p>
        </w:tc>
        <w:tc>
          <w:tcPr>
            <w:tcW w:w="743" w:type="dxa"/>
            <w:tcBorders>
              <w:bottom w:val="single" w:sz="4" w:space="0" w:color="auto"/>
            </w:tcBorders>
            <w:shd w:val="clear" w:color="auto" w:fill="auto"/>
          </w:tcPr>
          <w:p w14:paraId="4497B407" w14:textId="77777777" w:rsidR="00750BCE" w:rsidRPr="002119A1" w:rsidRDefault="00750BCE" w:rsidP="00D33072">
            <w:pPr>
              <w:keepNext/>
              <w:keepLines/>
              <w:spacing w:after="0"/>
              <w:jc w:val="center"/>
              <w:rPr>
                <w:ins w:id="4249" w:author="Anritsu" w:date="2022-04-21T13:01:00Z"/>
                <w:rFonts w:ascii="Arial" w:hAnsi="Arial"/>
                <w:b/>
                <w:i/>
                <w:sz w:val="18"/>
              </w:rPr>
            </w:pPr>
            <w:ins w:id="4250" w:author="Anritsu" w:date="2022-04-21T13:01:00Z">
              <w:r w:rsidRPr="002119A1">
                <w:rPr>
                  <w:rFonts w:ascii="Arial" w:hAnsi="Arial"/>
                  <w:b/>
                  <w:i/>
                  <w:sz w:val="18"/>
                </w:rPr>
                <w:t>carrierBandwidth</w:t>
              </w:r>
            </w:ins>
          </w:p>
          <w:p w14:paraId="0AE2388D" w14:textId="77777777" w:rsidR="00750BCE" w:rsidRPr="002119A1" w:rsidRDefault="00750BCE" w:rsidP="00D33072">
            <w:pPr>
              <w:keepNext/>
              <w:keepLines/>
              <w:spacing w:after="0"/>
              <w:jc w:val="center"/>
              <w:rPr>
                <w:ins w:id="4251" w:author="Anritsu" w:date="2022-04-21T13:01:00Z"/>
                <w:rFonts w:ascii="Arial" w:hAnsi="Arial"/>
                <w:b/>
                <w:sz w:val="18"/>
              </w:rPr>
            </w:pPr>
            <w:ins w:id="4252" w:author="Anritsu" w:date="2022-04-21T13:01:00Z">
              <w:r w:rsidRPr="002119A1">
                <w:rPr>
                  <w:rFonts w:ascii="Arial" w:hAnsi="Arial"/>
                  <w:b/>
                  <w:sz w:val="18"/>
                </w:rPr>
                <w:t>[PRBs]</w:t>
              </w:r>
            </w:ins>
          </w:p>
        </w:tc>
        <w:tc>
          <w:tcPr>
            <w:tcW w:w="1599" w:type="dxa"/>
            <w:gridSpan w:val="2"/>
            <w:tcBorders>
              <w:bottom w:val="single" w:sz="4" w:space="0" w:color="auto"/>
            </w:tcBorders>
            <w:shd w:val="clear" w:color="auto" w:fill="auto"/>
          </w:tcPr>
          <w:p w14:paraId="23A0420E" w14:textId="77777777" w:rsidR="00750BCE" w:rsidRPr="002119A1" w:rsidRDefault="00750BCE" w:rsidP="00D33072">
            <w:pPr>
              <w:keepNext/>
              <w:keepLines/>
              <w:spacing w:after="0"/>
              <w:jc w:val="center"/>
              <w:rPr>
                <w:ins w:id="4253" w:author="Anritsu" w:date="2022-04-21T13:01:00Z"/>
                <w:rFonts w:ascii="Arial" w:hAnsi="Arial"/>
                <w:b/>
                <w:sz w:val="18"/>
              </w:rPr>
            </w:pPr>
            <w:ins w:id="4254" w:author="Anritsu" w:date="2022-04-21T13:01:00Z">
              <w:r w:rsidRPr="002119A1">
                <w:rPr>
                  <w:rFonts w:ascii="Arial" w:hAnsi="Arial"/>
                  <w:b/>
                  <w:sz w:val="18"/>
                </w:rPr>
                <w:t>Range</w:t>
              </w:r>
            </w:ins>
          </w:p>
        </w:tc>
        <w:tc>
          <w:tcPr>
            <w:tcW w:w="856" w:type="dxa"/>
            <w:shd w:val="clear" w:color="auto" w:fill="auto"/>
          </w:tcPr>
          <w:p w14:paraId="5612DBD7" w14:textId="77777777" w:rsidR="00750BCE" w:rsidRPr="002119A1" w:rsidRDefault="00750BCE" w:rsidP="00D33072">
            <w:pPr>
              <w:keepNext/>
              <w:keepLines/>
              <w:spacing w:after="0"/>
              <w:jc w:val="center"/>
              <w:rPr>
                <w:ins w:id="4255" w:author="Anritsu" w:date="2022-04-21T13:01:00Z"/>
                <w:rFonts w:ascii="Arial" w:hAnsi="Arial"/>
                <w:b/>
                <w:sz w:val="18"/>
              </w:rPr>
            </w:pPr>
            <w:ins w:id="4256" w:author="Anritsu" w:date="2022-04-21T13:01:00Z">
              <w:r w:rsidRPr="002119A1">
                <w:rPr>
                  <w:rFonts w:ascii="Arial" w:hAnsi="Arial"/>
                  <w:b/>
                  <w:sz w:val="18"/>
                </w:rPr>
                <w:t>Carrier centre</w:t>
              </w:r>
            </w:ins>
          </w:p>
          <w:p w14:paraId="2C88AF42" w14:textId="77777777" w:rsidR="00750BCE" w:rsidRPr="002119A1" w:rsidRDefault="00750BCE" w:rsidP="00D33072">
            <w:pPr>
              <w:keepNext/>
              <w:keepLines/>
              <w:spacing w:after="0"/>
              <w:jc w:val="center"/>
              <w:rPr>
                <w:ins w:id="4257" w:author="Anritsu" w:date="2022-04-21T13:01:00Z"/>
                <w:rFonts w:ascii="Arial" w:hAnsi="Arial"/>
                <w:b/>
                <w:sz w:val="18"/>
              </w:rPr>
            </w:pPr>
            <w:ins w:id="4258" w:author="Anritsu" w:date="2022-04-21T13:01:00Z">
              <w:r w:rsidRPr="002119A1">
                <w:rPr>
                  <w:rFonts w:ascii="Arial" w:hAnsi="Arial"/>
                  <w:b/>
                  <w:sz w:val="18"/>
                </w:rPr>
                <w:t>[MHz]</w:t>
              </w:r>
            </w:ins>
          </w:p>
        </w:tc>
        <w:tc>
          <w:tcPr>
            <w:tcW w:w="856" w:type="dxa"/>
          </w:tcPr>
          <w:p w14:paraId="12B83CE3" w14:textId="77777777" w:rsidR="00750BCE" w:rsidRPr="002119A1" w:rsidRDefault="00750BCE" w:rsidP="00D33072">
            <w:pPr>
              <w:keepNext/>
              <w:keepLines/>
              <w:spacing w:after="0"/>
              <w:jc w:val="center"/>
              <w:rPr>
                <w:ins w:id="4259" w:author="Anritsu" w:date="2022-04-21T13:01:00Z"/>
                <w:rFonts w:ascii="Arial" w:hAnsi="Arial"/>
                <w:b/>
                <w:sz w:val="18"/>
              </w:rPr>
            </w:pPr>
            <w:ins w:id="4260" w:author="Anritsu" w:date="2022-04-21T13:01:00Z">
              <w:r w:rsidRPr="002119A1">
                <w:rPr>
                  <w:rFonts w:ascii="Arial" w:hAnsi="Arial"/>
                  <w:b/>
                  <w:sz w:val="18"/>
                </w:rPr>
                <w:t>Carrier centre</w:t>
              </w:r>
            </w:ins>
          </w:p>
          <w:p w14:paraId="41049600" w14:textId="77777777" w:rsidR="00750BCE" w:rsidRPr="002119A1" w:rsidRDefault="00750BCE" w:rsidP="00D33072">
            <w:pPr>
              <w:keepNext/>
              <w:keepLines/>
              <w:spacing w:after="0"/>
              <w:jc w:val="center"/>
              <w:rPr>
                <w:ins w:id="4261" w:author="Anritsu" w:date="2022-04-21T13:01:00Z"/>
                <w:rFonts w:ascii="Arial" w:hAnsi="Arial"/>
                <w:b/>
                <w:sz w:val="18"/>
              </w:rPr>
            </w:pPr>
            <w:ins w:id="4262" w:author="Anritsu" w:date="2022-04-21T13:01:00Z">
              <w:r w:rsidRPr="002119A1">
                <w:rPr>
                  <w:rFonts w:ascii="Arial" w:hAnsi="Arial"/>
                  <w:b/>
                  <w:sz w:val="18"/>
                </w:rPr>
                <w:t>[ARFCN]</w:t>
              </w:r>
            </w:ins>
          </w:p>
        </w:tc>
        <w:tc>
          <w:tcPr>
            <w:tcW w:w="856" w:type="dxa"/>
            <w:shd w:val="clear" w:color="auto" w:fill="auto"/>
          </w:tcPr>
          <w:p w14:paraId="67FB470E" w14:textId="77777777" w:rsidR="00750BCE" w:rsidRPr="002119A1" w:rsidRDefault="00750BCE" w:rsidP="00D33072">
            <w:pPr>
              <w:keepNext/>
              <w:keepLines/>
              <w:spacing w:after="0"/>
              <w:jc w:val="center"/>
              <w:rPr>
                <w:ins w:id="4263" w:author="Anritsu" w:date="2022-04-21T13:01:00Z"/>
                <w:rFonts w:ascii="Arial" w:hAnsi="Arial"/>
                <w:b/>
                <w:sz w:val="18"/>
              </w:rPr>
            </w:pPr>
            <w:ins w:id="4264" w:author="Anritsu" w:date="2022-04-21T13:01:00Z">
              <w:r w:rsidRPr="002119A1">
                <w:rPr>
                  <w:rFonts w:ascii="Arial" w:hAnsi="Arial"/>
                  <w:b/>
                  <w:sz w:val="18"/>
                </w:rPr>
                <w:t>point A</w:t>
              </w:r>
              <w:r w:rsidRPr="002119A1">
                <w:rPr>
                  <w:rFonts w:ascii="Arial" w:hAnsi="Arial"/>
                  <w:b/>
                  <w:sz w:val="18"/>
                </w:rPr>
                <w:br/>
                <w:t>[MHz]</w:t>
              </w:r>
            </w:ins>
          </w:p>
        </w:tc>
        <w:tc>
          <w:tcPr>
            <w:tcW w:w="856" w:type="dxa"/>
            <w:shd w:val="clear" w:color="auto" w:fill="auto"/>
          </w:tcPr>
          <w:p w14:paraId="2DE1C1BF" w14:textId="77777777" w:rsidR="00750BCE" w:rsidRPr="002119A1" w:rsidRDefault="00750BCE" w:rsidP="00D33072">
            <w:pPr>
              <w:keepNext/>
              <w:keepLines/>
              <w:spacing w:after="0"/>
              <w:jc w:val="center"/>
              <w:rPr>
                <w:ins w:id="4265" w:author="Anritsu" w:date="2022-04-21T13:01:00Z"/>
                <w:rFonts w:ascii="Arial" w:hAnsi="Arial"/>
                <w:b/>
                <w:sz w:val="18"/>
              </w:rPr>
            </w:pPr>
            <w:ins w:id="4266" w:author="Anritsu" w:date="2022-04-21T13:01:00Z">
              <w:r w:rsidRPr="002119A1">
                <w:rPr>
                  <w:rFonts w:ascii="Arial" w:hAnsi="Arial"/>
                  <w:b/>
                  <w:i/>
                  <w:sz w:val="18"/>
                </w:rPr>
                <w:t>absoluteFrequencyPointA</w:t>
              </w:r>
              <w:r w:rsidRPr="002119A1">
                <w:rPr>
                  <w:rFonts w:ascii="Arial" w:hAnsi="Arial"/>
                  <w:b/>
                  <w:sz w:val="18"/>
                </w:rPr>
                <w:br/>
                <w:t>[ARFCN]</w:t>
              </w:r>
            </w:ins>
          </w:p>
        </w:tc>
        <w:tc>
          <w:tcPr>
            <w:tcW w:w="856" w:type="dxa"/>
            <w:shd w:val="clear" w:color="auto" w:fill="auto"/>
          </w:tcPr>
          <w:p w14:paraId="48D2982C" w14:textId="77777777" w:rsidR="00750BCE" w:rsidRPr="002119A1" w:rsidRDefault="00750BCE" w:rsidP="00D33072">
            <w:pPr>
              <w:keepNext/>
              <w:keepLines/>
              <w:spacing w:after="0"/>
              <w:jc w:val="center"/>
              <w:rPr>
                <w:ins w:id="4267" w:author="Anritsu" w:date="2022-04-21T13:01:00Z"/>
                <w:rFonts w:ascii="Arial" w:hAnsi="Arial"/>
                <w:b/>
                <w:sz w:val="18"/>
              </w:rPr>
            </w:pPr>
            <w:ins w:id="4268" w:author="Anritsu" w:date="2022-04-21T13:01:00Z">
              <w:r w:rsidRPr="002119A1">
                <w:rPr>
                  <w:rFonts w:ascii="Arial" w:hAnsi="Arial"/>
                  <w:b/>
                  <w:i/>
                  <w:sz w:val="18"/>
                </w:rPr>
                <w:t xml:space="preserve">offsetToCarrier </w:t>
              </w:r>
              <w:r w:rsidRPr="002119A1">
                <w:rPr>
                  <w:rFonts w:ascii="Arial" w:hAnsi="Arial"/>
                  <w:b/>
                  <w:sz w:val="18"/>
                </w:rPr>
                <w:t>[Carrier PRBs]</w:t>
              </w:r>
            </w:ins>
          </w:p>
        </w:tc>
        <w:tc>
          <w:tcPr>
            <w:tcW w:w="743" w:type="dxa"/>
            <w:tcBorders>
              <w:bottom w:val="single" w:sz="4" w:space="0" w:color="auto"/>
            </w:tcBorders>
            <w:shd w:val="clear" w:color="auto" w:fill="auto"/>
          </w:tcPr>
          <w:p w14:paraId="5224BD61" w14:textId="77777777" w:rsidR="00750BCE" w:rsidRPr="002119A1" w:rsidRDefault="00750BCE" w:rsidP="00D33072">
            <w:pPr>
              <w:keepNext/>
              <w:keepLines/>
              <w:spacing w:after="0"/>
              <w:jc w:val="center"/>
              <w:rPr>
                <w:ins w:id="4269" w:author="Anritsu" w:date="2022-04-21T13:01:00Z"/>
                <w:rFonts w:ascii="Arial" w:hAnsi="Arial"/>
                <w:b/>
                <w:sz w:val="18"/>
              </w:rPr>
            </w:pPr>
            <w:ins w:id="4270" w:author="Anritsu" w:date="2022-04-21T13:01:00Z">
              <w:r w:rsidRPr="002119A1">
                <w:rPr>
                  <w:rFonts w:ascii="Arial" w:hAnsi="Arial"/>
                  <w:b/>
                  <w:sz w:val="18"/>
                </w:rPr>
                <w:t>SS block SCS</w:t>
              </w:r>
            </w:ins>
          </w:p>
          <w:p w14:paraId="66821391" w14:textId="77777777" w:rsidR="00750BCE" w:rsidRPr="002119A1" w:rsidRDefault="00750BCE" w:rsidP="00D33072">
            <w:pPr>
              <w:keepNext/>
              <w:keepLines/>
              <w:spacing w:after="0"/>
              <w:jc w:val="center"/>
              <w:rPr>
                <w:ins w:id="4271" w:author="Anritsu" w:date="2022-04-21T13:01:00Z"/>
                <w:rFonts w:ascii="Arial" w:hAnsi="Arial"/>
                <w:b/>
                <w:sz w:val="18"/>
              </w:rPr>
            </w:pPr>
            <w:ins w:id="4272" w:author="Anritsu" w:date="2022-04-21T13:01:00Z">
              <w:r w:rsidRPr="002119A1">
                <w:rPr>
                  <w:rFonts w:ascii="Arial" w:hAnsi="Arial"/>
                  <w:b/>
                  <w:sz w:val="18"/>
                </w:rPr>
                <w:t>[kHz]</w:t>
              </w:r>
            </w:ins>
          </w:p>
        </w:tc>
        <w:tc>
          <w:tcPr>
            <w:tcW w:w="743" w:type="dxa"/>
            <w:tcBorders>
              <w:bottom w:val="single" w:sz="4" w:space="0" w:color="auto"/>
            </w:tcBorders>
            <w:shd w:val="clear" w:color="auto" w:fill="auto"/>
          </w:tcPr>
          <w:p w14:paraId="2735A002" w14:textId="77777777" w:rsidR="00750BCE" w:rsidRPr="002119A1" w:rsidRDefault="00750BCE" w:rsidP="00D33072">
            <w:pPr>
              <w:keepNext/>
              <w:keepLines/>
              <w:spacing w:after="0"/>
              <w:jc w:val="center"/>
              <w:rPr>
                <w:ins w:id="4273" w:author="Anritsu" w:date="2022-04-21T13:01:00Z"/>
                <w:rFonts w:ascii="Arial" w:hAnsi="Arial"/>
                <w:b/>
                <w:sz w:val="18"/>
              </w:rPr>
            </w:pPr>
            <w:ins w:id="4274" w:author="Anritsu" w:date="2022-04-21T13:01:00Z">
              <w:r w:rsidRPr="002119A1">
                <w:rPr>
                  <w:rFonts w:ascii="Arial" w:hAnsi="Arial"/>
                  <w:b/>
                  <w:sz w:val="18"/>
                </w:rPr>
                <w:t>GSCN</w:t>
              </w:r>
            </w:ins>
          </w:p>
        </w:tc>
        <w:tc>
          <w:tcPr>
            <w:tcW w:w="856" w:type="dxa"/>
            <w:tcBorders>
              <w:bottom w:val="single" w:sz="4" w:space="0" w:color="auto"/>
            </w:tcBorders>
            <w:shd w:val="clear" w:color="auto" w:fill="auto"/>
          </w:tcPr>
          <w:p w14:paraId="4F4829A5" w14:textId="77777777" w:rsidR="00750BCE" w:rsidRPr="002119A1" w:rsidRDefault="00750BCE" w:rsidP="00D33072">
            <w:pPr>
              <w:keepNext/>
              <w:keepLines/>
              <w:spacing w:after="0"/>
              <w:jc w:val="center"/>
              <w:rPr>
                <w:ins w:id="4275" w:author="Anritsu" w:date="2022-04-21T13:01:00Z"/>
                <w:rFonts w:ascii="Arial" w:hAnsi="Arial"/>
                <w:b/>
                <w:i/>
                <w:sz w:val="18"/>
              </w:rPr>
            </w:pPr>
            <w:ins w:id="4276" w:author="Anritsu" w:date="2022-04-21T13:01:00Z">
              <w:r w:rsidRPr="002119A1">
                <w:rPr>
                  <w:rFonts w:ascii="Arial" w:hAnsi="Arial"/>
                  <w:b/>
                  <w:i/>
                  <w:sz w:val="18"/>
                </w:rPr>
                <w:t>absoluteFrequencySSB</w:t>
              </w:r>
            </w:ins>
          </w:p>
          <w:p w14:paraId="1E726C45" w14:textId="77777777" w:rsidR="00750BCE" w:rsidRPr="002119A1" w:rsidRDefault="00750BCE" w:rsidP="00D33072">
            <w:pPr>
              <w:keepNext/>
              <w:keepLines/>
              <w:spacing w:after="0"/>
              <w:jc w:val="center"/>
              <w:rPr>
                <w:ins w:id="4277" w:author="Anritsu" w:date="2022-04-21T13:01:00Z"/>
                <w:rFonts w:ascii="Arial" w:hAnsi="Arial"/>
                <w:b/>
                <w:sz w:val="18"/>
              </w:rPr>
            </w:pPr>
            <w:ins w:id="4278" w:author="Anritsu" w:date="2022-04-21T13:01:00Z">
              <w:r w:rsidRPr="002119A1">
                <w:rPr>
                  <w:rFonts w:ascii="Arial" w:hAnsi="Arial"/>
                  <w:b/>
                  <w:sz w:val="18"/>
                </w:rPr>
                <w:t>[ARFCN]</w:t>
              </w:r>
            </w:ins>
          </w:p>
        </w:tc>
        <w:tc>
          <w:tcPr>
            <w:tcW w:w="624" w:type="dxa"/>
            <w:tcBorders>
              <w:bottom w:val="single" w:sz="4" w:space="0" w:color="auto"/>
            </w:tcBorders>
            <w:shd w:val="clear" w:color="auto" w:fill="auto"/>
          </w:tcPr>
          <w:p w14:paraId="26B057ED" w14:textId="77777777" w:rsidR="00750BCE" w:rsidRPr="002119A1" w:rsidRDefault="00750BCE" w:rsidP="00D33072">
            <w:pPr>
              <w:keepNext/>
              <w:keepLines/>
              <w:spacing w:after="0"/>
              <w:jc w:val="center"/>
              <w:rPr>
                <w:ins w:id="4279" w:author="Anritsu" w:date="2022-04-21T13:01:00Z"/>
                <w:rFonts w:ascii="Arial" w:hAnsi="Arial"/>
                <w:b/>
                <w:sz w:val="18"/>
              </w:rPr>
            </w:pPr>
            <w:ins w:id="4280" w:author="Anritsu" w:date="2022-04-21T13:01:00Z">
              <w:r w:rsidRPr="002119A1">
                <w:rPr>
                  <w:rFonts w:ascii="Arial" w:hAnsi="Arial"/>
                  <w:b/>
                  <w:noProof/>
                  <w:position w:val="-10"/>
                  <w:sz w:val="18"/>
                </w:rPr>
                <w:drawing>
                  <wp:inline distT="0" distB="0" distL="0" distR="0" wp14:anchorId="4FB7DE1B" wp14:editId="5BD08102">
                    <wp:extent cx="304800" cy="2286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743" w:type="dxa"/>
            <w:tcBorders>
              <w:bottom w:val="single" w:sz="4" w:space="0" w:color="auto"/>
            </w:tcBorders>
            <w:shd w:val="clear" w:color="auto" w:fill="auto"/>
          </w:tcPr>
          <w:p w14:paraId="5629F62A" w14:textId="77777777" w:rsidR="00750BCE" w:rsidRPr="002119A1" w:rsidRDefault="00750BCE" w:rsidP="00D33072">
            <w:pPr>
              <w:keepNext/>
              <w:keepLines/>
              <w:spacing w:after="0"/>
              <w:jc w:val="center"/>
              <w:rPr>
                <w:ins w:id="4281" w:author="Anritsu" w:date="2022-04-21T13:01:00Z"/>
                <w:rFonts w:ascii="Arial" w:hAnsi="Arial"/>
                <w:b/>
                <w:sz w:val="18"/>
              </w:rPr>
            </w:pPr>
            <w:ins w:id="4282" w:author="Anritsu" w:date="2022-04-21T13:01:00Z">
              <w:r w:rsidRPr="002119A1">
                <w:rPr>
                  <w:rFonts w:ascii="Arial" w:hAnsi="Arial"/>
                  <w:b/>
                  <w:sz w:val="18"/>
                </w:rPr>
                <w:t>Offset Carrier CORESET#0</w:t>
              </w:r>
            </w:ins>
          </w:p>
          <w:p w14:paraId="22D585A6" w14:textId="77777777" w:rsidR="00750BCE" w:rsidRPr="002119A1" w:rsidRDefault="00750BCE" w:rsidP="00D33072">
            <w:pPr>
              <w:keepNext/>
              <w:keepLines/>
              <w:spacing w:after="0"/>
              <w:jc w:val="center"/>
              <w:rPr>
                <w:ins w:id="4283" w:author="Anritsu" w:date="2022-04-21T13:01:00Z"/>
                <w:rFonts w:ascii="Arial" w:hAnsi="Arial"/>
                <w:b/>
                <w:sz w:val="18"/>
              </w:rPr>
            </w:pPr>
            <w:ins w:id="4284" w:author="Anritsu" w:date="2022-04-21T13:01:00Z">
              <w:r w:rsidRPr="002119A1">
                <w:rPr>
                  <w:rFonts w:ascii="Arial" w:hAnsi="Arial"/>
                  <w:b/>
                  <w:sz w:val="18"/>
                </w:rPr>
                <w:t>[RBs]</w:t>
              </w:r>
            </w:ins>
          </w:p>
          <w:p w14:paraId="7474E35B" w14:textId="77777777" w:rsidR="00750BCE" w:rsidRPr="002119A1" w:rsidRDefault="00750BCE" w:rsidP="00D33072">
            <w:pPr>
              <w:keepNext/>
              <w:keepLines/>
              <w:spacing w:after="0"/>
              <w:jc w:val="center"/>
              <w:rPr>
                <w:ins w:id="4285" w:author="Anritsu" w:date="2022-04-21T13:01:00Z"/>
                <w:rFonts w:ascii="Arial" w:hAnsi="Arial"/>
                <w:b/>
                <w:sz w:val="18"/>
              </w:rPr>
            </w:pPr>
            <w:ins w:id="4286" w:author="Anritsu" w:date="2022-04-21T13:01:00Z">
              <w:r w:rsidRPr="002119A1">
                <w:rPr>
                  <w:rFonts w:ascii="Arial" w:hAnsi="Arial"/>
                  <w:b/>
                  <w:sz w:val="18"/>
                </w:rPr>
                <w:t>Note 2</w:t>
              </w:r>
            </w:ins>
          </w:p>
        </w:tc>
        <w:tc>
          <w:tcPr>
            <w:tcW w:w="743" w:type="dxa"/>
            <w:tcBorders>
              <w:bottom w:val="single" w:sz="4" w:space="0" w:color="auto"/>
            </w:tcBorders>
          </w:tcPr>
          <w:p w14:paraId="434300C9" w14:textId="77777777" w:rsidR="00750BCE" w:rsidRPr="002119A1" w:rsidRDefault="00750BCE" w:rsidP="00D33072">
            <w:pPr>
              <w:keepNext/>
              <w:keepLines/>
              <w:spacing w:after="0"/>
              <w:jc w:val="center"/>
              <w:rPr>
                <w:ins w:id="4287" w:author="Anritsu" w:date="2022-04-21T13:01:00Z"/>
                <w:rFonts w:ascii="Arial" w:hAnsi="Arial"/>
                <w:b/>
                <w:sz w:val="18"/>
              </w:rPr>
            </w:pPr>
            <w:ins w:id="4288" w:author="Anritsu" w:date="2022-04-21T13:01:00Z">
              <w:r w:rsidRPr="002119A1">
                <w:rPr>
                  <w:rFonts w:ascii="Arial" w:hAnsi="Arial"/>
                  <w:b/>
                  <w:sz w:val="18"/>
                </w:rPr>
                <w:t>CORESET#0 Index (Offset</w:t>
              </w:r>
            </w:ins>
          </w:p>
          <w:p w14:paraId="7C81FA0E" w14:textId="77777777" w:rsidR="00750BCE" w:rsidRPr="002119A1" w:rsidRDefault="00750BCE" w:rsidP="00D33072">
            <w:pPr>
              <w:keepNext/>
              <w:keepLines/>
              <w:spacing w:after="0"/>
              <w:jc w:val="center"/>
              <w:rPr>
                <w:ins w:id="4289" w:author="Anritsu" w:date="2022-04-21T13:01:00Z"/>
                <w:rFonts w:ascii="Arial" w:hAnsi="Arial"/>
                <w:b/>
                <w:sz w:val="18"/>
              </w:rPr>
            </w:pPr>
            <w:ins w:id="4290" w:author="Anritsu" w:date="2022-04-21T13:01:00Z">
              <w:r w:rsidRPr="002119A1">
                <w:rPr>
                  <w:rFonts w:ascii="Arial" w:hAnsi="Arial"/>
                  <w:b/>
                  <w:sz w:val="18"/>
                </w:rPr>
                <w:t>[RBs])</w:t>
              </w:r>
            </w:ins>
          </w:p>
          <w:p w14:paraId="2162DF87" w14:textId="77777777" w:rsidR="00750BCE" w:rsidRPr="002119A1" w:rsidRDefault="00750BCE" w:rsidP="00D33072">
            <w:pPr>
              <w:keepNext/>
              <w:keepLines/>
              <w:spacing w:after="0"/>
              <w:jc w:val="center"/>
              <w:rPr>
                <w:ins w:id="4291" w:author="Anritsu" w:date="2022-04-21T13:01:00Z"/>
                <w:rFonts w:ascii="Arial" w:hAnsi="Arial"/>
                <w:b/>
                <w:sz w:val="18"/>
              </w:rPr>
            </w:pPr>
            <w:ins w:id="4292" w:author="Anritsu" w:date="2022-04-21T13:01:00Z">
              <w:r w:rsidRPr="002119A1">
                <w:rPr>
                  <w:rFonts w:ascii="Arial" w:hAnsi="Arial"/>
                  <w:b/>
                  <w:sz w:val="18"/>
                </w:rPr>
                <w:t>Note 1</w:t>
              </w:r>
            </w:ins>
          </w:p>
        </w:tc>
        <w:tc>
          <w:tcPr>
            <w:tcW w:w="856" w:type="dxa"/>
            <w:gridSpan w:val="2"/>
            <w:tcBorders>
              <w:bottom w:val="single" w:sz="4" w:space="0" w:color="auto"/>
            </w:tcBorders>
          </w:tcPr>
          <w:p w14:paraId="6925FC02" w14:textId="77777777" w:rsidR="00750BCE" w:rsidRPr="002119A1" w:rsidRDefault="00750BCE" w:rsidP="00D33072">
            <w:pPr>
              <w:keepNext/>
              <w:keepLines/>
              <w:spacing w:after="0"/>
              <w:jc w:val="center"/>
              <w:rPr>
                <w:ins w:id="4293" w:author="Anritsu" w:date="2022-04-21T13:01:00Z"/>
                <w:rFonts w:ascii="Arial" w:hAnsi="Arial"/>
                <w:b/>
                <w:sz w:val="18"/>
              </w:rPr>
            </w:pPr>
            <w:ins w:id="4294" w:author="Anritsu" w:date="2022-04-21T13:01:00Z">
              <w:r w:rsidRPr="002119A1">
                <w:rPr>
                  <w:rFonts w:ascii="Arial" w:hAnsi="Arial"/>
                  <w:b/>
                  <w:sz w:val="18"/>
                </w:rPr>
                <w:t>offsetToPointA</w:t>
              </w:r>
              <w:r w:rsidRPr="002119A1">
                <w:rPr>
                  <w:rFonts w:ascii="Arial" w:hAnsi="Arial"/>
                  <w:b/>
                  <w:sz w:val="18"/>
                </w:rPr>
                <w:br/>
                <w:t>(SIB1)</w:t>
              </w:r>
            </w:ins>
          </w:p>
          <w:p w14:paraId="7141BAE1" w14:textId="77777777" w:rsidR="00750BCE" w:rsidRPr="002119A1" w:rsidRDefault="00750BCE" w:rsidP="00D33072">
            <w:pPr>
              <w:keepNext/>
              <w:keepLines/>
              <w:spacing w:after="0"/>
              <w:jc w:val="center"/>
              <w:rPr>
                <w:ins w:id="4295" w:author="Anritsu" w:date="2022-04-21T13:01:00Z"/>
                <w:rFonts w:ascii="Arial" w:hAnsi="Arial"/>
                <w:b/>
                <w:sz w:val="18"/>
              </w:rPr>
            </w:pPr>
            <w:ins w:id="4296" w:author="Anritsu" w:date="2022-04-21T13:01:00Z">
              <w:r w:rsidRPr="002119A1">
                <w:rPr>
                  <w:rFonts w:ascii="Arial" w:hAnsi="Arial"/>
                  <w:b/>
                  <w:sz w:val="18"/>
                </w:rPr>
                <w:t>[PRBs]</w:t>
              </w:r>
            </w:ins>
          </w:p>
          <w:p w14:paraId="01AB47FF" w14:textId="77777777" w:rsidR="00750BCE" w:rsidRPr="002119A1" w:rsidRDefault="00750BCE" w:rsidP="00D33072">
            <w:pPr>
              <w:keepNext/>
              <w:keepLines/>
              <w:spacing w:after="0"/>
              <w:jc w:val="center"/>
              <w:rPr>
                <w:ins w:id="4297" w:author="Anritsu" w:date="2022-04-21T13:01:00Z"/>
                <w:rFonts w:ascii="Arial" w:hAnsi="Arial"/>
                <w:b/>
                <w:sz w:val="18"/>
              </w:rPr>
            </w:pPr>
            <w:ins w:id="4298" w:author="Anritsu" w:date="2022-04-21T13:01:00Z">
              <w:r w:rsidRPr="002119A1">
                <w:rPr>
                  <w:rFonts w:ascii="Arial" w:hAnsi="Arial"/>
                  <w:b/>
                  <w:sz w:val="18"/>
                </w:rPr>
                <w:t>Note 1</w:t>
              </w:r>
            </w:ins>
          </w:p>
        </w:tc>
      </w:tr>
      <w:tr w:rsidR="00750BCE" w:rsidRPr="002119A1" w14:paraId="3175074D" w14:textId="77777777" w:rsidTr="00D33072">
        <w:trPr>
          <w:ins w:id="4299" w:author="Anritsu" w:date="2022-04-21T13:01:00Z"/>
        </w:trPr>
        <w:tc>
          <w:tcPr>
            <w:tcW w:w="692" w:type="dxa"/>
            <w:tcBorders>
              <w:top w:val="single" w:sz="4" w:space="0" w:color="auto"/>
              <w:left w:val="single" w:sz="4" w:space="0" w:color="auto"/>
              <w:bottom w:val="nil"/>
              <w:right w:val="single" w:sz="4" w:space="0" w:color="auto"/>
            </w:tcBorders>
            <w:shd w:val="clear" w:color="auto" w:fill="auto"/>
          </w:tcPr>
          <w:p w14:paraId="4793A6D0" w14:textId="77777777" w:rsidR="00750BCE" w:rsidRPr="002119A1" w:rsidRDefault="00750BCE" w:rsidP="00D33072">
            <w:pPr>
              <w:pStyle w:val="TAC"/>
              <w:rPr>
                <w:ins w:id="4300" w:author="Anritsu" w:date="2022-04-21T13:01:00Z"/>
              </w:rPr>
            </w:pPr>
            <w:ins w:id="4301" w:author="Anritsu" w:date="2022-04-21T13:01:00Z">
              <w:r w:rsidRPr="002119A1">
                <w:t>100</w:t>
              </w:r>
            </w:ins>
          </w:p>
        </w:tc>
        <w:tc>
          <w:tcPr>
            <w:tcW w:w="743" w:type="dxa"/>
            <w:tcBorders>
              <w:top w:val="single" w:sz="4" w:space="0" w:color="auto"/>
              <w:left w:val="single" w:sz="4" w:space="0" w:color="auto"/>
              <w:bottom w:val="nil"/>
              <w:right w:val="single" w:sz="4" w:space="0" w:color="auto"/>
            </w:tcBorders>
            <w:shd w:val="clear" w:color="auto" w:fill="auto"/>
          </w:tcPr>
          <w:p w14:paraId="067350EF" w14:textId="77777777" w:rsidR="00750BCE" w:rsidRPr="002119A1" w:rsidRDefault="00750BCE" w:rsidP="00D33072">
            <w:pPr>
              <w:pStyle w:val="TAC"/>
              <w:rPr>
                <w:ins w:id="4302" w:author="Anritsu" w:date="2022-04-21T13:01:00Z"/>
              </w:rPr>
            </w:pPr>
            <w:ins w:id="4303" w:author="Anritsu" w:date="2022-04-21T13:01:00Z">
              <w:r w:rsidRPr="002119A1">
                <w:t>66</w:t>
              </w:r>
            </w:ins>
          </w:p>
        </w:tc>
        <w:tc>
          <w:tcPr>
            <w:tcW w:w="975" w:type="dxa"/>
            <w:tcBorders>
              <w:top w:val="single" w:sz="4" w:space="0" w:color="auto"/>
              <w:left w:val="single" w:sz="4" w:space="0" w:color="auto"/>
              <w:bottom w:val="nil"/>
              <w:right w:val="single" w:sz="4" w:space="0" w:color="auto"/>
            </w:tcBorders>
            <w:shd w:val="clear" w:color="auto" w:fill="auto"/>
          </w:tcPr>
          <w:p w14:paraId="10F48C5C" w14:textId="77777777" w:rsidR="00750BCE" w:rsidRPr="002119A1" w:rsidRDefault="00750BCE" w:rsidP="00D33072">
            <w:pPr>
              <w:pStyle w:val="TAC"/>
              <w:rPr>
                <w:ins w:id="4304" w:author="Anritsu" w:date="2022-04-21T13:01:00Z"/>
              </w:rPr>
            </w:pPr>
            <w:ins w:id="4305" w:author="Anritsu" w:date="2022-04-21T13:01:00Z">
              <w:r w:rsidRPr="002119A1">
                <w:t>Downlink</w:t>
              </w:r>
            </w:ins>
          </w:p>
          <w:p w14:paraId="10B96D5B" w14:textId="77777777" w:rsidR="00750BCE" w:rsidRPr="002119A1" w:rsidRDefault="00750BCE" w:rsidP="00D33072">
            <w:pPr>
              <w:pStyle w:val="TAC"/>
              <w:rPr>
                <w:ins w:id="4306" w:author="Anritsu" w:date="2022-04-21T13:01:00Z"/>
              </w:rPr>
            </w:pPr>
            <w:ins w:id="4307" w:author="Anritsu" w:date="2022-04-21T13:01:00Z">
              <w:r w:rsidRPr="002119A1">
                <w:t>&amp;</w:t>
              </w:r>
            </w:ins>
          </w:p>
          <w:p w14:paraId="34A4FDEC" w14:textId="77777777" w:rsidR="00750BCE" w:rsidRPr="002119A1" w:rsidRDefault="00750BCE" w:rsidP="00D33072">
            <w:pPr>
              <w:pStyle w:val="TAC"/>
              <w:rPr>
                <w:ins w:id="4308" w:author="Anritsu" w:date="2022-04-21T13:01:00Z"/>
              </w:rPr>
            </w:pPr>
            <w:ins w:id="4309" w:author="Anritsu" w:date="2022-04-21T13:01:00Z">
              <w:r w:rsidRPr="002119A1">
                <w:t>Uplink</w:t>
              </w:r>
            </w:ins>
          </w:p>
        </w:tc>
        <w:tc>
          <w:tcPr>
            <w:tcW w:w="624" w:type="dxa"/>
            <w:tcBorders>
              <w:left w:val="single" w:sz="4" w:space="0" w:color="auto"/>
            </w:tcBorders>
            <w:shd w:val="clear" w:color="auto" w:fill="auto"/>
          </w:tcPr>
          <w:p w14:paraId="38AE139D" w14:textId="77777777" w:rsidR="00750BCE" w:rsidRPr="002119A1" w:rsidRDefault="00750BCE" w:rsidP="00D33072">
            <w:pPr>
              <w:pStyle w:val="TAC"/>
              <w:rPr>
                <w:ins w:id="4310" w:author="Anritsu" w:date="2022-04-21T13:01:00Z"/>
              </w:rPr>
            </w:pPr>
            <w:ins w:id="4311" w:author="Anritsu" w:date="2022-04-21T13:01:00Z">
              <w:r w:rsidRPr="002119A1">
                <w:t>Mid</w:t>
              </w:r>
            </w:ins>
          </w:p>
        </w:tc>
        <w:tc>
          <w:tcPr>
            <w:tcW w:w="856" w:type="dxa"/>
            <w:shd w:val="clear" w:color="auto" w:fill="auto"/>
          </w:tcPr>
          <w:p w14:paraId="09332F74" w14:textId="77777777" w:rsidR="00750BCE" w:rsidRPr="002119A1" w:rsidRDefault="00750BCE" w:rsidP="00D33072">
            <w:pPr>
              <w:pStyle w:val="TAC"/>
              <w:rPr>
                <w:ins w:id="4312" w:author="Anritsu" w:date="2022-04-21T13:01:00Z"/>
              </w:rPr>
            </w:pPr>
            <w:ins w:id="4313" w:author="Anritsu" w:date="2022-04-21T13:01:00Z">
              <w:r w:rsidRPr="002119A1">
                <w:t>27924.96</w:t>
              </w:r>
            </w:ins>
          </w:p>
        </w:tc>
        <w:tc>
          <w:tcPr>
            <w:tcW w:w="856" w:type="dxa"/>
          </w:tcPr>
          <w:p w14:paraId="0BB01836" w14:textId="77777777" w:rsidR="00750BCE" w:rsidRPr="002119A1" w:rsidRDefault="00750BCE" w:rsidP="00D33072">
            <w:pPr>
              <w:pStyle w:val="TAC"/>
              <w:rPr>
                <w:ins w:id="4314" w:author="Anritsu" w:date="2022-04-21T13:01:00Z"/>
              </w:rPr>
            </w:pPr>
            <w:ins w:id="4315" w:author="Anritsu" w:date="2022-04-21T13:01:00Z">
              <w:r w:rsidRPr="002119A1">
                <w:t>2077915</w:t>
              </w:r>
            </w:ins>
          </w:p>
        </w:tc>
        <w:tc>
          <w:tcPr>
            <w:tcW w:w="856" w:type="dxa"/>
            <w:shd w:val="clear" w:color="auto" w:fill="auto"/>
          </w:tcPr>
          <w:p w14:paraId="7D9D8364" w14:textId="77777777" w:rsidR="00750BCE" w:rsidRPr="002119A1" w:rsidRDefault="00750BCE" w:rsidP="00D33072">
            <w:pPr>
              <w:pStyle w:val="TAC"/>
              <w:rPr>
                <w:ins w:id="4316" w:author="Anritsu" w:date="2022-04-21T13:01:00Z"/>
              </w:rPr>
            </w:pPr>
            <w:ins w:id="4317" w:author="Anritsu" w:date="2022-04-21T13:01:00Z">
              <w:r w:rsidRPr="002119A1">
                <w:t>27877.44</w:t>
              </w:r>
            </w:ins>
          </w:p>
        </w:tc>
        <w:tc>
          <w:tcPr>
            <w:tcW w:w="856" w:type="dxa"/>
            <w:tcBorders>
              <w:right w:val="single" w:sz="4" w:space="0" w:color="auto"/>
            </w:tcBorders>
            <w:shd w:val="clear" w:color="auto" w:fill="auto"/>
          </w:tcPr>
          <w:p w14:paraId="1EC680E0" w14:textId="77777777" w:rsidR="00750BCE" w:rsidRPr="002119A1" w:rsidRDefault="00750BCE" w:rsidP="00D33072">
            <w:pPr>
              <w:pStyle w:val="TAC"/>
              <w:rPr>
                <w:ins w:id="4318" w:author="Anritsu" w:date="2022-04-21T13:01:00Z"/>
              </w:rPr>
            </w:pPr>
            <w:ins w:id="4319" w:author="Anritsu" w:date="2022-04-21T13:01:00Z">
              <w:r w:rsidRPr="002119A1">
                <w:t>2077123</w:t>
              </w:r>
            </w:ins>
          </w:p>
        </w:tc>
        <w:tc>
          <w:tcPr>
            <w:tcW w:w="856" w:type="dxa"/>
            <w:tcBorders>
              <w:right w:val="single" w:sz="4" w:space="0" w:color="auto"/>
            </w:tcBorders>
            <w:shd w:val="clear" w:color="auto" w:fill="auto"/>
          </w:tcPr>
          <w:p w14:paraId="404ADA6E" w14:textId="77777777" w:rsidR="00750BCE" w:rsidRPr="002119A1" w:rsidRDefault="00750BCE" w:rsidP="00D33072">
            <w:pPr>
              <w:pStyle w:val="TAC"/>
              <w:rPr>
                <w:ins w:id="4320" w:author="Anritsu" w:date="2022-04-21T13:01:00Z"/>
                <w:lang w:eastAsia="ja-JP"/>
              </w:rPr>
            </w:pPr>
            <w:ins w:id="4321" w:author="Anritsu" w:date="2022-04-21T13:01:00Z">
              <w:r w:rsidRPr="002119A1">
                <w:rPr>
                  <w:rFonts w:hint="eastAsia"/>
                  <w:lang w:eastAsia="ja-JP"/>
                </w:rPr>
                <w:t>0</w:t>
              </w:r>
            </w:ins>
          </w:p>
        </w:tc>
        <w:tc>
          <w:tcPr>
            <w:tcW w:w="743" w:type="dxa"/>
            <w:tcBorders>
              <w:top w:val="single" w:sz="4" w:space="0" w:color="auto"/>
              <w:left w:val="single" w:sz="4" w:space="0" w:color="auto"/>
              <w:bottom w:val="nil"/>
              <w:right w:val="single" w:sz="4" w:space="0" w:color="auto"/>
            </w:tcBorders>
            <w:shd w:val="clear" w:color="auto" w:fill="auto"/>
          </w:tcPr>
          <w:p w14:paraId="12AA8BA0" w14:textId="77777777" w:rsidR="00750BCE" w:rsidRPr="002119A1" w:rsidRDefault="00750BCE" w:rsidP="00D33072">
            <w:pPr>
              <w:pStyle w:val="TAC"/>
              <w:rPr>
                <w:ins w:id="4322" w:author="Anritsu" w:date="2022-04-21T13:01:00Z"/>
              </w:rPr>
            </w:pPr>
            <w:ins w:id="4323" w:author="Anritsu" w:date="2022-04-21T13:01:00Z">
              <w:r w:rsidRPr="002119A1">
                <w:rPr>
                  <w:rFonts w:hint="eastAsia"/>
                  <w:lang w:eastAsia="ja-JP"/>
                </w:rPr>
                <w:t>120</w:t>
              </w:r>
            </w:ins>
          </w:p>
        </w:tc>
        <w:tc>
          <w:tcPr>
            <w:tcW w:w="743" w:type="dxa"/>
            <w:tcBorders>
              <w:top w:val="single" w:sz="4" w:space="0" w:color="auto"/>
              <w:left w:val="single" w:sz="4" w:space="0" w:color="auto"/>
              <w:bottom w:val="single" w:sz="4" w:space="0" w:color="auto"/>
              <w:right w:val="single" w:sz="4" w:space="0" w:color="auto"/>
            </w:tcBorders>
            <w:shd w:val="clear" w:color="auto" w:fill="auto"/>
          </w:tcPr>
          <w:p w14:paraId="33BB2E8D" w14:textId="77777777" w:rsidR="00750BCE" w:rsidRPr="002119A1" w:rsidRDefault="00750BCE" w:rsidP="00D33072">
            <w:pPr>
              <w:pStyle w:val="TAC"/>
              <w:rPr>
                <w:ins w:id="4324" w:author="Anritsu" w:date="2022-04-21T13:01:00Z"/>
              </w:rPr>
            </w:pPr>
            <w:ins w:id="4325" w:author="Anritsu" w:date="2022-04-21T13:01:00Z">
              <w:r w:rsidRPr="002119A1">
                <w:t>22467</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EF59E42" w14:textId="77777777" w:rsidR="00750BCE" w:rsidRPr="002119A1" w:rsidRDefault="00750BCE" w:rsidP="00D33072">
            <w:pPr>
              <w:pStyle w:val="TAC"/>
              <w:rPr>
                <w:ins w:id="4326" w:author="Anritsu" w:date="2022-04-21T13:01:00Z"/>
              </w:rPr>
            </w:pPr>
            <w:ins w:id="4327" w:author="Anritsu" w:date="2022-04-21T13:01:00Z">
              <w:r w:rsidRPr="002119A1">
                <w:t>2077435</w:t>
              </w:r>
            </w:ins>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FC504F3" w14:textId="77777777" w:rsidR="00750BCE" w:rsidRPr="002119A1" w:rsidRDefault="00750BCE" w:rsidP="00D33072">
            <w:pPr>
              <w:pStyle w:val="TAC"/>
              <w:rPr>
                <w:ins w:id="4328" w:author="Anritsu" w:date="2022-04-21T13:01:00Z"/>
              </w:rPr>
            </w:pPr>
            <w:ins w:id="4329" w:author="Anritsu" w:date="2022-04-21T13:01:00Z">
              <w:r w:rsidRPr="002119A1">
                <w:t>0</w:t>
              </w:r>
            </w:ins>
          </w:p>
        </w:tc>
        <w:tc>
          <w:tcPr>
            <w:tcW w:w="743" w:type="dxa"/>
            <w:tcBorders>
              <w:top w:val="single" w:sz="4" w:space="0" w:color="auto"/>
              <w:left w:val="single" w:sz="4" w:space="0" w:color="auto"/>
              <w:bottom w:val="single" w:sz="4" w:space="0" w:color="auto"/>
              <w:right w:val="single" w:sz="4" w:space="0" w:color="auto"/>
            </w:tcBorders>
            <w:shd w:val="clear" w:color="auto" w:fill="auto"/>
          </w:tcPr>
          <w:p w14:paraId="645B8FE1" w14:textId="77777777" w:rsidR="00750BCE" w:rsidRPr="002119A1" w:rsidRDefault="00750BCE" w:rsidP="00D33072">
            <w:pPr>
              <w:pStyle w:val="TAC"/>
              <w:rPr>
                <w:ins w:id="4330" w:author="Anritsu" w:date="2022-04-21T13:01:00Z"/>
              </w:rPr>
            </w:pPr>
            <w:ins w:id="4331" w:author="Anritsu" w:date="2022-04-21T13:01:00Z">
              <w:r w:rsidRPr="002119A1">
                <w:t>3</w:t>
              </w:r>
            </w:ins>
          </w:p>
        </w:tc>
        <w:tc>
          <w:tcPr>
            <w:tcW w:w="743" w:type="dxa"/>
            <w:tcBorders>
              <w:top w:val="single" w:sz="4" w:space="0" w:color="auto"/>
              <w:left w:val="single" w:sz="4" w:space="0" w:color="auto"/>
              <w:bottom w:val="single" w:sz="4" w:space="0" w:color="auto"/>
              <w:right w:val="single" w:sz="4" w:space="0" w:color="auto"/>
            </w:tcBorders>
          </w:tcPr>
          <w:p w14:paraId="27AB8E05" w14:textId="77777777" w:rsidR="00750BCE" w:rsidRPr="002119A1" w:rsidRDefault="00750BCE" w:rsidP="00D33072">
            <w:pPr>
              <w:pStyle w:val="TAC"/>
              <w:rPr>
                <w:ins w:id="4332" w:author="Anritsu" w:date="2022-04-21T13:01:00Z"/>
              </w:rPr>
            </w:pPr>
            <w:ins w:id="4333" w:author="Anritsu" w:date="2022-04-21T13:01:00Z">
              <w:r w:rsidRPr="002119A1">
                <w:t>0 (0)</w:t>
              </w:r>
            </w:ins>
          </w:p>
        </w:tc>
        <w:tc>
          <w:tcPr>
            <w:tcW w:w="856" w:type="dxa"/>
            <w:gridSpan w:val="2"/>
            <w:tcBorders>
              <w:top w:val="single" w:sz="4" w:space="0" w:color="auto"/>
              <w:left w:val="single" w:sz="4" w:space="0" w:color="auto"/>
              <w:bottom w:val="single" w:sz="4" w:space="0" w:color="auto"/>
              <w:right w:val="single" w:sz="4" w:space="0" w:color="auto"/>
            </w:tcBorders>
          </w:tcPr>
          <w:p w14:paraId="7B742324" w14:textId="77777777" w:rsidR="00750BCE" w:rsidRPr="002119A1" w:rsidRDefault="00750BCE" w:rsidP="00D33072">
            <w:pPr>
              <w:pStyle w:val="TAC"/>
              <w:rPr>
                <w:ins w:id="4334" w:author="Anritsu" w:date="2022-04-21T13:01:00Z"/>
              </w:rPr>
            </w:pPr>
            <w:ins w:id="4335" w:author="Anritsu" w:date="2022-04-21T13:01:00Z">
              <w:r w:rsidRPr="002119A1">
                <w:t>6</w:t>
              </w:r>
            </w:ins>
          </w:p>
        </w:tc>
      </w:tr>
      <w:tr w:rsidR="00750BCE" w:rsidRPr="002119A1" w14:paraId="4DB5BA46" w14:textId="77777777" w:rsidTr="00D33072">
        <w:trPr>
          <w:gridAfter w:val="1"/>
          <w:wAfter w:w="6" w:type="dxa"/>
          <w:ins w:id="4336" w:author="Anritsu" w:date="2022-04-21T13:01:00Z"/>
        </w:trPr>
        <w:tc>
          <w:tcPr>
            <w:tcW w:w="12616" w:type="dxa"/>
            <w:gridSpan w:val="16"/>
            <w:tcBorders>
              <w:top w:val="single" w:sz="4" w:space="0" w:color="auto"/>
              <w:left w:val="single" w:sz="4" w:space="0" w:color="auto"/>
              <w:bottom w:val="single" w:sz="4" w:space="0" w:color="auto"/>
              <w:right w:val="single" w:sz="4" w:space="0" w:color="auto"/>
            </w:tcBorders>
            <w:shd w:val="clear" w:color="auto" w:fill="auto"/>
          </w:tcPr>
          <w:p w14:paraId="71A5EC1D" w14:textId="77777777" w:rsidR="00750BCE" w:rsidRPr="002119A1" w:rsidRDefault="00750BCE" w:rsidP="00D33072">
            <w:pPr>
              <w:keepNext/>
              <w:keepLines/>
              <w:spacing w:after="0"/>
              <w:ind w:left="851" w:hanging="851"/>
              <w:rPr>
                <w:ins w:id="4337" w:author="Anritsu" w:date="2022-04-21T13:01:00Z"/>
                <w:rFonts w:ascii="Arial" w:hAnsi="Arial"/>
                <w:sz w:val="18"/>
              </w:rPr>
            </w:pPr>
            <w:ins w:id="4338" w:author="Anritsu" w:date="2022-04-21T13:01:00Z">
              <w:r w:rsidRPr="002119A1">
                <w:rPr>
                  <w:rFonts w:ascii="Arial" w:hAnsi="Arial"/>
                  <w:sz w:val="18"/>
                </w:rPr>
                <w:t>Note 1:</w:t>
              </w:r>
              <w:r w:rsidRPr="002119A1">
                <w:rPr>
                  <w:rFonts w:ascii="Arial" w:hAnsi="Arial"/>
                  <w:sz w:val="18"/>
                </w:rPr>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ins>
          </w:p>
          <w:p w14:paraId="055FF7E5" w14:textId="77777777" w:rsidR="00750BCE" w:rsidRPr="002119A1" w:rsidRDefault="00750BCE" w:rsidP="00D33072">
            <w:pPr>
              <w:keepNext/>
              <w:keepLines/>
              <w:spacing w:after="0"/>
              <w:ind w:left="851" w:hanging="851"/>
              <w:rPr>
                <w:ins w:id="4339" w:author="Anritsu" w:date="2022-04-21T13:01:00Z"/>
                <w:rFonts w:ascii="Arial" w:hAnsi="Arial"/>
                <w:sz w:val="18"/>
              </w:rPr>
            </w:pPr>
            <w:ins w:id="4340" w:author="Anritsu" w:date="2022-04-21T13:01:00Z">
              <w:r w:rsidRPr="002119A1">
                <w:rPr>
                  <w:rFonts w:ascii="Arial" w:hAnsi="Arial"/>
                  <w:sz w:val="18"/>
                </w:rPr>
                <w:t>Note 2:</w:t>
              </w:r>
              <w:r w:rsidRPr="002119A1">
                <w:rPr>
                  <w:rFonts w:ascii="Arial" w:hAnsi="Arial"/>
                  <w:sz w:val="18"/>
                </w:rPr>
                <w:tab/>
                <w:t xml:space="preserve">The parameter Offset Carrier CORESET#0 specifies the offset from the lowest subcarrier of the carrier and the lowest subcarrier of CORESET#0. It corresponds to the parameter </w:t>
              </w:r>
              <w:r w:rsidRPr="002119A1">
                <w:t>ΔF</w:t>
              </w:r>
              <w:r w:rsidRPr="002119A1">
                <w:rPr>
                  <w:vertAlign w:val="subscript"/>
                </w:rPr>
                <w:t>OffsetCORESET-0-Carrier</w:t>
              </w:r>
              <w:r w:rsidRPr="002119A1">
                <w:t xml:space="preserve"> </w:t>
              </w:r>
              <w:r w:rsidRPr="002119A1">
                <w:rPr>
                  <w:rFonts w:ascii="Arial" w:hAnsi="Arial"/>
                  <w:sz w:val="18"/>
                </w:rPr>
                <w:t>in Annex C expressed in number of common RBs.</w:t>
              </w:r>
            </w:ins>
          </w:p>
        </w:tc>
      </w:tr>
    </w:tbl>
    <w:p w14:paraId="67944E13" w14:textId="5157212C" w:rsidR="00013725" w:rsidRPr="00292985" w:rsidRDefault="00013725" w:rsidP="00013725">
      <w:pPr>
        <w:pStyle w:val="2"/>
        <w:rPr>
          <w:noProof/>
          <w:color w:val="FF0000"/>
          <w:lang w:eastAsia="ja-JP"/>
        </w:rPr>
      </w:pPr>
      <w:r w:rsidRPr="002119A1">
        <w:rPr>
          <w:rFonts w:hint="eastAsia"/>
          <w:noProof/>
          <w:color w:val="FF0000"/>
          <w:lang w:eastAsia="ja-JP"/>
        </w:rPr>
        <w:t>&lt;&lt;End of change&gt;&gt;</w:t>
      </w:r>
    </w:p>
    <w:p w14:paraId="7726BF3E" w14:textId="77777777" w:rsidR="00844F29" w:rsidRDefault="00844F29">
      <w:pPr>
        <w:rPr>
          <w:noProof/>
        </w:rPr>
      </w:pPr>
    </w:p>
    <w:sectPr w:rsidR="00844F29" w:rsidSect="00EF5972">
      <w:headerReference w:type="even" r:id="rId45"/>
      <w:headerReference w:type="default" r:id="rId46"/>
      <w:headerReference w:type="first" r:id="rId4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ECB23" w14:textId="77777777" w:rsidR="00622E9C" w:rsidRDefault="00622E9C">
      <w:r>
        <w:separator/>
      </w:r>
    </w:p>
  </w:endnote>
  <w:endnote w:type="continuationSeparator" w:id="0">
    <w:p w14:paraId="147C0BDB" w14:textId="77777777" w:rsidR="00622E9C" w:rsidRDefault="00622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游ゴシック"/>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FE015" w14:textId="77777777" w:rsidR="00622E9C" w:rsidRDefault="00622E9C">
      <w:r>
        <w:separator/>
      </w:r>
    </w:p>
  </w:footnote>
  <w:footnote w:type="continuationSeparator" w:id="0">
    <w:p w14:paraId="5B48C346" w14:textId="77777777" w:rsidR="00622E9C" w:rsidRDefault="00622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088432F6">
      <w:start w:val="19"/>
      <w:numFmt w:val="bullet"/>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9"/>
  </w:num>
  <w:num w:numId="4">
    <w:abstractNumId w:val="7"/>
  </w:num>
  <w:num w:numId="5">
    <w:abstractNumId w:val="21"/>
  </w:num>
  <w:num w:numId="6">
    <w:abstractNumId w:val="27"/>
  </w:num>
  <w:num w:numId="7">
    <w:abstractNumId w:val="3"/>
  </w:num>
  <w:num w:numId="8">
    <w:abstractNumId w:val="24"/>
  </w:num>
  <w:num w:numId="9">
    <w:abstractNumId w:val="12"/>
  </w:num>
  <w:num w:numId="10">
    <w:abstractNumId w:val="17"/>
  </w:num>
  <w:num w:numId="11">
    <w:abstractNumId w:val="20"/>
  </w:num>
  <w:num w:numId="12">
    <w:abstractNumId w:val="6"/>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2"/>
  </w:num>
  <w:num w:numId="26">
    <w:abstractNumId w:val="5"/>
  </w:num>
  <w:num w:numId="27">
    <w:abstractNumId w:val="26"/>
  </w:num>
  <w:num w:numId="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ED"/>
    <w:rsid w:val="00013725"/>
    <w:rsid w:val="00022E4A"/>
    <w:rsid w:val="000401BC"/>
    <w:rsid w:val="0005188D"/>
    <w:rsid w:val="00052628"/>
    <w:rsid w:val="0007115D"/>
    <w:rsid w:val="00076AAD"/>
    <w:rsid w:val="000A6394"/>
    <w:rsid w:val="000B3EA3"/>
    <w:rsid w:val="000B7FED"/>
    <w:rsid w:val="000C038A"/>
    <w:rsid w:val="000C4503"/>
    <w:rsid w:val="000C4603"/>
    <w:rsid w:val="000C5E34"/>
    <w:rsid w:val="000C6598"/>
    <w:rsid w:val="000D44B3"/>
    <w:rsid w:val="000D56FC"/>
    <w:rsid w:val="001122C4"/>
    <w:rsid w:val="00116277"/>
    <w:rsid w:val="00116398"/>
    <w:rsid w:val="0014073C"/>
    <w:rsid w:val="001424DD"/>
    <w:rsid w:val="00145D43"/>
    <w:rsid w:val="00163EC9"/>
    <w:rsid w:val="00171E4B"/>
    <w:rsid w:val="00192C46"/>
    <w:rsid w:val="001A08B3"/>
    <w:rsid w:val="001A7B60"/>
    <w:rsid w:val="001B2583"/>
    <w:rsid w:val="001B52F0"/>
    <w:rsid w:val="001B7A65"/>
    <w:rsid w:val="001C392E"/>
    <w:rsid w:val="001E41F3"/>
    <w:rsid w:val="0020145F"/>
    <w:rsid w:val="002028A3"/>
    <w:rsid w:val="00207D75"/>
    <w:rsid w:val="002119A1"/>
    <w:rsid w:val="00231B4D"/>
    <w:rsid w:val="00233379"/>
    <w:rsid w:val="0023777A"/>
    <w:rsid w:val="0024071F"/>
    <w:rsid w:val="0026004D"/>
    <w:rsid w:val="002640DD"/>
    <w:rsid w:val="00275D12"/>
    <w:rsid w:val="00277F2D"/>
    <w:rsid w:val="00284FEB"/>
    <w:rsid w:val="002860C4"/>
    <w:rsid w:val="00291BFE"/>
    <w:rsid w:val="002B5741"/>
    <w:rsid w:val="002B74D1"/>
    <w:rsid w:val="002C2FCF"/>
    <w:rsid w:val="002C7888"/>
    <w:rsid w:val="002D0523"/>
    <w:rsid w:val="002E472E"/>
    <w:rsid w:val="0030118C"/>
    <w:rsid w:val="00305409"/>
    <w:rsid w:val="00320F2C"/>
    <w:rsid w:val="0033319A"/>
    <w:rsid w:val="00335432"/>
    <w:rsid w:val="00342F82"/>
    <w:rsid w:val="003609EF"/>
    <w:rsid w:val="0036231A"/>
    <w:rsid w:val="003663BC"/>
    <w:rsid w:val="00374DD4"/>
    <w:rsid w:val="003810F6"/>
    <w:rsid w:val="00384859"/>
    <w:rsid w:val="003A4765"/>
    <w:rsid w:val="003C330A"/>
    <w:rsid w:val="003E1A36"/>
    <w:rsid w:val="003E718D"/>
    <w:rsid w:val="003E77A0"/>
    <w:rsid w:val="00402CA6"/>
    <w:rsid w:val="00410371"/>
    <w:rsid w:val="00411967"/>
    <w:rsid w:val="00412BDE"/>
    <w:rsid w:val="0041330E"/>
    <w:rsid w:val="004242F1"/>
    <w:rsid w:val="004317C4"/>
    <w:rsid w:val="004345E4"/>
    <w:rsid w:val="00451FFD"/>
    <w:rsid w:val="0049083F"/>
    <w:rsid w:val="004B75B7"/>
    <w:rsid w:val="004C1FDC"/>
    <w:rsid w:val="004D248B"/>
    <w:rsid w:val="004E5468"/>
    <w:rsid w:val="004F5CB4"/>
    <w:rsid w:val="004F5FE6"/>
    <w:rsid w:val="005141D9"/>
    <w:rsid w:val="0051580D"/>
    <w:rsid w:val="00547111"/>
    <w:rsid w:val="005839EA"/>
    <w:rsid w:val="005864FF"/>
    <w:rsid w:val="005870C4"/>
    <w:rsid w:val="00592D74"/>
    <w:rsid w:val="005A092D"/>
    <w:rsid w:val="005A195C"/>
    <w:rsid w:val="005E2C44"/>
    <w:rsid w:val="005F7B99"/>
    <w:rsid w:val="00621188"/>
    <w:rsid w:val="00622E9C"/>
    <w:rsid w:val="006257ED"/>
    <w:rsid w:val="00643E3F"/>
    <w:rsid w:val="00653DE4"/>
    <w:rsid w:val="00665C47"/>
    <w:rsid w:val="006775EE"/>
    <w:rsid w:val="00680BD0"/>
    <w:rsid w:val="00695808"/>
    <w:rsid w:val="00696EE0"/>
    <w:rsid w:val="006B46FB"/>
    <w:rsid w:val="006B64F6"/>
    <w:rsid w:val="006D145A"/>
    <w:rsid w:val="006E21FB"/>
    <w:rsid w:val="006F3B07"/>
    <w:rsid w:val="006F4E37"/>
    <w:rsid w:val="007129D8"/>
    <w:rsid w:val="00734A86"/>
    <w:rsid w:val="00750BCE"/>
    <w:rsid w:val="00792342"/>
    <w:rsid w:val="007977A8"/>
    <w:rsid w:val="007B0E53"/>
    <w:rsid w:val="007B3FC7"/>
    <w:rsid w:val="007B512A"/>
    <w:rsid w:val="007C2097"/>
    <w:rsid w:val="007C434F"/>
    <w:rsid w:val="007D0826"/>
    <w:rsid w:val="007D1B05"/>
    <w:rsid w:val="007D6A07"/>
    <w:rsid w:val="007F7259"/>
    <w:rsid w:val="008040A8"/>
    <w:rsid w:val="008279FA"/>
    <w:rsid w:val="00844F29"/>
    <w:rsid w:val="00850A2D"/>
    <w:rsid w:val="008626E7"/>
    <w:rsid w:val="00870EE7"/>
    <w:rsid w:val="0087251F"/>
    <w:rsid w:val="00882727"/>
    <w:rsid w:val="008863B9"/>
    <w:rsid w:val="00887656"/>
    <w:rsid w:val="0089143C"/>
    <w:rsid w:val="008A45A6"/>
    <w:rsid w:val="008B2AD1"/>
    <w:rsid w:val="008D3CCC"/>
    <w:rsid w:val="008D7EC5"/>
    <w:rsid w:val="008E4DA6"/>
    <w:rsid w:val="008F3789"/>
    <w:rsid w:val="008F686C"/>
    <w:rsid w:val="00906D05"/>
    <w:rsid w:val="009103B4"/>
    <w:rsid w:val="009148DE"/>
    <w:rsid w:val="00931C01"/>
    <w:rsid w:val="00941E30"/>
    <w:rsid w:val="00954474"/>
    <w:rsid w:val="00971776"/>
    <w:rsid w:val="009777D9"/>
    <w:rsid w:val="009858AD"/>
    <w:rsid w:val="00991B88"/>
    <w:rsid w:val="009A2531"/>
    <w:rsid w:val="009A3F01"/>
    <w:rsid w:val="009A5352"/>
    <w:rsid w:val="009A5753"/>
    <w:rsid w:val="009A579D"/>
    <w:rsid w:val="009A7C19"/>
    <w:rsid w:val="009C4E92"/>
    <w:rsid w:val="009D6BF0"/>
    <w:rsid w:val="009E3297"/>
    <w:rsid w:val="009E48CB"/>
    <w:rsid w:val="009F23C9"/>
    <w:rsid w:val="009F734F"/>
    <w:rsid w:val="00A246B6"/>
    <w:rsid w:val="00A31492"/>
    <w:rsid w:val="00A34C91"/>
    <w:rsid w:val="00A47E70"/>
    <w:rsid w:val="00A50CF0"/>
    <w:rsid w:val="00A7671C"/>
    <w:rsid w:val="00A76A6F"/>
    <w:rsid w:val="00A800DA"/>
    <w:rsid w:val="00A95FDA"/>
    <w:rsid w:val="00AA2045"/>
    <w:rsid w:val="00AA2CBC"/>
    <w:rsid w:val="00AC5820"/>
    <w:rsid w:val="00AD1CD8"/>
    <w:rsid w:val="00AE2543"/>
    <w:rsid w:val="00B00492"/>
    <w:rsid w:val="00B258BB"/>
    <w:rsid w:val="00B66CE8"/>
    <w:rsid w:val="00B67B97"/>
    <w:rsid w:val="00B81A26"/>
    <w:rsid w:val="00B920CC"/>
    <w:rsid w:val="00B968C8"/>
    <w:rsid w:val="00BA3EC5"/>
    <w:rsid w:val="00BA51D9"/>
    <w:rsid w:val="00BA7E3B"/>
    <w:rsid w:val="00BB5DFC"/>
    <w:rsid w:val="00BD279D"/>
    <w:rsid w:val="00BD6BB8"/>
    <w:rsid w:val="00C075D8"/>
    <w:rsid w:val="00C66BA2"/>
    <w:rsid w:val="00C66C40"/>
    <w:rsid w:val="00C870F6"/>
    <w:rsid w:val="00C95985"/>
    <w:rsid w:val="00CA0B2E"/>
    <w:rsid w:val="00CA1687"/>
    <w:rsid w:val="00CC5026"/>
    <w:rsid w:val="00CC68D0"/>
    <w:rsid w:val="00CF79E8"/>
    <w:rsid w:val="00D03F9A"/>
    <w:rsid w:val="00D059DD"/>
    <w:rsid w:val="00D05FD9"/>
    <w:rsid w:val="00D06D51"/>
    <w:rsid w:val="00D162A4"/>
    <w:rsid w:val="00D21786"/>
    <w:rsid w:val="00D24991"/>
    <w:rsid w:val="00D50255"/>
    <w:rsid w:val="00D664CF"/>
    <w:rsid w:val="00D66520"/>
    <w:rsid w:val="00D834CD"/>
    <w:rsid w:val="00D84AE9"/>
    <w:rsid w:val="00DA1085"/>
    <w:rsid w:val="00DA6C45"/>
    <w:rsid w:val="00DC0E53"/>
    <w:rsid w:val="00DE34CF"/>
    <w:rsid w:val="00DE5AAA"/>
    <w:rsid w:val="00E04F1E"/>
    <w:rsid w:val="00E12383"/>
    <w:rsid w:val="00E13F3D"/>
    <w:rsid w:val="00E34898"/>
    <w:rsid w:val="00E45392"/>
    <w:rsid w:val="00E83F88"/>
    <w:rsid w:val="00E90D7E"/>
    <w:rsid w:val="00E913C1"/>
    <w:rsid w:val="00E94BA8"/>
    <w:rsid w:val="00E9726E"/>
    <w:rsid w:val="00EB09B7"/>
    <w:rsid w:val="00EB7E1A"/>
    <w:rsid w:val="00EE7D7C"/>
    <w:rsid w:val="00EF5972"/>
    <w:rsid w:val="00F25D98"/>
    <w:rsid w:val="00F300FB"/>
    <w:rsid w:val="00F322BE"/>
    <w:rsid w:val="00F437B6"/>
    <w:rsid w:val="00F77437"/>
    <w:rsid w:val="00FA5A0C"/>
    <w:rsid w:val="00FB6386"/>
    <w:rsid w:val="00FE4F6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link w:val="3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semiHidden/>
    <w:rsid w:val="000B7FED"/>
    <w:rPr>
      <w:sz w:val="16"/>
    </w:rPr>
  </w:style>
  <w:style w:type="paragraph" w:styleId="af0">
    <w:name w:val="annotation text"/>
    <w:basedOn w:val="a"/>
    <w:semiHidden/>
    <w:rsid w:val="000B7FED"/>
  </w:style>
  <w:style w:type="character" w:styleId="af1">
    <w:name w:val="FollowedHyperlink"/>
    <w:uiPriority w:val="99"/>
    <w:rsid w:val="000B7FED"/>
    <w:rPr>
      <w:color w:val="800080"/>
      <w:u w:val="single"/>
    </w:rPr>
  </w:style>
  <w:style w:type="paragraph" w:styleId="af2">
    <w:name w:val="Balloon Text"/>
    <w:basedOn w:val="a"/>
    <w:semiHidden/>
    <w:rsid w:val="000B7FED"/>
    <w:rPr>
      <w:rFonts w:ascii="Tahoma" w:hAnsi="Tahoma" w:cs="Tahoma"/>
      <w:sz w:val="16"/>
      <w:szCs w:val="16"/>
    </w:rPr>
  </w:style>
  <w:style w:type="paragraph" w:styleId="af3">
    <w:name w:val="annotation subject"/>
    <w:basedOn w:val="af0"/>
    <w:next w:val="af0"/>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TACCar">
    <w:name w:val="TAC Car"/>
    <w:link w:val="TAC"/>
    <w:qFormat/>
    <w:rsid w:val="00EF5972"/>
    <w:rPr>
      <w:rFonts w:ascii="Arial" w:hAnsi="Arial"/>
      <w:sz w:val="18"/>
      <w:lang w:val="en-GB" w:eastAsia="en-US"/>
    </w:rPr>
  </w:style>
  <w:style w:type="character" w:customStyle="1" w:styleId="TAHCar">
    <w:name w:val="TAH Car"/>
    <w:link w:val="TAH"/>
    <w:qFormat/>
    <w:rsid w:val="00EF5972"/>
    <w:rPr>
      <w:rFonts w:ascii="Arial" w:hAnsi="Arial"/>
      <w:b/>
      <w:sz w:val="18"/>
      <w:lang w:val="en-GB" w:eastAsia="en-US"/>
    </w:rPr>
  </w:style>
  <w:style w:type="character" w:customStyle="1" w:styleId="THChar">
    <w:name w:val="TH Char"/>
    <w:link w:val="TH"/>
    <w:qFormat/>
    <w:rsid w:val="00EF5972"/>
    <w:rPr>
      <w:rFonts w:ascii="Arial" w:hAnsi="Arial"/>
      <w:b/>
      <w:lang w:val="en-GB" w:eastAsia="en-US"/>
    </w:rPr>
  </w:style>
  <w:style w:type="character" w:customStyle="1" w:styleId="TANChar">
    <w:name w:val="TAN Char"/>
    <w:link w:val="TAN"/>
    <w:qFormat/>
    <w:rsid w:val="00EF5972"/>
    <w:rPr>
      <w:rFonts w:ascii="Arial" w:hAnsi="Arial"/>
      <w:sz w:val="18"/>
      <w:lang w:val="en-GB" w:eastAsia="en-US"/>
    </w:rPr>
  </w:style>
  <w:style w:type="paragraph" w:styleId="af5">
    <w:name w:val="Revision"/>
    <w:hidden/>
    <w:uiPriority w:val="99"/>
    <w:semiHidden/>
    <w:rsid w:val="004F5CB4"/>
    <w:rPr>
      <w:rFonts w:ascii="Times New Roman" w:hAnsi="Times New Roman"/>
      <w:lang w:val="en-GB" w:eastAsia="en-US"/>
    </w:rPr>
  </w:style>
  <w:style w:type="character" w:customStyle="1" w:styleId="B1Char">
    <w:name w:val="B1 Char"/>
    <w:link w:val="B1"/>
    <w:qFormat/>
    <w:locked/>
    <w:rsid w:val="00F322BE"/>
    <w:rPr>
      <w:rFonts w:ascii="Times New Roman" w:hAnsi="Times New Roman"/>
      <w:lang w:val="en-GB" w:eastAsia="en-US"/>
    </w:rPr>
  </w:style>
  <w:style w:type="character" w:customStyle="1" w:styleId="10">
    <w:name w:val="見出し 1 (文字)"/>
    <w:basedOn w:val="a0"/>
    <w:link w:val="1"/>
    <w:rsid w:val="00F322BE"/>
    <w:rPr>
      <w:rFonts w:ascii="Arial" w:hAnsi="Arial"/>
      <w:sz w:val="36"/>
      <w:lang w:val="en-GB" w:eastAsia="en-US"/>
    </w:rPr>
  </w:style>
  <w:style w:type="character" w:customStyle="1" w:styleId="20">
    <w:name w:val="見出し 2 (文字)"/>
    <w:basedOn w:val="a0"/>
    <w:link w:val="2"/>
    <w:rsid w:val="00F322BE"/>
    <w:rPr>
      <w:rFonts w:ascii="Arial" w:hAnsi="Arial"/>
      <w:sz w:val="32"/>
      <w:lang w:val="en-GB" w:eastAsia="en-US"/>
    </w:rPr>
  </w:style>
  <w:style w:type="character" w:customStyle="1" w:styleId="30">
    <w:name w:val="見出し 3 (文字)"/>
    <w:basedOn w:val="a0"/>
    <w:link w:val="3"/>
    <w:rsid w:val="00F322BE"/>
    <w:rPr>
      <w:rFonts w:ascii="Arial" w:hAnsi="Arial"/>
      <w:sz w:val="28"/>
      <w:lang w:val="en-GB" w:eastAsia="en-US"/>
    </w:rPr>
  </w:style>
  <w:style w:type="character" w:customStyle="1" w:styleId="40">
    <w:name w:val="見出し 4 (文字)"/>
    <w:basedOn w:val="a0"/>
    <w:link w:val="4"/>
    <w:rsid w:val="00F322BE"/>
    <w:rPr>
      <w:rFonts w:ascii="Arial" w:hAnsi="Arial"/>
      <w:sz w:val="24"/>
      <w:lang w:val="en-GB" w:eastAsia="en-US"/>
    </w:rPr>
  </w:style>
  <w:style w:type="character" w:customStyle="1" w:styleId="50">
    <w:name w:val="見出し 5 (文字)"/>
    <w:basedOn w:val="a0"/>
    <w:link w:val="5"/>
    <w:rsid w:val="00F322BE"/>
    <w:rPr>
      <w:rFonts w:ascii="Arial" w:hAnsi="Arial"/>
      <w:sz w:val="22"/>
      <w:lang w:val="en-GB" w:eastAsia="en-US"/>
    </w:rPr>
  </w:style>
  <w:style w:type="character" w:customStyle="1" w:styleId="60">
    <w:name w:val="見出し 6 (文字)"/>
    <w:basedOn w:val="a0"/>
    <w:link w:val="6"/>
    <w:rsid w:val="00F322BE"/>
    <w:rPr>
      <w:rFonts w:ascii="Arial" w:hAnsi="Arial"/>
      <w:lang w:val="en-GB" w:eastAsia="en-US"/>
    </w:rPr>
  </w:style>
  <w:style w:type="character" w:customStyle="1" w:styleId="70">
    <w:name w:val="見出し 7 (文字)"/>
    <w:basedOn w:val="a0"/>
    <w:link w:val="7"/>
    <w:rsid w:val="00F322BE"/>
    <w:rPr>
      <w:rFonts w:ascii="Arial" w:hAnsi="Arial"/>
      <w:lang w:val="en-GB" w:eastAsia="en-US"/>
    </w:rPr>
  </w:style>
  <w:style w:type="character" w:customStyle="1" w:styleId="80">
    <w:name w:val="見出し 8 (文字)"/>
    <w:basedOn w:val="a0"/>
    <w:link w:val="8"/>
    <w:rsid w:val="00F322BE"/>
    <w:rPr>
      <w:rFonts w:ascii="Arial" w:hAnsi="Arial"/>
      <w:sz w:val="36"/>
      <w:lang w:val="en-GB" w:eastAsia="en-US"/>
    </w:rPr>
  </w:style>
  <w:style w:type="character" w:customStyle="1" w:styleId="90">
    <w:name w:val="見出し 9 (文字)"/>
    <w:basedOn w:val="a0"/>
    <w:link w:val="9"/>
    <w:rsid w:val="00F322BE"/>
    <w:rPr>
      <w:rFonts w:ascii="Arial" w:hAnsi="Arial"/>
      <w:sz w:val="36"/>
      <w:lang w:val="en-GB" w:eastAsia="en-US"/>
    </w:rPr>
  </w:style>
  <w:style w:type="character" w:customStyle="1" w:styleId="a5">
    <w:name w:val="ヘッダー (文字)"/>
    <w:basedOn w:val="a0"/>
    <w:link w:val="a4"/>
    <w:rsid w:val="00F322BE"/>
    <w:rPr>
      <w:rFonts w:ascii="Arial" w:hAnsi="Arial"/>
      <w:b/>
      <w:noProof/>
      <w:sz w:val="18"/>
      <w:lang w:val="en-GB" w:eastAsia="en-US"/>
    </w:rPr>
  </w:style>
  <w:style w:type="character" w:customStyle="1" w:styleId="a8">
    <w:name w:val="脚注文字列 (文字)"/>
    <w:basedOn w:val="a0"/>
    <w:link w:val="a7"/>
    <w:semiHidden/>
    <w:rsid w:val="00F322BE"/>
    <w:rPr>
      <w:rFonts w:ascii="Times New Roman" w:hAnsi="Times New Roman"/>
      <w:sz w:val="16"/>
      <w:lang w:val="en-GB" w:eastAsia="en-US"/>
    </w:rPr>
  </w:style>
  <w:style w:type="character" w:customStyle="1" w:styleId="ad">
    <w:name w:val="フッター (文字)"/>
    <w:basedOn w:val="a0"/>
    <w:link w:val="ac"/>
    <w:rsid w:val="00F322BE"/>
    <w:rPr>
      <w:rFonts w:ascii="Arial" w:hAnsi="Arial"/>
      <w:b/>
      <w:i/>
      <w:noProof/>
      <w:sz w:val="18"/>
      <w:lang w:val="en-GB" w:eastAsia="en-US"/>
    </w:rPr>
  </w:style>
  <w:style w:type="numbering" w:customStyle="1" w:styleId="SGS2">
    <w:name w:val="SGS2"/>
    <w:rsid w:val="00F322BE"/>
  </w:style>
  <w:style w:type="numbering" w:customStyle="1" w:styleId="Style12">
    <w:name w:val="Style12"/>
    <w:rsid w:val="00F322BE"/>
  </w:style>
  <w:style w:type="numbering" w:customStyle="1" w:styleId="SGS11">
    <w:name w:val="SGS11"/>
    <w:rsid w:val="00F322BE"/>
  </w:style>
  <w:style w:type="numbering" w:customStyle="1" w:styleId="SGS1">
    <w:name w:val="SGS1"/>
    <w:rsid w:val="00F322BE"/>
  </w:style>
  <w:style w:type="numbering" w:customStyle="1" w:styleId="SGS">
    <w:name w:val="SGS"/>
    <w:rsid w:val="00F322BE"/>
  </w:style>
  <w:style w:type="numbering" w:customStyle="1" w:styleId="Style1">
    <w:name w:val="Style1"/>
    <w:rsid w:val="00F322BE"/>
  </w:style>
  <w:style w:type="numbering" w:customStyle="1" w:styleId="Style11">
    <w:name w:val="Style11"/>
    <w:rsid w:val="00F322BE"/>
  </w:style>
  <w:style w:type="numbering" w:customStyle="1" w:styleId="Style111">
    <w:name w:val="Style111"/>
    <w:rsid w:val="00F322BE"/>
  </w:style>
  <w:style w:type="numbering" w:customStyle="1" w:styleId="SGS12">
    <w:name w:val="SGS12"/>
    <w:rsid w:val="00F322BE"/>
    <w:pPr>
      <w:numPr>
        <w:numId w:val="22"/>
      </w:numPr>
    </w:pPr>
  </w:style>
  <w:style w:type="numbering" w:customStyle="1" w:styleId="Style1211">
    <w:name w:val="Style1211"/>
    <w:rsid w:val="00F322BE"/>
    <w:pPr>
      <w:numPr>
        <w:numId w:val="14"/>
      </w:numPr>
    </w:pPr>
  </w:style>
  <w:style w:type="numbering" w:customStyle="1" w:styleId="Style131">
    <w:name w:val="Style131"/>
    <w:rsid w:val="00F322BE"/>
    <w:pPr>
      <w:numPr>
        <w:numId w:val="13"/>
      </w:numPr>
    </w:pPr>
  </w:style>
  <w:style w:type="numbering" w:customStyle="1" w:styleId="Style112">
    <w:name w:val="Style112"/>
    <w:rsid w:val="00F322BE"/>
    <w:pPr>
      <w:numPr>
        <w:numId w:val="23"/>
      </w:numPr>
    </w:pPr>
  </w:style>
  <w:style w:type="numbering" w:customStyle="1" w:styleId="SGS211">
    <w:name w:val="SGS211"/>
    <w:rsid w:val="00F322BE"/>
    <w:pPr>
      <w:numPr>
        <w:numId w:val="15"/>
      </w:numPr>
    </w:pPr>
  </w:style>
  <w:style w:type="character" w:customStyle="1" w:styleId="33">
    <w:name w:val="箇条書き 3 (文字)"/>
    <w:link w:val="32"/>
    <w:rsid w:val="00F322BE"/>
    <w:rPr>
      <w:rFonts w:ascii="Times New Roman" w:hAnsi="Times New Roman"/>
      <w:lang w:val="en-GB" w:eastAsia="en-US"/>
    </w:rPr>
  </w:style>
  <w:style w:type="character" w:customStyle="1" w:styleId="EditorsNoteChar">
    <w:name w:val="Editor's Note Char"/>
    <w:link w:val="EditorsNote"/>
    <w:qFormat/>
    <w:rsid w:val="00F322BE"/>
    <w:rPr>
      <w:rFonts w:ascii="Times New Roman" w:hAnsi="Times New Roman"/>
      <w:color w:val="FF0000"/>
      <w:lang w:val="en-GB" w:eastAsia="en-US"/>
    </w:rPr>
  </w:style>
  <w:style w:type="character" w:customStyle="1" w:styleId="TALChar">
    <w:name w:val="TAL Char"/>
    <w:link w:val="TAL"/>
    <w:qFormat/>
    <w:rsid w:val="00F322BE"/>
    <w:rPr>
      <w:rFonts w:ascii="Arial" w:hAnsi="Arial"/>
      <w:sz w:val="18"/>
      <w:lang w:val="en-GB" w:eastAsia="en-US"/>
    </w:rPr>
  </w:style>
  <w:style w:type="character" w:customStyle="1" w:styleId="ab">
    <w:name w:val="一覧 (文字)"/>
    <w:link w:val="aa"/>
    <w:rsid w:val="00F322BE"/>
    <w:rPr>
      <w:rFonts w:ascii="Times New Roman" w:hAnsi="Times New Roman"/>
      <w:lang w:val="en-GB" w:eastAsia="en-US"/>
    </w:rPr>
  </w:style>
  <w:style w:type="character" w:customStyle="1" w:styleId="EditorsNoteCarCar">
    <w:name w:val="Editor's Note Car Car"/>
    <w:qFormat/>
    <w:rsid w:val="00F322BE"/>
    <w:rPr>
      <w:rFonts w:ascii="Times New Roman" w:hAnsi="Times New Roman"/>
      <w:color w:val="FF0000"/>
      <w:lang w:val="en-GB" w:eastAsia="en-US"/>
    </w:rPr>
  </w:style>
  <w:style w:type="paragraph" w:styleId="af6">
    <w:name w:val="TOC Heading"/>
    <w:basedOn w:val="1"/>
    <w:next w:val="a"/>
    <w:uiPriority w:val="39"/>
    <w:unhideWhenUsed/>
    <w:qFormat/>
    <w:rsid w:val="00F322BE"/>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eastAsia="ja-JP"/>
    </w:rPr>
  </w:style>
  <w:style w:type="paragraph" w:customStyle="1" w:styleId="msonormal0">
    <w:name w:val="msonormal"/>
    <w:basedOn w:val="a"/>
    <w:rsid w:val="00DE5AA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9559">
      <w:bodyDiv w:val="1"/>
      <w:marLeft w:val="0"/>
      <w:marRight w:val="0"/>
      <w:marTop w:val="0"/>
      <w:marBottom w:val="0"/>
      <w:divBdr>
        <w:top w:val="none" w:sz="0" w:space="0" w:color="auto"/>
        <w:left w:val="none" w:sz="0" w:space="0" w:color="auto"/>
        <w:bottom w:val="none" w:sz="0" w:space="0" w:color="auto"/>
        <w:right w:val="none" w:sz="0" w:space="0" w:color="auto"/>
      </w:divBdr>
    </w:div>
    <w:div w:id="47346581">
      <w:bodyDiv w:val="1"/>
      <w:marLeft w:val="0"/>
      <w:marRight w:val="0"/>
      <w:marTop w:val="0"/>
      <w:marBottom w:val="0"/>
      <w:divBdr>
        <w:top w:val="none" w:sz="0" w:space="0" w:color="auto"/>
        <w:left w:val="none" w:sz="0" w:space="0" w:color="auto"/>
        <w:bottom w:val="none" w:sz="0" w:space="0" w:color="auto"/>
        <w:right w:val="none" w:sz="0" w:space="0" w:color="auto"/>
      </w:divBdr>
    </w:div>
    <w:div w:id="211426901">
      <w:bodyDiv w:val="1"/>
      <w:marLeft w:val="0"/>
      <w:marRight w:val="0"/>
      <w:marTop w:val="0"/>
      <w:marBottom w:val="0"/>
      <w:divBdr>
        <w:top w:val="none" w:sz="0" w:space="0" w:color="auto"/>
        <w:left w:val="none" w:sz="0" w:space="0" w:color="auto"/>
        <w:bottom w:val="none" w:sz="0" w:space="0" w:color="auto"/>
        <w:right w:val="none" w:sz="0" w:space="0" w:color="auto"/>
      </w:divBdr>
    </w:div>
    <w:div w:id="213272719">
      <w:bodyDiv w:val="1"/>
      <w:marLeft w:val="0"/>
      <w:marRight w:val="0"/>
      <w:marTop w:val="0"/>
      <w:marBottom w:val="0"/>
      <w:divBdr>
        <w:top w:val="none" w:sz="0" w:space="0" w:color="auto"/>
        <w:left w:val="none" w:sz="0" w:space="0" w:color="auto"/>
        <w:bottom w:val="none" w:sz="0" w:space="0" w:color="auto"/>
        <w:right w:val="none" w:sz="0" w:space="0" w:color="auto"/>
      </w:divBdr>
    </w:div>
    <w:div w:id="241336214">
      <w:bodyDiv w:val="1"/>
      <w:marLeft w:val="0"/>
      <w:marRight w:val="0"/>
      <w:marTop w:val="0"/>
      <w:marBottom w:val="0"/>
      <w:divBdr>
        <w:top w:val="none" w:sz="0" w:space="0" w:color="auto"/>
        <w:left w:val="none" w:sz="0" w:space="0" w:color="auto"/>
        <w:bottom w:val="none" w:sz="0" w:space="0" w:color="auto"/>
        <w:right w:val="none" w:sz="0" w:space="0" w:color="auto"/>
      </w:divBdr>
    </w:div>
    <w:div w:id="266501769">
      <w:bodyDiv w:val="1"/>
      <w:marLeft w:val="0"/>
      <w:marRight w:val="0"/>
      <w:marTop w:val="0"/>
      <w:marBottom w:val="0"/>
      <w:divBdr>
        <w:top w:val="none" w:sz="0" w:space="0" w:color="auto"/>
        <w:left w:val="none" w:sz="0" w:space="0" w:color="auto"/>
        <w:bottom w:val="none" w:sz="0" w:space="0" w:color="auto"/>
        <w:right w:val="none" w:sz="0" w:space="0" w:color="auto"/>
      </w:divBdr>
    </w:div>
    <w:div w:id="308243518">
      <w:bodyDiv w:val="1"/>
      <w:marLeft w:val="0"/>
      <w:marRight w:val="0"/>
      <w:marTop w:val="0"/>
      <w:marBottom w:val="0"/>
      <w:divBdr>
        <w:top w:val="none" w:sz="0" w:space="0" w:color="auto"/>
        <w:left w:val="none" w:sz="0" w:space="0" w:color="auto"/>
        <w:bottom w:val="none" w:sz="0" w:space="0" w:color="auto"/>
        <w:right w:val="none" w:sz="0" w:space="0" w:color="auto"/>
      </w:divBdr>
    </w:div>
    <w:div w:id="313341047">
      <w:bodyDiv w:val="1"/>
      <w:marLeft w:val="0"/>
      <w:marRight w:val="0"/>
      <w:marTop w:val="0"/>
      <w:marBottom w:val="0"/>
      <w:divBdr>
        <w:top w:val="none" w:sz="0" w:space="0" w:color="auto"/>
        <w:left w:val="none" w:sz="0" w:space="0" w:color="auto"/>
        <w:bottom w:val="none" w:sz="0" w:space="0" w:color="auto"/>
        <w:right w:val="none" w:sz="0" w:space="0" w:color="auto"/>
      </w:divBdr>
    </w:div>
    <w:div w:id="474759029">
      <w:bodyDiv w:val="1"/>
      <w:marLeft w:val="0"/>
      <w:marRight w:val="0"/>
      <w:marTop w:val="0"/>
      <w:marBottom w:val="0"/>
      <w:divBdr>
        <w:top w:val="none" w:sz="0" w:space="0" w:color="auto"/>
        <w:left w:val="none" w:sz="0" w:space="0" w:color="auto"/>
        <w:bottom w:val="none" w:sz="0" w:space="0" w:color="auto"/>
        <w:right w:val="none" w:sz="0" w:space="0" w:color="auto"/>
      </w:divBdr>
    </w:div>
    <w:div w:id="645667907">
      <w:bodyDiv w:val="1"/>
      <w:marLeft w:val="0"/>
      <w:marRight w:val="0"/>
      <w:marTop w:val="0"/>
      <w:marBottom w:val="0"/>
      <w:divBdr>
        <w:top w:val="none" w:sz="0" w:space="0" w:color="auto"/>
        <w:left w:val="none" w:sz="0" w:space="0" w:color="auto"/>
        <w:bottom w:val="none" w:sz="0" w:space="0" w:color="auto"/>
        <w:right w:val="none" w:sz="0" w:space="0" w:color="auto"/>
      </w:divBdr>
    </w:div>
    <w:div w:id="775177377">
      <w:bodyDiv w:val="1"/>
      <w:marLeft w:val="0"/>
      <w:marRight w:val="0"/>
      <w:marTop w:val="0"/>
      <w:marBottom w:val="0"/>
      <w:divBdr>
        <w:top w:val="none" w:sz="0" w:space="0" w:color="auto"/>
        <w:left w:val="none" w:sz="0" w:space="0" w:color="auto"/>
        <w:bottom w:val="none" w:sz="0" w:space="0" w:color="auto"/>
        <w:right w:val="none" w:sz="0" w:space="0" w:color="auto"/>
      </w:divBdr>
    </w:div>
    <w:div w:id="1146819267">
      <w:bodyDiv w:val="1"/>
      <w:marLeft w:val="0"/>
      <w:marRight w:val="0"/>
      <w:marTop w:val="0"/>
      <w:marBottom w:val="0"/>
      <w:divBdr>
        <w:top w:val="none" w:sz="0" w:space="0" w:color="auto"/>
        <w:left w:val="none" w:sz="0" w:space="0" w:color="auto"/>
        <w:bottom w:val="none" w:sz="0" w:space="0" w:color="auto"/>
        <w:right w:val="none" w:sz="0" w:space="0" w:color="auto"/>
      </w:divBdr>
    </w:div>
    <w:div w:id="1202786857">
      <w:bodyDiv w:val="1"/>
      <w:marLeft w:val="0"/>
      <w:marRight w:val="0"/>
      <w:marTop w:val="0"/>
      <w:marBottom w:val="0"/>
      <w:divBdr>
        <w:top w:val="none" w:sz="0" w:space="0" w:color="auto"/>
        <w:left w:val="none" w:sz="0" w:space="0" w:color="auto"/>
        <w:bottom w:val="none" w:sz="0" w:space="0" w:color="auto"/>
        <w:right w:val="none" w:sz="0" w:space="0" w:color="auto"/>
      </w:divBdr>
    </w:div>
    <w:div w:id="1309237884">
      <w:bodyDiv w:val="1"/>
      <w:marLeft w:val="0"/>
      <w:marRight w:val="0"/>
      <w:marTop w:val="0"/>
      <w:marBottom w:val="0"/>
      <w:divBdr>
        <w:top w:val="none" w:sz="0" w:space="0" w:color="auto"/>
        <w:left w:val="none" w:sz="0" w:space="0" w:color="auto"/>
        <w:bottom w:val="none" w:sz="0" w:space="0" w:color="auto"/>
        <w:right w:val="none" w:sz="0" w:space="0" w:color="auto"/>
      </w:divBdr>
    </w:div>
    <w:div w:id="1647666016">
      <w:bodyDiv w:val="1"/>
      <w:marLeft w:val="0"/>
      <w:marRight w:val="0"/>
      <w:marTop w:val="0"/>
      <w:marBottom w:val="0"/>
      <w:divBdr>
        <w:top w:val="none" w:sz="0" w:space="0" w:color="auto"/>
        <w:left w:val="none" w:sz="0" w:space="0" w:color="auto"/>
        <w:bottom w:val="none" w:sz="0" w:space="0" w:color="auto"/>
        <w:right w:val="none" w:sz="0" w:space="0" w:color="auto"/>
      </w:divBdr>
    </w:div>
    <w:div w:id="1668441289">
      <w:bodyDiv w:val="1"/>
      <w:marLeft w:val="0"/>
      <w:marRight w:val="0"/>
      <w:marTop w:val="0"/>
      <w:marBottom w:val="0"/>
      <w:divBdr>
        <w:top w:val="none" w:sz="0" w:space="0" w:color="auto"/>
        <w:left w:val="none" w:sz="0" w:space="0" w:color="auto"/>
        <w:bottom w:val="none" w:sz="0" w:space="0" w:color="auto"/>
        <w:right w:val="none" w:sz="0" w:space="0" w:color="auto"/>
      </w:divBdr>
    </w:div>
    <w:div w:id="1680156501">
      <w:bodyDiv w:val="1"/>
      <w:marLeft w:val="0"/>
      <w:marRight w:val="0"/>
      <w:marTop w:val="0"/>
      <w:marBottom w:val="0"/>
      <w:divBdr>
        <w:top w:val="none" w:sz="0" w:space="0" w:color="auto"/>
        <w:left w:val="none" w:sz="0" w:space="0" w:color="auto"/>
        <w:bottom w:val="none" w:sz="0" w:space="0" w:color="auto"/>
        <w:right w:val="none" w:sz="0" w:space="0" w:color="auto"/>
      </w:divBdr>
    </w:div>
    <w:div w:id="1702975490">
      <w:bodyDiv w:val="1"/>
      <w:marLeft w:val="0"/>
      <w:marRight w:val="0"/>
      <w:marTop w:val="0"/>
      <w:marBottom w:val="0"/>
      <w:divBdr>
        <w:top w:val="none" w:sz="0" w:space="0" w:color="auto"/>
        <w:left w:val="none" w:sz="0" w:space="0" w:color="auto"/>
        <w:bottom w:val="none" w:sz="0" w:space="0" w:color="auto"/>
        <w:right w:val="none" w:sz="0" w:space="0" w:color="auto"/>
      </w:divBdr>
    </w:div>
    <w:div w:id="1759404076">
      <w:bodyDiv w:val="1"/>
      <w:marLeft w:val="0"/>
      <w:marRight w:val="0"/>
      <w:marTop w:val="0"/>
      <w:marBottom w:val="0"/>
      <w:divBdr>
        <w:top w:val="none" w:sz="0" w:space="0" w:color="auto"/>
        <w:left w:val="none" w:sz="0" w:space="0" w:color="auto"/>
        <w:bottom w:val="none" w:sz="0" w:space="0" w:color="auto"/>
        <w:right w:val="none" w:sz="0" w:space="0" w:color="auto"/>
      </w:divBdr>
    </w:div>
    <w:div w:id="2000645702">
      <w:bodyDiv w:val="1"/>
      <w:marLeft w:val="0"/>
      <w:marRight w:val="0"/>
      <w:marTop w:val="0"/>
      <w:marBottom w:val="0"/>
      <w:divBdr>
        <w:top w:val="none" w:sz="0" w:space="0" w:color="auto"/>
        <w:left w:val="none" w:sz="0" w:space="0" w:color="auto"/>
        <w:bottom w:val="none" w:sz="0" w:space="0" w:color="auto"/>
        <w:right w:val="none" w:sz="0" w:space="0" w:color="auto"/>
      </w:divBdr>
    </w:div>
    <w:div w:id="2004119618">
      <w:bodyDiv w:val="1"/>
      <w:marLeft w:val="0"/>
      <w:marRight w:val="0"/>
      <w:marTop w:val="0"/>
      <w:marBottom w:val="0"/>
      <w:divBdr>
        <w:top w:val="none" w:sz="0" w:space="0" w:color="auto"/>
        <w:left w:val="none" w:sz="0" w:space="0" w:color="auto"/>
        <w:bottom w:val="none" w:sz="0" w:space="0" w:color="auto"/>
        <w:right w:val="none" w:sz="0" w:space="0" w:color="auto"/>
      </w:divBdr>
    </w:div>
    <w:div w:id="204440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9.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30.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713</TotalTime>
  <Pages>29</Pages>
  <Words>7162</Words>
  <Characters>40825</Characters>
  <Application>Microsoft Office Word</Application>
  <DocSecurity>0</DocSecurity>
  <Lines>340</Lines>
  <Paragraphs>95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101</cp:revision>
  <cp:lastPrinted>1899-12-31T23:00:00Z</cp:lastPrinted>
  <dcterms:created xsi:type="dcterms:W3CDTF">2020-02-03T08:32:00Z</dcterms:created>
  <dcterms:modified xsi:type="dcterms:W3CDTF">2022-04-25T11:54:00Z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R5-222502</vt:lpwstr>
  </property>
  <property fmtid="{D5CDD505-2E9C-101B-9397-08002B2CF9AE}" pid="9" name="Spec#">
    <vt:lpwstr>38.508-1</vt:lpwstr>
  </property>
  <property fmtid="{D5CDD505-2E9C-101B-9397-08002B2CF9AE}" pid="10" name="Cr#">
    <vt:lpwstr>2317</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Addition of test frequency for performance test cases</vt:lpwstr>
  </property>
  <property fmtid="{D5CDD505-2E9C-101B-9397-08002B2CF9AE}" pid="20" name="MtgTitle">
    <vt:lpwstr>-e</vt:lpwstr>
  </property>
</Properties>
</file>